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69C92" w14:textId="1667BB5F" w:rsidR="0063223D" w:rsidRPr="008B6A6F" w:rsidRDefault="0063223D" w:rsidP="0063223D">
      <w:pPr>
        <w:tabs>
          <w:tab w:val="center" w:pos="4536"/>
          <w:tab w:val="right" w:pos="7938"/>
          <w:tab w:val="right" w:pos="9639"/>
        </w:tabs>
        <w:ind w:right="2"/>
        <w:rPr>
          <w:rFonts w:ascii="Arial" w:hAnsi="Arial" w:cs="Arial"/>
          <w:b/>
          <w:bCs/>
          <w:sz w:val="28"/>
        </w:rPr>
      </w:pPr>
      <w:bookmarkStart w:id="0" w:name="_Hlk145670493"/>
      <w:r w:rsidRPr="008B6A6F">
        <w:rPr>
          <w:rFonts w:ascii="Arial" w:hAnsi="Arial" w:cs="Arial"/>
          <w:b/>
          <w:bCs/>
          <w:sz w:val="28"/>
        </w:rPr>
        <w:t>3GPP TSG RAN WG1 #115</w:t>
      </w:r>
      <w:r w:rsidRPr="008B6A6F">
        <w:rPr>
          <w:rFonts w:ascii="Arial" w:hAnsi="Arial" w:cs="Arial"/>
          <w:b/>
          <w:bCs/>
          <w:sz w:val="28"/>
        </w:rPr>
        <w:tab/>
      </w:r>
      <w:r w:rsidRPr="008B6A6F">
        <w:rPr>
          <w:rFonts w:ascii="Arial" w:hAnsi="Arial" w:cs="Arial"/>
          <w:b/>
          <w:bCs/>
          <w:sz w:val="28"/>
        </w:rPr>
        <w:tab/>
      </w:r>
      <w:r w:rsidRPr="008B6A6F">
        <w:rPr>
          <w:rFonts w:ascii="Arial" w:hAnsi="Arial" w:cs="Arial"/>
          <w:b/>
          <w:bCs/>
          <w:sz w:val="28"/>
        </w:rPr>
        <w:tab/>
      </w:r>
      <w:r w:rsidR="00121FE2" w:rsidRPr="00121FE2">
        <w:rPr>
          <w:rFonts w:ascii="Arial" w:hAnsi="Arial" w:cs="Arial"/>
          <w:b/>
          <w:bCs/>
          <w:sz w:val="28"/>
        </w:rPr>
        <w:t>R1-2312011</w:t>
      </w:r>
    </w:p>
    <w:p w14:paraId="5A013D37" w14:textId="77777777" w:rsidR="0063223D" w:rsidRPr="008B6A6F" w:rsidRDefault="0063223D" w:rsidP="0063223D">
      <w:pPr>
        <w:tabs>
          <w:tab w:val="center" w:pos="4536"/>
          <w:tab w:val="right" w:pos="9072"/>
        </w:tabs>
        <w:rPr>
          <w:rFonts w:ascii="Arial" w:eastAsia="MS Mincho" w:hAnsi="Arial" w:cs="Arial"/>
          <w:b/>
          <w:bCs/>
          <w:sz w:val="28"/>
          <w:lang w:eastAsia="ja-JP"/>
        </w:rPr>
      </w:pPr>
      <w:r w:rsidRPr="008B6A6F">
        <w:rPr>
          <w:rFonts w:ascii="Arial" w:eastAsia="MS Mincho" w:hAnsi="Arial" w:cs="Arial"/>
          <w:b/>
          <w:bCs/>
          <w:sz w:val="28"/>
          <w:lang w:eastAsia="ja-JP"/>
        </w:rPr>
        <w:t>Chicago, USA, November 13</w:t>
      </w:r>
      <w:r w:rsidRPr="008B6A6F">
        <w:rPr>
          <w:rFonts w:ascii="Malgun Gothic" w:hAnsi="Malgun Gothic" w:cs="Malgun Gothic" w:hint="eastAsia"/>
          <w:b/>
          <w:bCs/>
          <w:sz w:val="28"/>
          <w:vertAlign w:val="superscript"/>
          <w:lang w:eastAsia="ko-KR"/>
        </w:rPr>
        <w:t>th</w:t>
      </w:r>
      <w:r w:rsidRPr="008B6A6F">
        <w:rPr>
          <w:rFonts w:ascii="Arial" w:eastAsia="MS Mincho" w:hAnsi="Arial" w:cs="Arial"/>
          <w:b/>
          <w:bCs/>
          <w:sz w:val="28"/>
          <w:lang w:eastAsia="ja-JP"/>
        </w:rPr>
        <w:t xml:space="preserve"> </w:t>
      </w:r>
      <w:r w:rsidRPr="008B6A6F">
        <w:rPr>
          <w:rFonts w:ascii="Arial" w:hAnsi="Arial" w:cs="Arial"/>
          <w:b/>
          <w:bCs/>
          <w:sz w:val="28"/>
        </w:rPr>
        <w:t>– November</w:t>
      </w:r>
      <w:r w:rsidRPr="008B6A6F">
        <w:rPr>
          <w:rFonts w:ascii="Arial" w:eastAsia="MS Mincho" w:hAnsi="Arial" w:cs="Arial"/>
          <w:b/>
          <w:bCs/>
          <w:sz w:val="28"/>
          <w:lang w:eastAsia="ja-JP"/>
        </w:rPr>
        <w:t xml:space="preserve"> 17</w:t>
      </w:r>
      <w:r w:rsidRPr="008B6A6F">
        <w:rPr>
          <w:rFonts w:ascii="Arial" w:eastAsia="MS Mincho" w:hAnsi="Arial" w:cs="Arial"/>
          <w:b/>
          <w:bCs/>
          <w:sz w:val="28"/>
          <w:vertAlign w:val="superscript"/>
          <w:lang w:eastAsia="ja-JP"/>
        </w:rPr>
        <w:t>th</w:t>
      </w:r>
      <w:r w:rsidRPr="008B6A6F">
        <w:rPr>
          <w:rFonts w:ascii="Arial" w:eastAsia="MS Mincho" w:hAnsi="Arial" w:cs="Arial"/>
          <w:b/>
          <w:bCs/>
          <w:sz w:val="28"/>
          <w:lang w:eastAsia="ja-JP"/>
        </w:rPr>
        <w:t>, 2023</w:t>
      </w:r>
    </w:p>
    <w:bookmarkEnd w:id="0"/>
    <w:p w14:paraId="4F8DF83C" w14:textId="5B46D628" w:rsidR="00B7359B" w:rsidRDefault="00B7359B" w:rsidP="00B7359B">
      <w:pPr>
        <w:tabs>
          <w:tab w:val="left" w:pos="1985"/>
        </w:tabs>
        <w:spacing w:after="120"/>
        <w:rPr>
          <w:rFonts w:ascii="Arial" w:eastAsia="MS Mincho" w:hAnsi="Arial" w:cs="Arial"/>
          <w:b/>
          <w:bCs/>
          <w:sz w:val="24"/>
        </w:rPr>
      </w:pPr>
    </w:p>
    <w:p w14:paraId="1478F901" w14:textId="542D0E5D" w:rsidR="00B7359B" w:rsidRPr="005F78FB" w:rsidRDefault="00B7359B" w:rsidP="00B7359B">
      <w:pPr>
        <w:tabs>
          <w:tab w:val="left" w:pos="1985"/>
        </w:tabs>
        <w:spacing w:after="120"/>
        <w:jc w:val="both"/>
        <w:rPr>
          <w:rFonts w:ascii="Arial" w:eastAsia="MS Mincho" w:hAnsi="Arial" w:cs="Arial"/>
          <w:b/>
          <w:bCs/>
          <w:sz w:val="24"/>
          <w:lang w:eastAsia="ja-JP"/>
        </w:rPr>
      </w:pPr>
      <w:r w:rsidRPr="005F78FB">
        <w:rPr>
          <w:rFonts w:ascii="Arial" w:eastAsia="MS Mincho" w:hAnsi="Arial" w:cs="Arial"/>
          <w:b/>
          <w:bCs/>
          <w:sz w:val="24"/>
          <w:lang w:eastAsia="ja-JP"/>
        </w:rPr>
        <w:t>Agenda item:</w:t>
      </w:r>
      <w:r w:rsidRPr="005F78FB">
        <w:rPr>
          <w:rFonts w:ascii="Arial" w:eastAsia="MS Mincho" w:hAnsi="Arial" w:cs="Arial"/>
          <w:b/>
          <w:bCs/>
          <w:sz w:val="24"/>
          <w:lang w:eastAsia="ja-JP"/>
        </w:rPr>
        <w:tab/>
      </w:r>
      <w:r w:rsidR="00C35401">
        <w:rPr>
          <w:rFonts w:ascii="Arial" w:eastAsia="MS Mincho" w:hAnsi="Arial" w:cs="Arial"/>
          <w:b/>
          <w:bCs/>
          <w:sz w:val="24"/>
          <w:lang w:eastAsia="ja-JP"/>
        </w:rPr>
        <w:t>5</w:t>
      </w:r>
    </w:p>
    <w:p w14:paraId="7FF561B8" w14:textId="77777777" w:rsidR="00B7359B" w:rsidRPr="005F78FB" w:rsidRDefault="00B7359B" w:rsidP="00B7359B">
      <w:pPr>
        <w:tabs>
          <w:tab w:val="left" w:pos="1985"/>
        </w:tabs>
        <w:spacing w:after="120"/>
        <w:jc w:val="both"/>
        <w:rPr>
          <w:rFonts w:ascii="Arial" w:eastAsia="MS Mincho" w:hAnsi="Arial" w:cs="Arial"/>
          <w:b/>
          <w:bCs/>
          <w:sz w:val="24"/>
          <w:lang w:eastAsia="ja-JP"/>
        </w:rPr>
      </w:pPr>
      <w:r w:rsidRPr="005F78FB">
        <w:rPr>
          <w:rFonts w:ascii="Arial" w:eastAsia="MS Mincho" w:hAnsi="Arial" w:cs="Arial"/>
          <w:b/>
          <w:bCs/>
          <w:sz w:val="24"/>
          <w:lang w:eastAsia="ja-JP"/>
        </w:rPr>
        <w:t>Source:</w:t>
      </w:r>
      <w:r w:rsidRPr="005F78FB">
        <w:rPr>
          <w:rFonts w:ascii="Arial" w:eastAsia="MS Mincho" w:hAnsi="Arial" w:cs="Arial"/>
          <w:b/>
          <w:bCs/>
          <w:sz w:val="24"/>
          <w:lang w:eastAsia="ja-JP"/>
        </w:rPr>
        <w:tab/>
        <w:t>Qualcomm Incorporated</w:t>
      </w:r>
    </w:p>
    <w:p w14:paraId="03B2BF31" w14:textId="4D08FF30" w:rsidR="00B7359B" w:rsidRPr="005F78FB" w:rsidRDefault="00B7359B" w:rsidP="00B7359B">
      <w:pPr>
        <w:tabs>
          <w:tab w:val="left" w:pos="1985"/>
        </w:tabs>
        <w:spacing w:after="120"/>
        <w:ind w:left="1980" w:hanging="1980"/>
        <w:jc w:val="both"/>
        <w:rPr>
          <w:rFonts w:ascii="Arial" w:eastAsia="MS Mincho" w:hAnsi="Arial" w:cs="Arial"/>
          <w:b/>
          <w:bCs/>
          <w:sz w:val="24"/>
          <w:lang w:eastAsia="ja-JP"/>
        </w:rPr>
      </w:pPr>
      <w:r w:rsidRPr="005F78FB">
        <w:rPr>
          <w:rFonts w:ascii="Arial" w:eastAsia="MS Mincho" w:hAnsi="Arial" w:cs="Arial"/>
          <w:b/>
          <w:bCs/>
          <w:sz w:val="24"/>
          <w:lang w:eastAsia="ja-JP"/>
        </w:rPr>
        <w:t>Title:</w:t>
      </w:r>
      <w:r w:rsidRPr="005F78FB">
        <w:rPr>
          <w:rFonts w:ascii="Arial" w:eastAsia="MS Mincho" w:hAnsi="Arial" w:cs="Arial"/>
          <w:b/>
          <w:bCs/>
          <w:sz w:val="24"/>
          <w:lang w:eastAsia="ja-JP"/>
        </w:rPr>
        <w:tab/>
      </w:r>
      <w:r w:rsidR="002F4F5B" w:rsidRPr="002F4F5B">
        <w:rPr>
          <w:rFonts w:ascii="Arial" w:eastAsia="MS Mincho" w:hAnsi="Arial" w:cs="Arial"/>
          <w:b/>
          <w:bCs/>
          <w:sz w:val="24"/>
          <w:lang w:eastAsia="ja-JP"/>
        </w:rPr>
        <w:t>Discussion on the RAN1 spec impact to support multicast reception in RRC_INACTIVE</w:t>
      </w:r>
    </w:p>
    <w:p w14:paraId="7B5D6B47" w14:textId="77777777" w:rsidR="00B7359B" w:rsidRPr="005F78FB" w:rsidRDefault="00B7359B" w:rsidP="00B7359B">
      <w:pPr>
        <w:tabs>
          <w:tab w:val="left" w:pos="1985"/>
        </w:tabs>
        <w:spacing w:after="120"/>
        <w:jc w:val="both"/>
        <w:rPr>
          <w:rFonts w:ascii="Arial" w:eastAsia="MS Mincho" w:hAnsi="Arial" w:cs="Arial"/>
          <w:b/>
          <w:bCs/>
          <w:sz w:val="24"/>
          <w:lang w:eastAsia="ja-JP"/>
        </w:rPr>
      </w:pPr>
      <w:r w:rsidRPr="005F78FB">
        <w:rPr>
          <w:rFonts w:ascii="Arial" w:eastAsia="MS Mincho" w:hAnsi="Arial" w:cs="Arial"/>
          <w:b/>
          <w:bCs/>
          <w:sz w:val="24"/>
          <w:lang w:eastAsia="ja-JP"/>
        </w:rPr>
        <w:t>Document for:</w:t>
      </w:r>
      <w:r w:rsidRPr="005F78FB">
        <w:rPr>
          <w:rFonts w:ascii="Arial" w:eastAsia="MS Mincho" w:hAnsi="Arial" w:cs="Arial"/>
          <w:b/>
          <w:bCs/>
          <w:sz w:val="24"/>
          <w:lang w:eastAsia="ja-JP"/>
        </w:rPr>
        <w:tab/>
        <w:t>Discussion and Decision</w:t>
      </w:r>
    </w:p>
    <w:p w14:paraId="49E970A3" w14:textId="77777777" w:rsidR="00B7359B" w:rsidRDefault="00B7359B" w:rsidP="00B7359B">
      <w:pPr>
        <w:pStyle w:val="Heading1"/>
        <w:numPr>
          <w:ilvl w:val="0"/>
          <w:numId w:val="12"/>
        </w:numPr>
        <w:pBdr>
          <w:top w:val="single" w:sz="12" w:space="2" w:color="auto"/>
        </w:pBdr>
        <w:tabs>
          <w:tab w:val="clear" w:pos="432"/>
          <w:tab w:val="num" w:pos="360"/>
        </w:tabs>
      </w:pPr>
      <w:r>
        <w:t xml:space="preserve">Introduction </w:t>
      </w:r>
    </w:p>
    <w:p w14:paraId="2DEB221F" w14:textId="2ABDBE0D" w:rsidR="00E06600" w:rsidRDefault="00B7359B" w:rsidP="00B7359B">
      <w:pPr>
        <w:ind w:firstLine="284"/>
        <w:jc w:val="both"/>
      </w:pPr>
      <w:r>
        <w:rPr>
          <w:lang w:eastAsia="x-none"/>
        </w:rPr>
        <w:t xml:space="preserve">In </w:t>
      </w:r>
      <w:r w:rsidR="00E06600">
        <w:rPr>
          <w:lang w:val="en-US" w:eastAsia="x-none"/>
        </w:rPr>
        <w:t>previous meeting</w:t>
      </w:r>
      <w:r w:rsidR="00B14E0E">
        <w:rPr>
          <w:lang w:val="en-US" w:eastAsia="x-none"/>
        </w:rPr>
        <w:t>s</w:t>
      </w:r>
      <w:r w:rsidR="00E06600">
        <w:rPr>
          <w:lang w:val="en-US" w:eastAsia="x-none"/>
        </w:rPr>
        <w:t>, R</w:t>
      </w:r>
      <w:r w:rsidR="003C2383">
        <w:rPr>
          <w:lang w:val="en-US" w:eastAsia="x-none"/>
        </w:rPr>
        <w:t xml:space="preserve">AN1 </w:t>
      </w:r>
      <w:r w:rsidR="00B1129A">
        <w:rPr>
          <w:lang w:val="en-US" w:eastAsia="x-none"/>
        </w:rPr>
        <w:t>has the following agreements to support</w:t>
      </w:r>
      <w:r w:rsidR="00B1129A">
        <w:rPr>
          <w:rFonts w:eastAsiaTheme="minorEastAsia"/>
          <w:lang w:val="en-US" w:eastAsia="zh-CN"/>
        </w:rPr>
        <w:t xml:space="preserve"> </w:t>
      </w:r>
      <w:r w:rsidR="003C2383">
        <w:t xml:space="preserve">multicast </w:t>
      </w:r>
      <w:r w:rsidR="00B1129A">
        <w:t>MCCH/MTCH</w:t>
      </w:r>
      <w:r w:rsidR="003C2383">
        <w:t xml:space="preserve"> in RRC_INACTIVE.</w:t>
      </w:r>
    </w:p>
    <w:p w14:paraId="08C65949" w14:textId="293AA323" w:rsidR="003C2383" w:rsidRDefault="003C2383" w:rsidP="007E5F00">
      <w:pPr>
        <w:jc w:val="both"/>
        <w:rPr>
          <w:lang w:val="en-US" w:eastAsia="x-none"/>
        </w:rPr>
      </w:pPr>
    </w:p>
    <w:p w14:paraId="70FB417E" w14:textId="77777777" w:rsidR="007E5F00" w:rsidRPr="00C15C23" w:rsidRDefault="007E5F00" w:rsidP="007E5F00">
      <w:pPr>
        <w:rPr>
          <w:b/>
          <w:bCs/>
          <w:highlight w:val="green"/>
          <w:lang w:eastAsia="x-none"/>
        </w:rPr>
      </w:pPr>
      <w:r w:rsidRPr="00C15C23">
        <w:rPr>
          <w:b/>
          <w:bCs/>
          <w:highlight w:val="green"/>
          <w:lang w:eastAsia="x-none"/>
        </w:rPr>
        <w:t>Agreement</w:t>
      </w:r>
    </w:p>
    <w:p w14:paraId="720C6D4A" w14:textId="77777777" w:rsidR="007E5F00" w:rsidRDefault="007E5F00" w:rsidP="007E5F00">
      <w:pPr>
        <w:rPr>
          <w:lang w:eastAsia="x-none"/>
        </w:rPr>
      </w:pPr>
      <w:r>
        <w:rPr>
          <w:lang w:eastAsia="x-none"/>
        </w:rPr>
        <w:t>The response LS to RAN2 LS (</w:t>
      </w:r>
      <w:r w:rsidRPr="009F6B20">
        <w:rPr>
          <w:lang w:eastAsia="x-none"/>
        </w:rPr>
        <w:t>R1-2304325</w:t>
      </w:r>
      <w:r>
        <w:rPr>
          <w:lang w:eastAsia="x-none"/>
        </w:rPr>
        <w:t xml:space="preserve">) is agreed. </w:t>
      </w:r>
      <w:r w:rsidRPr="00A45B68">
        <w:rPr>
          <w:highlight w:val="green"/>
          <w:lang w:eastAsia="x-none"/>
        </w:rPr>
        <w:t>Final LS is in R1-2306243.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835"/>
      </w:tblGrid>
      <w:tr w:rsidR="007E5F00" w14:paraId="4E9D3CC5" w14:textId="77777777" w:rsidTr="00C54DD9">
        <w:tc>
          <w:tcPr>
            <w:tcW w:w="9857" w:type="dxa"/>
            <w:shd w:val="clear" w:color="auto" w:fill="auto"/>
          </w:tcPr>
          <w:p w14:paraId="61C9AD16" w14:textId="77777777" w:rsidR="007E5F00" w:rsidRPr="00E0233F" w:rsidRDefault="007E5F00" w:rsidP="00C54DD9">
            <w:pPr>
              <w:widowControl w:val="0"/>
              <w:jc w:val="both"/>
              <w:rPr>
                <w:b/>
                <w:bCs/>
              </w:rPr>
            </w:pPr>
            <w:r w:rsidRPr="00E0233F">
              <w:rPr>
                <w:b/>
              </w:rPr>
              <w:t>From RAN1’s perspective, the following RAN2 assumption is feasible.</w:t>
            </w:r>
            <w:r w:rsidRPr="00E0233F">
              <w:rPr>
                <w:b/>
                <w:bCs/>
              </w:rPr>
              <w:t xml:space="preserve">  </w:t>
            </w:r>
          </w:p>
          <w:p w14:paraId="110212EA" w14:textId="77777777" w:rsidR="007E5F00" w:rsidRPr="00E0233F" w:rsidRDefault="007E5F00" w:rsidP="00C54DD9">
            <w:pPr>
              <w:widowControl w:val="0"/>
              <w:jc w:val="both"/>
              <w:rPr>
                <w:bCs/>
              </w:rPr>
            </w:pPr>
            <w:r w:rsidRPr="00E0233F">
              <w:rPr>
                <w:bCs/>
              </w:rPr>
              <w:t>For MTCH, RAN2 assumes to reuse the same DCI formats of R17 multicast (</w:t>
            </w:r>
            <w:proofErr w:type="gramStart"/>
            <w:r w:rsidRPr="00E0233F">
              <w:rPr>
                <w:bCs/>
              </w:rPr>
              <w:t>i.e.</w:t>
            </w:r>
            <w:proofErr w:type="gramEnd"/>
            <w:r w:rsidRPr="00E0233F">
              <w:rPr>
                <w:bCs/>
              </w:rPr>
              <w:t xml:space="preserve"> DCI format 4-1/4-2) for dynamic scheduling of multicast in RRC INACTIVE. RAN2 assumes for multicast MCCH scheduling, DCI format 4-0 is used.</w:t>
            </w:r>
          </w:p>
          <w:p w14:paraId="179C6065" w14:textId="77777777" w:rsidR="007E5F00" w:rsidRPr="00E0233F" w:rsidRDefault="007E5F00" w:rsidP="00C54DD9">
            <w:pPr>
              <w:widowControl w:val="0"/>
              <w:jc w:val="both"/>
              <w:rPr>
                <w:b/>
              </w:rPr>
            </w:pPr>
          </w:p>
          <w:p w14:paraId="652ABDCF" w14:textId="77777777" w:rsidR="007E5F00" w:rsidRPr="00E0233F" w:rsidRDefault="007E5F00" w:rsidP="00C54DD9">
            <w:pPr>
              <w:widowControl w:val="0"/>
              <w:jc w:val="both"/>
              <w:rPr>
                <w:b/>
              </w:rPr>
            </w:pPr>
            <w:r w:rsidRPr="00E0233F">
              <w:rPr>
                <w:b/>
              </w:rPr>
              <w:t>Proposal to Question 1:</w:t>
            </w:r>
          </w:p>
          <w:p w14:paraId="33C0941A" w14:textId="77777777" w:rsidR="007E5F00" w:rsidRPr="00E0233F" w:rsidRDefault="007E5F00" w:rsidP="00C54DD9">
            <w:pPr>
              <w:widowControl w:val="0"/>
              <w:jc w:val="both"/>
              <w:rPr>
                <w:bCs/>
              </w:rPr>
            </w:pPr>
            <w:r w:rsidRPr="00E0233F">
              <w:rPr>
                <w:bCs/>
              </w:rPr>
              <w:t xml:space="preserve">From RAN1’s perspective, DCI format 4_0 can be reused for multicast MCCH reception in RRC_INACTIVE. At least DCI format 4_1 can be reused for multicast MTCH reception in RRC_INACTIVE.  </w:t>
            </w:r>
          </w:p>
          <w:p w14:paraId="7DFE847B" w14:textId="77777777" w:rsidR="007E5F00" w:rsidRPr="00E0233F" w:rsidRDefault="007E5F00" w:rsidP="00C54DD9">
            <w:pPr>
              <w:rPr>
                <w:bCs/>
              </w:rPr>
            </w:pPr>
            <w:r w:rsidRPr="00E0233F">
              <w:rPr>
                <w:bCs/>
              </w:rPr>
              <w:t xml:space="preserve">There is no consensus to support </w:t>
            </w:r>
            <w:r w:rsidRPr="00E0233F">
              <w:rPr>
                <w:rFonts w:eastAsia="DengXian"/>
                <w:bCs/>
              </w:rPr>
              <w:t xml:space="preserve">DCI format 4_2 </w:t>
            </w:r>
            <w:r w:rsidRPr="00E0233F">
              <w:rPr>
                <w:bCs/>
              </w:rPr>
              <w:t>for multicast MTCH reception in RRC INACTIVE in RAN1.</w:t>
            </w:r>
          </w:p>
          <w:p w14:paraId="282D5720" w14:textId="77777777" w:rsidR="007E5F00" w:rsidRPr="00E0233F" w:rsidRDefault="007E5F00" w:rsidP="00C54DD9">
            <w:pPr>
              <w:widowControl w:val="0"/>
              <w:jc w:val="both"/>
              <w:rPr>
                <w:b/>
              </w:rPr>
            </w:pPr>
          </w:p>
          <w:p w14:paraId="6E742497" w14:textId="77777777" w:rsidR="007E5F00" w:rsidRPr="00E0233F" w:rsidRDefault="007E5F00" w:rsidP="00C54DD9">
            <w:pPr>
              <w:widowControl w:val="0"/>
              <w:jc w:val="both"/>
              <w:rPr>
                <w:b/>
              </w:rPr>
            </w:pPr>
            <w:r w:rsidRPr="00E0233F">
              <w:rPr>
                <w:b/>
              </w:rPr>
              <w:t>Proposal to Question 2:</w:t>
            </w:r>
          </w:p>
          <w:p w14:paraId="78AC9702" w14:textId="77777777" w:rsidR="007E5F00" w:rsidRPr="00E0233F" w:rsidRDefault="007E5F00" w:rsidP="00C54DD9">
            <w:pPr>
              <w:widowControl w:val="0"/>
              <w:jc w:val="both"/>
              <w:rPr>
                <w:bCs/>
              </w:rPr>
            </w:pPr>
            <w:r w:rsidRPr="00E0233F">
              <w:rPr>
                <w:bCs/>
              </w:rPr>
              <w:t>RAN1 confirms the RAN2 understanding is correct. Slot-level PDSCH repetition is supported for multicast MTCH PDSCH reception in RRC_INACTIVE</w:t>
            </w:r>
          </w:p>
          <w:p w14:paraId="102A2622" w14:textId="77777777" w:rsidR="007E5F00" w:rsidRPr="00E0233F" w:rsidRDefault="007E5F00" w:rsidP="00C54DD9">
            <w:pPr>
              <w:widowControl w:val="0"/>
              <w:numPr>
                <w:ilvl w:val="0"/>
                <w:numId w:val="13"/>
              </w:numPr>
              <w:overflowPunct w:val="0"/>
              <w:autoSpaceDE w:val="0"/>
              <w:autoSpaceDN w:val="0"/>
              <w:adjustRightInd w:val="0"/>
              <w:jc w:val="both"/>
              <w:textAlignment w:val="baseline"/>
              <w:rPr>
                <w:bCs/>
              </w:rPr>
            </w:pPr>
            <w:r w:rsidRPr="00E0233F">
              <w:rPr>
                <w:bCs/>
              </w:rPr>
              <w:t xml:space="preserve">(Config A) UE can be optionally configured with </w:t>
            </w:r>
            <w:proofErr w:type="spellStart"/>
            <w:r w:rsidRPr="00E0233F">
              <w:rPr>
                <w:bCs/>
                <w:i/>
                <w:iCs/>
              </w:rPr>
              <w:t>pdsch-AggregationFactor</w:t>
            </w:r>
            <w:proofErr w:type="spellEnd"/>
            <w:r w:rsidRPr="00E0233F">
              <w:rPr>
                <w:bCs/>
              </w:rPr>
              <w:t xml:space="preserve"> per G-RNTI for multicast MTCH PDSCH in RRC_INACTIVE</w:t>
            </w:r>
          </w:p>
          <w:p w14:paraId="3C05AA50" w14:textId="77777777" w:rsidR="007E5F00" w:rsidRPr="00E0233F" w:rsidRDefault="007E5F00" w:rsidP="00C54DD9">
            <w:pPr>
              <w:widowControl w:val="0"/>
              <w:numPr>
                <w:ilvl w:val="0"/>
                <w:numId w:val="13"/>
              </w:numPr>
              <w:overflowPunct w:val="0"/>
              <w:autoSpaceDE w:val="0"/>
              <w:autoSpaceDN w:val="0"/>
              <w:adjustRightInd w:val="0"/>
              <w:jc w:val="both"/>
              <w:textAlignment w:val="baseline"/>
              <w:rPr>
                <w:bCs/>
              </w:rPr>
            </w:pPr>
            <w:r w:rsidRPr="00E0233F">
              <w:rPr>
                <w:bCs/>
              </w:rPr>
              <w:t xml:space="preserve">(Config B) UE can be optionally configured with TDRA table with </w:t>
            </w:r>
            <w:proofErr w:type="spellStart"/>
            <w:r w:rsidRPr="00E0233F">
              <w:rPr>
                <w:bCs/>
                <w:i/>
                <w:iCs/>
              </w:rPr>
              <w:t>repetitionNumber</w:t>
            </w:r>
            <w:proofErr w:type="spellEnd"/>
            <w:r w:rsidRPr="00E0233F">
              <w:rPr>
                <w:bCs/>
              </w:rPr>
              <w:t xml:space="preserve"> as part of the TDRA table for scheduling multicast MTCH PDSCH in RRC_INACTIVE. </w:t>
            </w:r>
          </w:p>
          <w:p w14:paraId="40638F3C" w14:textId="77777777" w:rsidR="007E5F00" w:rsidRPr="00E0233F" w:rsidRDefault="007E5F00" w:rsidP="00C54DD9">
            <w:pPr>
              <w:widowControl w:val="0"/>
              <w:numPr>
                <w:ilvl w:val="0"/>
                <w:numId w:val="13"/>
              </w:numPr>
              <w:overflowPunct w:val="0"/>
              <w:autoSpaceDE w:val="0"/>
              <w:autoSpaceDN w:val="0"/>
              <w:adjustRightInd w:val="0"/>
              <w:jc w:val="both"/>
              <w:textAlignment w:val="baseline"/>
              <w:rPr>
                <w:bCs/>
              </w:rPr>
            </w:pPr>
            <w:r w:rsidRPr="00E0233F">
              <w:rPr>
                <w:bCs/>
              </w:rPr>
              <w:t>If UE is configured with Config B, UE does not expect to be configured with Config A for the same multicast PDSCH.</w:t>
            </w:r>
          </w:p>
          <w:p w14:paraId="467AD846" w14:textId="77777777" w:rsidR="007E5F00" w:rsidRPr="00E0233F" w:rsidRDefault="007E5F00" w:rsidP="00C54DD9">
            <w:pPr>
              <w:widowControl w:val="0"/>
              <w:jc w:val="both"/>
              <w:rPr>
                <w:b/>
              </w:rPr>
            </w:pPr>
          </w:p>
          <w:p w14:paraId="71C7C959" w14:textId="77777777" w:rsidR="007E5F00" w:rsidRPr="00E0233F" w:rsidRDefault="007E5F00" w:rsidP="00C54DD9">
            <w:pPr>
              <w:widowControl w:val="0"/>
              <w:jc w:val="both"/>
              <w:rPr>
                <w:b/>
              </w:rPr>
            </w:pPr>
            <w:r w:rsidRPr="00E0233F">
              <w:rPr>
                <w:b/>
              </w:rPr>
              <w:t>Proposal to Question 3:</w:t>
            </w:r>
          </w:p>
          <w:p w14:paraId="188445F5" w14:textId="77777777" w:rsidR="007E5F00" w:rsidRPr="00E0233F" w:rsidRDefault="007E5F00" w:rsidP="00C54DD9">
            <w:pPr>
              <w:widowControl w:val="0"/>
              <w:jc w:val="both"/>
              <w:rPr>
                <w:bCs/>
              </w:rPr>
            </w:pPr>
            <w:r w:rsidRPr="00E0233F">
              <w:rPr>
                <w:bCs/>
              </w:rPr>
              <w:t>From RAN1’s view, separate </w:t>
            </w:r>
            <w:proofErr w:type="gramStart"/>
            <w:r w:rsidRPr="00E0233F">
              <w:rPr>
                <w:bCs/>
              </w:rPr>
              <w:t>CSS(</w:t>
            </w:r>
            <w:proofErr w:type="gramEnd"/>
            <w:r w:rsidRPr="00E0233F">
              <w:rPr>
                <w:bCs/>
              </w:rPr>
              <w:t>es) can be configured for multicast MCCH and multicast MTCH in RRC_INACTIVE.</w:t>
            </w:r>
          </w:p>
          <w:p w14:paraId="257C8DC4" w14:textId="77777777" w:rsidR="007E5F00" w:rsidRPr="00E0233F" w:rsidRDefault="007E5F00" w:rsidP="00C54DD9">
            <w:pPr>
              <w:widowControl w:val="0"/>
              <w:rPr>
                <w:bCs/>
                <w:sz w:val="22"/>
                <w:szCs w:val="28"/>
              </w:rPr>
            </w:pPr>
            <w:r w:rsidRPr="00E0233F">
              <w:rPr>
                <w:bCs/>
                <w:sz w:val="22"/>
                <w:szCs w:val="28"/>
              </w:rPr>
              <w:t>For question 3.1, convey to RAN2 that RAN1 is still discussing the response.</w:t>
            </w:r>
          </w:p>
          <w:p w14:paraId="36574FCD" w14:textId="77777777" w:rsidR="007E5F00" w:rsidRPr="00C15C23" w:rsidRDefault="007E5F00" w:rsidP="00C54DD9">
            <w:pPr>
              <w:rPr>
                <w:lang w:eastAsia="x-none"/>
              </w:rPr>
            </w:pPr>
          </w:p>
        </w:tc>
      </w:tr>
    </w:tbl>
    <w:p w14:paraId="61FCE1ED" w14:textId="77777777" w:rsidR="007E5F00" w:rsidRDefault="007E5F00" w:rsidP="007E5F00">
      <w:pPr>
        <w:jc w:val="both"/>
        <w:rPr>
          <w:lang w:eastAsia="x-none"/>
        </w:rPr>
      </w:pPr>
    </w:p>
    <w:p w14:paraId="72459023" w14:textId="77777777" w:rsidR="00FE5855" w:rsidRPr="00F2198E" w:rsidRDefault="00FE5855" w:rsidP="00FE5855">
      <w:pPr>
        <w:rPr>
          <w:b/>
          <w:bCs/>
          <w:highlight w:val="green"/>
          <w:lang w:eastAsia="x-none"/>
        </w:rPr>
      </w:pPr>
      <w:r w:rsidRPr="00F2198E">
        <w:rPr>
          <w:b/>
          <w:bCs/>
          <w:highlight w:val="green"/>
          <w:lang w:eastAsia="x-none"/>
        </w:rPr>
        <w:t>Agreement</w:t>
      </w:r>
    </w:p>
    <w:p w14:paraId="71B7742A" w14:textId="77777777" w:rsidR="00FE5855" w:rsidRDefault="00FE5855" w:rsidP="00FE5855">
      <w:pPr>
        <w:rPr>
          <w:lang w:eastAsia="x-none"/>
        </w:rPr>
      </w:pPr>
      <w:r>
        <w:rPr>
          <w:lang w:eastAsia="x-none"/>
        </w:rPr>
        <w:t>Send an LS to RAN2:</w:t>
      </w:r>
    </w:p>
    <w:p w14:paraId="25F06D5D" w14:textId="77777777" w:rsidR="00FE5855" w:rsidRPr="00F2198E" w:rsidRDefault="00FE5855" w:rsidP="00FE5855">
      <w:pPr>
        <w:numPr>
          <w:ilvl w:val="0"/>
          <w:numId w:val="14"/>
        </w:numPr>
      </w:pPr>
      <w:r w:rsidRPr="00F2198E">
        <w:rPr>
          <w:rFonts w:eastAsia="DengXian"/>
        </w:rPr>
        <w:t xml:space="preserve">Proposal 1: </w:t>
      </w:r>
      <w:r w:rsidRPr="00F2198E">
        <w:t>From RAN1’s view,</w:t>
      </w:r>
      <w:r w:rsidRPr="00F2198E">
        <w:rPr>
          <w:rFonts w:hint="eastAsia"/>
          <w:lang w:val="en-US"/>
        </w:rPr>
        <w:t xml:space="preserve"> it is feasible to reuse the same CSS or the same CSS type for </w:t>
      </w:r>
      <w:r w:rsidRPr="00F2198E">
        <w:rPr>
          <w:lang w:val="en-US"/>
        </w:rPr>
        <w:t>multicast MTCH in</w:t>
      </w:r>
      <w:r w:rsidRPr="00F2198E">
        <w:rPr>
          <w:rFonts w:hint="eastAsia"/>
          <w:lang w:val="en-US"/>
        </w:rPr>
        <w:t xml:space="preserve"> RRC_INACTIVE as</w:t>
      </w:r>
      <w:r w:rsidRPr="00F2198E">
        <w:rPr>
          <w:lang w:val="en-US"/>
        </w:rPr>
        <w:t xml:space="preserve"> the</w:t>
      </w:r>
      <w:r w:rsidRPr="00F2198E">
        <w:rPr>
          <w:rFonts w:hint="eastAsia"/>
          <w:lang w:val="en-US"/>
        </w:rPr>
        <w:t xml:space="preserve"> multicast MTCH in RRC_CONNECTED</w:t>
      </w:r>
      <w:r w:rsidRPr="00F2198E">
        <w:rPr>
          <w:lang w:val="en-US"/>
        </w:rPr>
        <w:t>.</w:t>
      </w:r>
      <w:r w:rsidRPr="00F2198E">
        <w:rPr>
          <w:rFonts w:hint="eastAsia"/>
          <w:lang w:val="en-US"/>
        </w:rPr>
        <w:t xml:space="preserve"> </w:t>
      </w:r>
      <w:r w:rsidRPr="00F2198E">
        <w:rPr>
          <w:lang w:val="en-US"/>
        </w:rPr>
        <w:t>I</w:t>
      </w:r>
      <w:r w:rsidRPr="00F2198E">
        <w:t>t is up to network to configure the same or different search space ID for multicast MTCH in RRC_INACTIVE and multicast MTCH in RRC_CONNECTED.</w:t>
      </w:r>
    </w:p>
    <w:p w14:paraId="13A0573D" w14:textId="77777777" w:rsidR="00FE5855" w:rsidRPr="00F2198E" w:rsidRDefault="00FE5855" w:rsidP="00FE5855">
      <w:pPr>
        <w:numPr>
          <w:ilvl w:val="0"/>
          <w:numId w:val="14"/>
        </w:numPr>
        <w:rPr>
          <w:lang w:eastAsia="x-none"/>
        </w:rPr>
      </w:pPr>
      <w:r w:rsidRPr="00F2198E">
        <w:rPr>
          <w:lang w:val="en-US"/>
        </w:rPr>
        <w:t xml:space="preserve">Proposal 2: </w:t>
      </w:r>
      <w:r w:rsidRPr="00F2198E">
        <w:t>From RAN1’s view</w:t>
      </w:r>
      <w:r w:rsidRPr="00F2198E">
        <w:rPr>
          <w:lang w:val="en-US"/>
        </w:rPr>
        <w:t xml:space="preserve">, both Type 3-PDCCH CSS and Type0/0B-PDCCH CSS can be used for multicast MTCH in RRC_INACTIVE. </w:t>
      </w:r>
      <w:r w:rsidRPr="00F2198E">
        <w:rPr>
          <w:color w:val="FF0000"/>
          <w:lang w:val="en-US"/>
        </w:rPr>
        <w:t>But both will require additional RAN1 work to enhance these search spaces to meet RAN2 relevant agreements. RAN1 has not decided which CSS type(s) will be used for multicast MTCH. RAN1 will continue discussing the detailed specification impacts regarding the CSS type.</w:t>
      </w:r>
    </w:p>
    <w:p w14:paraId="093F7975" w14:textId="77777777" w:rsidR="00FE5855" w:rsidRPr="00BE41C7" w:rsidRDefault="00FE5855" w:rsidP="00FE5855">
      <w:pPr>
        <w:rPr>
          <w:highlight w:val="green"/>
          <w:lang w:eastAsia="x-none"/>
        </w:rPr>
      </w:pPr>
      <w:r w:rsidRPr="00BE41C7">
        <w:rPr>
          <w:highlight w:val="green"/>
          <w:lang w:eastAsia="x-none"/>
        </w:rPr>
        <w:t xml:space="preserve">LS is endorsed in </w:t>
      </w:r>
      <w:hyperlink r:id="rId8" w:history="1">
        <w:r>
          <w:rPr>
            <w:rStyle w:val="Hyperlink"/>
            <w:highlight w:val="green"/>
            <w:lang w:eastAsia="x-none"/>
          </w:rPr>
          <w:t>R1-2308612</w:t>
        </w:r>
      </w:hyperlink>
    </w:p>
    <w:p w14:paraId="0EB2892F" w14:textId="77777777" w:rsidR="00FE5855" w:rsidRPr="007E5F00" w:rsidRDefault="00FE5855" w:rsidP="007E5F00">
      <w:pPr>
        <w:jc w:val="both"/>
        <w:rPr>
          <w:lang w:eastAsia="x-none"/>
        </w:rPr>
      </w:pPr>
    </w:p>
    <w:p w14:paraId="2D7EB53A" w14:textId="77777777" w:rsidR="007E5F00" w:rsidRDefault="007E5F00" w:rsidP="007E5F00">
      <w:pPr>
        <w:jc w:val="both"/>
        <w:rPr>
          <w:lang w:val="en-US" w:eastAsia="x-none"/>
        </w:rPr>
      </w:pPr>
    </w:p>
    <w:p w14:paraId="18651945" w14:textId="77777777" w:rsidR="00026447" w:rsidRPr="008177A5" w:rsidRDefault="00026447" w:rsidP="00026447">
      <w:pPr>
        <w:rPr>
          <w:b/>
          <w:bCs/>
          <w:highlight w:val="green"/>
          <w:lang w:eastAsia="x-none"/>
        </w:rPr>
      </w:pPr>
      <w:r>
        <w:rPr>
          <w:b/>
          <w:bCs/>
          <w:highlight w:val="green"/>
          <w:lang w:eastAsia="x-none"/>
        </w:rPr>
        <w:t>Agreement</w:t>
      </w:r>
    </w:p>
    <w:p w14:paraId="79872BD4" w14:textId="77777777" w:rsidR="00026447" w:rsidRPr="008177A5" w:rsidRDefault="00026447" w:rsidP="00026447">
      <w:pPr>
        <w:rPr>
          <w:lang w:eastAsia="x-none"/>
        </w:rPr>
      </w:pPr>
      <w:r w:rsidRPr="008177A5">
        <w:rPr>
          <w:lang w:eastAsia="x-none"/>
        </w:rPr>
        <w:t>Type0-PDCCH CSS and Type0B-PDCCH CSS can be configured for multicast MCCH and MTCH reception in RRC_INACTIVE state.</w:t>
      </w:r>
    </w:p>
    <w:p w14:paraId="51A953F5" w14:textId="77777777" w:rsidR="00026447" w:rsidRDefault="00026447" w:rsidP="00026447">
      <w:pPr>
        <w:rPr>
          <w:lang w:eastAsia="x-none"/>
        </w:rPr>
      </w:pPr>
    </w:p>
    <w:p w14:paraId="6806C63A" w14:textId="77777777" w:rsidR="00026447" w:rsidRPr="008177A5" w:rsidRDefault="00026447" w:rsidP="00026447">
      <w:pPr>
        <w:rPr>
          <w:b/>
          <w:bCs/>
          <w:highlight w:val="green"/>
          <w:lang w:eastAsia="x-none"/>
        </w:rPr>
      </w:pPr>
      <w:r>
        <w:rPr>
          <w:b/>
          <w:bCs/>
          <w:highlight w:val="green"/>
          <w:lang w:eastAsia="x-none"/>
        </w:rPr>
        <w:t>Agreement</w:t>
      </w:r>
    </w:p>
    <w:p w14:paraId="66EF924F" w14:textId="77777777" w:rsidR="00026447" w:rsidRPr="008177A5" w:rsidRDefault="00026447" w:rsidP="00026447">
      <w:pPr>
        <w:rPr>
          <w:lang w:eastAsia="x-none"/>
        </w:rPr>
      </w:pPr>
      <w:r w:rsidRPr="008177A5">
        <w:rPr>
          <w:lang w:eastAsia="x-none"/>
        </w:rPr>
        <w:lastRenderedPageBreak/>
        <w:t>Support DCI format 4_0 for multicast MCCH and DCI format 4_1 for multicast MTCH in Type0/0B CSS for multicast scheduling in RRC_INACTIVE state.</w:t>
      </w:r>
    </w:p>
    <w:p w14:paraId="0FCCC87A" w14:textId="77777777" w:rsidR="00026447" w:rsidRDefault="00026447" w:rsidP="00026447">
      <w:pPr>
        <w:rPr>
          <w:lang w:eastAsia="x-none"/>
        </w:rPr>
      </w:pPr>
    </w:p>
    <w:p w14:paraId="3E33B9C0" w14:textId="77777777" w:rsidR="00026447" w:rsidRPr="0084225D" w:rsidRDefault="00026447" w:rsidP="00026447">
      <w:pPr>
        <w:rPr>
          <w:b/>
          <w:bCs/>
          <w:lang w:eastAsia="x-none"/>
        </w:rPr>
      </w:pPr>
      <w:r w:rsidRPr="0084225D">
        <w:rPr>
          <w:b/>
          <w:bCs/>
          <w:lang w:eastAsia="x-none"/>
        </w:rPr>
        <w:t xml:space="preserve">Conclusion: </w:t>
      </w:r>
    </w:p>
    <w:p w14:paraId="6169D4E3" w14:textId="77777777" w:rsidR="00026447" w:rsidRPr="0084225D" w:rsidRDefault="00026447" w:rsidP="00026447">
      <w:pPr>
        <w:numPr>
          <w:ilvl w:val="0"/>
          <w:numId w:val="13"/>
        </w:numPr>
        <w:rPr>
          <w:lang w:eastAsia="x-none"/>
        </w:rPr>
      </w:pPr>
      <w:r w:rsidRPr="0084225D">
        <w:rPr>
          <w:lang w:eastAsia="x-none"/>
        </w:rPr>
        <w:t>Type3-PDCCH CSS is not supported for multicast MTCH in RRC_INACTIVE state.</w:t>
      </w:r>
    </w:p>
    <w:p w14:paraId="3418F603" w14:textId="77777777" w:rsidR="00026447" w:rsidRPr="0084225D" w:rsidRDefault="00026447" w:rsidP="00026447">
      <w:pPr>
        <w:numPr>
          <w:ilvl w:val="0"/>
          <w:numId w:val="13"/>
        </w:numPr>
        <w:rPr>
          <w:lang w:eastAsia="x-none"/>
        </w:rPr>
      </w:pPr>
      <w:r w:rsidRPr="0084225D">
        <w:rPr>
          <w:lang w:eastAsia="x-none"/>
        </w:rPr>
        <w:t>DCI format 4_0 is not used for multicast MTCH scheduling.</w:t>
      </w:r>
    </w:p>
    <w:p w14:paraId="1D7CF29F" w14:textId="77777777" w:rsidR="00D216C3" w:rsidRDefault="00D216C3" w:rsidP="00D41ECE">
      <w:pPr>
        <w:jc w:val="both"/>
        <w:rPr>
          <w:lang w:eastAsia="x-none"/>
        </w:rPr>
      </w:pPr>
    </w:p>
    <w:p w14:paraId="3DD63694" w14:textId="77777777" w:rsidR="00D41ECE" w:rsidRPr="000F65DC" w:rsidRDefault="00D41ECE" w:rsidP="00D41ECE">
      <w:pPr>
        <w:rPr>
          <w:b/>
          <w:bCs/>
          <w:highlight w:val="green"/>
          <w:lang w:eastAsia="x-none"/>
        </w:rPr>
      </w:pPr>
      <w:r w:rsidRPr="000F65DC">
        <w:rPr>
          <w:b/>
          <w:bCs/>
          <w:highlight w:val="green"/>
          <w:lang w:eastAsia="x-none"/>
        </w:rPr>
        <w:t>Agreement</w:t>
      </w:r>
    </w:p>
    <w:p w14:paraId="5DF8AB13" w14:textId="77777777" w:rsidR="00D41ECE" w:rsidRDefault="00D41ECE" w:rsidP="00D41ECE">
      <w:pPr>
        <w:rPr>
          <w:lang w:eastAsia="x-none"/>
        </w:rPr>
      </w:pPr>
      <w:r>
        <w:rPr>
          <w:lang w:eastAsia="x-none"/>
        </w:rPr>
        <w:t>LS to RAN2 is endorsed in R1-2310598.</w:t>
      </w:r>
    </w:p>
    <w:p w14:paraId="68B333C7" w14:textId="77777777" w:rsidR="00D41ECE" w:rsidRDefault="00D41ECE" w:rsidP="00D41ECE">
      <w:pPr>
        <w:jc w:val="both"/>
        <w:rPr>
          <w:lang w:eastAsia="x-none"/>
        </w:rPr>
      </w:pPr>
    </w:p>
    <w:p w14:paraId="57B9E904" w14:textId="77777777" w:rsidR="00D41ECE" w:rsidRDefault="00D41ECE" w:rsidP="00D41ECE">
      <w:pPr>
        <w:jc w:val="both"/>
        <w:rPr>
          <w:lang w:eastAsia="x-none"/>
        </w:rPr>
      </w:pPr>
    </w:p>
    <w:p w14:paraId="38CF982C" w14:textId="651AA7E6" w:rsidR="00D216C3" w:rsidRDefault="00370981" w:rsidP="00B7359B">
      <w:pPr>
        <w:ind w:firstLine="284"/>
        <w:jc w:val="both"/>
        <w:rPr>
          <w:lang w:eastAsia="x-none"/>
        </w:rPr>
      </w:pPr>
      <w:r>
        <w:rPr>
          <w:lang w:eastAsia="x-none"/>
        </w:rPr>
        <w:t>T</w:t>
      </w:r>
      <w:r w:rsidR="00EC55D9">
        <w:rPr>
          <w:lang w:eastAsia="x-none"/>
        </w:rPr>
        <w:t xml:space="preserve">he following </w:t>
      </w:r>
      <w:r w:rsidR="00D216C3">
        <w:rPr>
          <w:lang w:eastAsia="x-none"/>
        </w:rPr>
        <w:t>RAN2 agreements</w:t>
      </w:r>
      <w:r w:rsidR="00C84325">
        <w:rPr>
          <w:lang w:eastAsia="x-none"/>
        </w:rPr>
        <w:t xml:space="preserve"> </w:t>
      </w:r>
      <w:r w:rsidR="0095270B">
        <w:rPr>
          <w:lang w:eastAsia="x-none"/>
        </w:rPr>
        <w:t>for multicast in RRC_INACTIVE</w:t>
      </w:r>
      <w:r>
        <w:rPr>
          <w:lang w:eastAsia="x-none"/>
        </w:rPr>
        <w:t xml:space="preserve"> may have RAN1 spec impact</w:t>
      </w:r>
      <w:r w:rsidR="00D216C3">
        <w:rPr>
          <w:lang w:eastAsia="x-none"/>
        </w:rPr>
        <w:t>:</w:t>
      </w:r>
    </w:p>
    <w:p w14:paraId="11D48321" w14:textId="77777777" w:rsidR="00CB63A9" w:rsidRDefault="00CB63A9" w:rsidP="00CB63A9">
      <w:pPr>
        <w:pStyle w:val="Agreement"/>
        <w:tabs>
          <w:tab w:val="clear" w:pos="1619"/>
          <w:tab w:val="num" w:pos="7655"/>
        </w:tabs>
        <w:ind w:left="1560"/>
      </w:pPr>
      <w:proofErr w:type="gramStart"/>
      <w:r>
        <w:t>Similar to</w:t>
      </w:r>
      <w:proofErr w:type="gramEnd"/>
      <w:r>
        <w:t xml:space="preserve"> Rel-17 broadcast reception procedure, UE acquires new SIB and multicast MCCH to get PTM configuration after cell reselection.</w:t>
      </w:r>
    </w:p>
    <w:p w14:paraId="418A179E" w14:textId="77777777" w:rsidR="00604792" w:rsidRPr="00CA1346" w:rsidRDefault="00604792" w:rsidP="00604792">
      <w:pPr>
        <w:pStyle w:val="Agreement"/>
        <w:tabs>
          <w:tab w:val="clear" w:pos="1619"/>
          <w:tab w:val="num" w:pos="7655"/>
        </w:tabs>
        <w:ind w:left="1560"/>
        <w:rPr>
          <w:lang w:val="en-US"/>
        </w:rPr>
      </w:pPr>
      <w:r w:rsidRPr="00AD03A1">
        <w:rPr>
          <w:lang w:val="en-US"/>
        </w:rPr>
        <w:t xml:space="preserve">From the </w:t>
      </w:r>
      <w:proofErr w:type="spellStart"/>
      <w:r w:rsidRPr="00AD03A1">
        <w:rPr>
          <w:lang w:val="en-US"/>
        </w:rPr>
        <w:t>location&amp;bandwidth</w:t>
      </w:r>
      <w:proofErr w:type="spellEnd"/>
      <w:r w:rsidRPr="00AD03A1">
        <w:rPr>
          <w:lang w:val="en-US"/>
        </w:rPr>
        <w:t xml:space="preserve"> and SCS configuration </w:t>
      </w:r>
      <w:proofErr w:type="gramStart"/>
      <w:r w:rsidRPr="00AD03A1">
        <w:rPr>
          <w:lang w:val="en-US"/>
        </w:rPr>
        <w:t>perspective,</w:t>
      </w:r>
      <w:r w:rsidRPr="00AD03A1">
        <w:rPr>
          <w:i/>
          <w:iCs/>
          <w:lang w:val="en-US"/>
        </w:rPr>
        <w:t>  </w:t>
      </w:r>
      <w:r>
        <w:rPr>
          <w:lang w:val="en-US"/>
        </w:rPr>
        <w:t>f</w:t>
      </w:r>
      <w:r w:rsidRPr="00CA1346">
        <w:rPr>
          <w:lang w:val="en-US"/>
        </w:rPr>
        <w:t>ollow</w:t>
      </w:r>
      <w:proofErr w:type="gramEnd"/>
      <w:r w:rsidRPr="00CA1346">
        <w:t xml:space="preserve"> R17 MBS broadcast </w:t>
      </w:r>
      <w:r w:rsidRPr="00671090">
        <w:rPr>
          <w:color w:val="000000" w:themeColor="text1"/>
        </w:rPr>
        <w:t xml:space="preserve">CFR principle </w:t>
      </w:r>
      <w:r w:rsidRPr="00671090">
        <w:rPr>
          <w:color w:val="000000" w:themeColor="text1"/>
          <w:lang w:val="en-US"/>
        </w:rPr>
        <w:t xml:space="preserve">(i.e. case A,C,E) </w:t>
      </w:r>
      <w:r w:rsidRPr="00671090">
        <w:rPr>
          <w:color w:val="000000" w:themeColor="text1"/>
        </w:rPr>
        <w:t xml:space="preserve">to </w:t>
      </w:r>
      <w:r w:rsidRPr="00CA1346">
        <w:t>provide multicast CFR configuration in RRC_INACTIVE</w:t>
      </w:r>
      <w:r w:rsidRPr="00CA1346">
        <w:rPr>
          <w:lang w:val="en-US"/>
        </w:rPr>
        <w:t>.</w:t>
      </w:r>
    </w:p>
    <w:p w14:paraId="69B8D5A6" w14:textId="77777777" w:rsidR="00604792" w:rsidRPr="00D41815" w:rsidRDefault="00604792" w:rsidP="00604792">
      <w:pPr>
        <w:pStyle w:val="Agreement"/>
        <w:tabs>
          <w:tab w:val="clear" w:pos="1619"/>
          <w:tab w:val="num" w:pos="7655"/>
        </w:tabs>
        <w:ind w:left="1560"/>
        <w:rPr>
          <w:lang w:val="en-US"/>
        </w:rPr>
      </w:pPr>
      <w:r w:rsidRPr="00CA1346">
        <w:rPr>
          <w:lang w:val="en-US"/>
        </w:rPr>
        <w:t>Multicast CFR in RRC_INACTIVE and broadcast CFR can be configured differently</w:t>
      </w:r>
      <w:r>
        <w:rPr>
          <w:lang w:val="en-US"/>
        </w:rPr>
        <w:t xml:space="preserve">. </w:t>
      </w:r>
      <w:r w:rsidRPr="00D41815">
        <w:rPr>
          <w:lang w:val="en-US"/>
        </w:rPr>
        <w:t>FFS whether we need to restrict that one CFR is completely contained within the other in this case (we should understand what the issue is otherwise).</w:t>
      </w:r>
    </w:p>
    <w:p w14:paraId="413BDDA4" w14:textId="77777777" w:rsidR="00F809E7" w:rsidRDefault="00F809E7" w:rsidP="00F809E7">
      <w:pPr>
        <w:pStyle w:val="Agreement"/>
        <w:tabs>
          <w:tab w:val="clear" w:pos="1619"/>
          <w:tab w:val="num" w:pos="7655"/>
        </w:tabs>
        <w:ind w:left="1560"/>
        <w:rPr>
          <w:lang w:val="en-US"/>
        </w:rPr>
      </w:pPr>
      <w:r>
        <w:rPr>
          <w:lang w:val="en-US"/>
        </w:rPr>
        <w:t>C</w:t>
      </w:r>
      <w:r w:rsidRPr="00CA1346">
        <w:rPr>
          <w:lang w:val="en-US"/>
        </w:rPr>
        <w:t xml:space="preserve">ase B and case D </w:t>
      </w:r>
      <w:r>
        <w:rPr>
          <w:lang w:val="en-US"/>
        </w:rPr>
        <w:t>are not</w:t>
      </w:r>
      <w:r w:rsidRPr="00CA1346">
        <w:rPr>
          <w:lang w:val="en-US"/>
        </w:rPr>
        <w:t xml:space="preserve"> supported for multicast CFR in RRC_</w:t>
      </w:r>
      <w:proofErr w:type="gramStart"/>
      <w:r w:rsidRPr="00CA1346">
        <w:rPr>
          <w:lang w:val="en-US"/>
        </w:rPr>
        <w:t>INACTIVE;</w:t>
      </w:r>
      <w:proofErr w:type="gramEnd"/>
    </w:p>
    <w:p w14:paraId="30B2B525" w14:textId="77777777" w:rsidR="00F809E7" w:rsidRDefault="00F809E7" w:rsidP="00F809E7">
      <w:pPr>
        <w:pStyle w:val="Agreement"/>
        <w:tabs>
          <w:tab w:val="clear" w:pos="1619"/>
          <w:tab w:val="num" w:pos="7655"/>
        </w:tabs>
        <w:ind w:left="1560"/>
        <w:rPr>
          <w:lang w:val="en-US"/>
        </w:rPr>
      </w:pPr>
      <w:r w:rsidRPr="00CA1346">
        <w:rPr>
          <w:lang w:val="en-US"/>
        </w:rPr>
        <w:t xml:space="preserve">Whether multicast CFR in RRC_CONNECTED and in RRC_INACTIVE </w:t>
      </w:r>
      <w:r>
        <w:rPr>
          <w:lang w:val="en-US"/>
        </w:rPr>
        <w:t>are</w:t>
      </w:r>
      <w:r w:rsidRPr="00CA1346">
        <w:rPr>
          <w:lang w:val="en-US"/>
        </w:rPr>
        <w:t xml:space="preserve"> different</w:t>
      </w:r>
      <w:r>
        <w:rPr>
          <w:lang w:val="en-US"/>
        </w:rPr>
        <w:t xml:space="preserve"> is up to NW implementation. FFS whether this causes some issues which need to be addressed.</w:t>
      </w:r>
    </w:p>
    <w:p w14:paraId="22D2ABF0" w14:textId="77777777" w:rsidR="00CF423A" w:rsidRPr="003A77B7" w:rsidRDefault="00CF423A" w:rsidP="00CF423A">
      <w:pPr>
        <w:pStyle w:val="Agreement"/>
        <w:tabs>
          <w:tab w:val="clear" w:pos="1619"/>
          <w:tab w:val="num" w:pos="7655"/>
        </w:tabs>
        <w:ind w:left="1560"/>
        <w:rPr>
          <w:lang w:val="en-US"/>
        </w:rPr>
      </w:pPr>
      <w:r w:rsidRPr="003A77B7">
        <w:t xml:space="preserve">HARQ </w:t>
      </w:r>
      <w:r w:rsidRPr="0046371B">
        <w:t>feedback</w:t>
      </w:r>
      <w:r w:rsidRPr="003A77B7">
        <w:t xml:space="preserve"> related information in the DCI is not needed</w:t>
      </w:r>
      <w:r w:rsidRPr="003A77B7">
        <w:rPr>
          <w:lang w:val="en-US"/>
        </w:rPr>
        <w:t xml:space="preserve"> or can be ignored</w:t>
      </w:r>
      <w:r w:rsidRPr="003A77B7">
        <w:t xml:space="preserve"> for multicast transmission to RRC_INACTIVE UE</w:t>
      </w:r>
      <w:r w:rsidRPr="003A77B7">
        <w:rPr>
          <w:lang w:val="en-US"/>
        </w:rPr>
        <w:t xml:space="preserve">. </w:t>
      </w:r>
      <w:r>
        <w:rPr>
          <w:lang w:val="en-US"/>
        </w:rPr>
        <w:t>(</w:t>
      </w:r>
    </w:p>
    <w:p w14:paraId="071AE3AB" w14:textId="77777777" w:rsidR="00CF423A" w:rsidRPr="003A77B7" w:rsidRDefault="00CF423A" w:rsidP="00CF423A">
      <w:pPr>
        <w:pStyle w:val="Agreement"/>
        <w:tabs>
          <w:tab w:val="clear" w:pos="1619"/>
          <w:tab w:val="num" w:pos="7655"/>
        </w:tabs>
        <w:ind w:left="1560"/>
        <w:rPr>
          <w:lang w:val="en-US"/>
        </w:rPr>
      </w:pPr>
      <w:r w:rsidRPr="003A77B7">
        <w:rPr>
          <w:lang w:val="en-US"/>
        </w:rPr>
        <w:t>The HARQ operation for multicast reception in RRC_INACTIVE is same as the operation without HARQ feedback in RRC_CONNECTED stat</w:t>
      </w:r>
      <w:r>
        <w:rPr>
          <w:lang w:val="en-US"/>
        </w:rPr>
        <w:t>e.</w:t>
      </w:r>
    </w:p>
    <w:p w14:paraId="582564C7" w14:textId="77777777" w:rsidR="0043281F" w:rsidRPr="003A77B7" w:rsidRDefault="0043281F" w:rsidP="0043281F">
      <w:pPr>
        <w:pStyle w:val="Agreement"/>
        <w:tabs>
          <w:tab w:val="clear" w:pos="1619"/>
          <w:tab w:val="num" w:pos="7655"/>
        </w:tabs>
        <w:ind w:left="1560"/>
        <w:rPr>
          <w:lang w:val="en-US"/>
        </w:rPr>
      </w:pPr>
      <w:r>
        <w:t>T</w:t>
      </w:r>
      <w:r w:rsidRPr="003A77B7">
        <w:t>he multicast transmission RRC_INACTIVE is performed via beam sweeping based on SSB index like broadcast MBS (</w:t>
      </w:r>
      <w:proofErr w:type="gramStart"/>
      <w:r w:rsidRPr="003A77B7">
        <w:t>i.e.</w:t>
      </w:r>
      <w:proofErr w:type="gramEnd"/>
      <w:r w:rsidRPr="003A77B7">
        <w:t xml:space="preserve"> beam information is not need in DCI</w:t>
      </w:r>
      <w:r w:rsidRPr="003A77B7">
        <w:rPr>
          <w:lang w:val="en-US"/>
        </w:rPr>
        <w:t>.</w:t>
      </w:r>
    </w:p>
    <w:p w14:paraId="2D97FF16" w14:textId="77777777" w:rsidR="0043281F" w:rsidRDefault="0043281F" w:rsidP="0043281F">
      <w:pPr>
        <w:pStyle w:val="Agreement"/>
        <w:tabs>
          <w:tab w:val="clear" w:pos="1619"/>
          <w:tab w:val="num" w:pos="7655"/>
        </w:tabs>
        <w:ind w:left="1560"/>
      </w:pPr>
      <w:r w:rsidRPr="003A77B7">
        <w:rPr>
          <w:rFonts w:eastAsia="SimSun"/>
        </w:rPr>
        <w:t xml:space="preserve">For MTCH, RAN2 assumes </w:t>
      </w:r>
      <w:r w:rsidRPr="00B40727">
        <w:t>to reuse the same DCI format of R17 multicast (</w:t>
      </w:r>
      <w:proofErr w:type="gramStart"/>
      <w:r w:rsidRPr="00B40727">
        <w:t>i.e.</w:t>
      </w:r>
      <w:proofErr w:type="gramEnd"/>
      <w:r w:rsidRPr="00B40727">
        <w:t xml:space="preserve"> DCI format 4-1/4-2) for dynamic scheduling of multicast in RRC INACTIVE</w:t>
      </w:r>
      <w:r w:rsidRPr="003A77B7">
        <w:rPr>
          <w:lang w:val="en-US"/>
        </w:rPr>
        <w:t xml:space="preserve">. </w:t>
      </w:r>
      <w:r w:rsidRPr="006B4FC2">
        <w:rPr>
          <w:lang w:val="en-US"/>
        </w:rPr>
        <w:t>RAN2 assumes for MCCH scheduling, DCI format 4-0 is used.</w:t>
      </w:r>
      <w:r>
        <w:rPr>
          <w:lang w:val="en-US"/>
        </w:rPr>
        <w:t xml:space="preserve"> </w:t>
      </w:r>
      <w:r w:rsidRPr="003A77B7">
        <w:rPr>
          <w:lang w:val="en-US"/>
        </w:rPr>
        <w:t xml:space="preserve">We will ask </w:t>
      </w:r>
      <w:r w:rsidRPr="00B40727">
        <w:t>RAN1 to confirm whether it is feasible</w:t>
      </w:r>
      <w:r>
        <w:t xml:space="preserve"> </w:t>
      </w:r>
      <w:r w:rsidRPr="00D41815">
        <w:t>and whether both 4-1 and 4-2 are needed</w:t>
      </w:r>
      <w:r>
        <w:t>.</w:t>
      </w:r>
    </w:p>
    <w:p w14:paraId="014A5A11" w14:textId="77777777" w:rsidR="009B46FF" w:rsidRPr="00E1005C" w:rsidRDefault="009B46FF" w:rsidP="009B46FF">
      <w:pPr>
        <w:pStyle w:val="Agreement"/>
        <w:tabs>
          <w:tab w:val="clear" w:pos="1619"/>
          <w:tab w:val="num" w:pos="7655"/>
        </w:tabs>
        <w:ind w:left="1560"/>
      </w:pPr>
      <w:r w:rsidRPr="00E1005C">
        <w:t>Change the working agreement to the agreement below:</w:t>
      </w:r>
    </w:p>
    <w:p w14:paraId="1C6DFFF7" w14:textId="77777777" w:rsidR="009B46FF" w:rsidRPr="00E1005C" w:rsidRDefault="009B46FF" w:rsidP="009B46FF">
      <w:pPr>
        <w:pStyle w:val="Agreement"/>
        <w:numPr>
          <w:ilvl w:val="0"/>
          <w:numId w:val="0"/>
        </w:numPr>
        <w:ind w:left="1560"/>
      </w:pPr>
      <w:r w:rsidRPr="00E1005C">
        <w:t>Agreement: The same CFR is used for multicast MCCH and MTCH. It can be revisited if there is any issue found, </w:t>
      </w:r>
      <w:proofErr w:type="gramStart"/>
      <w:r w:rsidRPr="00E1005C">
        <w:t>e.g.</w:t>
      </w:r>
      <w:proofErr w:type="gramEnd"/>
      <w:r w:rsidRPr="00E1005C">
        <w:t xml:space="preserve"> for </w:t>
      </w:r>
      <w:proofErr w:type="spellStart"/>
      <w:r w:rsidRPr="00E1005C">
        <w:t>RedCap</w:t>
      </w:r>
      <w:proofErr w:type="spellEnd"/>
      <w:r w:rsidRPr="00E1005C">
        <w:t xml:space="preserve"> UEs.</w:t>
      </w:r>
    </w:p>
    <w:p w14:paraId="2357AFDD" w14:textId="77777777" w:rsidR="00CB63A9" w:rsidRPr="0043281F" w:rsidRDefault="00CB63A9" w:rsidP="00CB63A9">
      <w:pPr>
        <w:pStyle w:val="Agreement"/>
        <w:numPr>
          <w:ilvl w:val="0"/>
          <w:numId w:val="0"/>
        </w:numPr>
        <w:ind w:left="1619"/>
      </w:pPr>
    </w:p>
    <w:p w14:paraId="47A219EF" w14:textId="467C2301" w:rsidR="00E5745E" w:rsidRPr="00642037" w:rsidRDefault="00E5745E" w:rsidP="00E5745E">
      <w:pPr>
        <w:pStyle w:val="Agreement"/>
      </w:pPr>
      <w:r w:rsidRPr="00642037">
        <w:t>The multicast MCCH configuration takes the broadcast MCCH configuration structure (i.e., mcch-Config-r17) as baseline.</w:t>
      </w:r>
    </w:p>
    <w:p w14:paraId="30C9B89F" w14:textId="77777777" w:rsidR="00E5745E" w:rsidRPr="00642037" w:rsidRDefault="00E5745E" w:rsidP="00E5745E">
      <w:pPr>
        <w:pStyle w:val="Agreement"/>
      </w:pPr>
      <w:r w:rsidRPr="00642037">
        <w:t>To notify the multicast MCCH change, change notification mechanism for Rel-17 broadcast MCCH is the baseline.</w:t>
      </w:r>
    </w:p>
    <w:p w14:paraId="5C781A7F" w14:textId="77777777" w:rsidR="000255D6" w:rsidRPr="00642037" w:rsidRDefault="000255D6" w:rsidP="000255D6">
      <w:pPr>
        <w:pStyle w:val="Agreement"/>
      </w:pPr>
      <w:r w:rsidRPr="00642037">
        <w:t xml:space="preserve">For PTM configuration structure on the multicast MCCH, Rel-17 broadcast PTM configuration structure is taken as baseline. </w:t>
      </w:r>
    </w:p>
    <w:p w14:paraId="293F38A8" w14:textId="77777777" w:rsidR="00E5745E" w:rsidRPr="000255D6" w:rsidRDefault="00E5745E" w:rsidP="00E5745E">
      <w:pPr>
        <w:pStyle w:val="Agreement"/>
        <w:numPr>
          <w:ilvl w:val="0"/>
          <w:numId w:val="0"/>
        </w:numPr>
        <w:ind w:left="1619"/>
      </w:pPr>
    </w:p>
    <w:p w14:paraId="24C0C636" w14:textId="15B0587C" w:rsidR="00D216C3" w:rsidRDefault="00D216C3" w:rsidP="00D216C3">
      <w:pPr>
        <w:pStyle w:val="Agreement"/>
        <w:rPr>
          <w:lang w:val="en-US"/>
        </w:rPr>
      </w:pPr>
      <w:r w:rsidRPr="00143ADE">
        <w:t>SPS is not supported for multicast reception in RRC_INACTIVE.</w:t>
      </w:r>
    </w:p>
    <w:p w14:paraId="36D85850" w14:textId="77777777" w:rsidR="00D216C3" w:rsidRPr="00D216C3" w:rsidRDefault="00D216C3" w:rsidP="00B7359B">
      <w:pPr>
        <w:ind w:firstLine="284"/>
        <w:jc w:val="both"/>
        <w:rPr>
          <w:lang w:val="en-US" w:eastAsia="x-none"/>
        </w:rPr>
      </w:pPr>
    </w:p>
    <w:p w14:paraId="24D979B3" w14:textId="77777777" w:rsidR="00D216C3" w:rsidRPr="00E06600" w:rsidRDefault="00D216C3" w:rsidP="00B7359B">
      <w:pPr>
        <w:ind w:firstLine="284"/>
        <w:jc w:val="both"/>
        <w:rPr>
          <w:lang w:eastAsia="x-none"/>
        </w:rPr>
      </w:pPr>
    </w:p>
    <w:p w14:paraId="1B930225" w14:textId="5B4A3643" w:rsidR="00B7359B" w:rsidRDefault="00E06600" w:rsidP="00B7359B">
      <w:pPr>
        <w:ind w:firstLine="284"/>
        <w:jc w:val="both"/>
        <w:rPr>
          <w:lang w:eastAsia="x-none"/>
        </w:rPr>
      </w:pPr>
      <w:r>
        <w:rPr>
          <w:lang w:val="en-US" w:eastAsia="x-none"/>
        </w:rPr>
        <w:t xml:space="preserve">In </w:t>
      </w:r>
      <w:r w:rsidR="00B7359B">
        <w:rPr>
          <w:lang w:eastAsia="x-none"/>
        </w:rPr>
        <w:t xml:space="preserve">this document, we discuss </w:t>
      </w:r>
      <w:r w:rsidR="000C51C9">
        <w:rPr>
          <w:lang w:eastAsia="x-none"/>
        </w:rPr>
        <w:t xml:space="preserve">the </w:t>
      </w:r>
      <w:r w:rsidR="00A719CE">
        <w:rPr>
          <w:lang w:eastAsia="x-none"/>
        </w:rPr>
        <w:t>RAN1</w:t>
      </w:r>
      <w:r w:rsidR="00FB45F6">
        <w:rPr>
          <w:lang w:eastAsia="x-none"/>
        </w:rPr>
        <w:t xml:space="preserve"> spec</w:t>
      </w:r>
      <w:r w:rsidR="00A719CE">
        <w:rPr>
          <w:lang w:eastAsia="x-none"/>
        </w:rPr>
        <w:t xml:space="preserve"> impact</w:t>
      </w:r>
      <w:r w:rsidR="00AA75D1">
        <w:rPr>
          <w:lang w:eastAsia="x-none"/>
        </w:rPr>
        <w:t xml:space="preserve"> </w:t>
      </w:r>
      <w:r w:rsidR="008B1214">
        <w:rPr>
          <w:lang w:eastAsia="x-none"/>
        </w:rPr>
        <w:t>based on the</w:t>
      </w:r>
      <w:r w:rsidR="00372D5F">
        <w:rPr>
          <w:lang w:eastAsia="x-none"/>
        </w:rPr>
        <w:t xml:space="preserve"> RAN</w:t>
      </w:r>
      <w:r w:rsidR="008B1214">
        <w:rPr>
          <w:lang w:eastAsia="x-none"/>
        </w:rPr>
        <w:t>1/</w:t>
      </w:r>
      <w:r w:rsidR="00372D5F">
        <w:rPr>
          <w:lang w:eastAsia="x-none"/>
        </w:rPr>
        <w:t xml:space="preserve">2 agreements </w:t>
      </w:r>
      <w:r w:rsidR="008B1214">
        <w:rPr>
          <w:lang w:eastAsia="x-none"/>
        </w:rPr>
        <w:t>and RAN2 running CR [</w:t>
      </w:r>
      <w:r w:rsidR="00311807">
        <w:rPr>
          <w:lang w:eastAsia="x-none"/>
        </w:rPr>
        <w:t>1</w:t>
      </w:r>
      <w:r w:rsidR="008B1214">
        <w:rPr>
          <w:lang w:eastAsia="x-none"/>
        </w:rPr>
        <w:t xml:space="preserve">] </w:t>
      </w:r>
      <w:r w:rsidR="00FC623A">
        <w:rPr>
          <w:lang w:eastAsia="x-none"/>
        </w:rPr>
        <w:t>to support Rel18</w:t>
      </w:r>
      <w:r w:rsidR="00B7359B">
        <w:t xml:space="preserve"> </w:t>
      </w:r>
      <w:r w:rsidR="000C51C9">
        <w:t>multicast reception in RRC_INACTIVE</w:t>
      </w:r>
      <w:r w:rsidR="00B7359B">
        <w:rPr>
          <w:lang w:eastAsia="x-none"/>
        </w:rPr>
        <w:t>.</w:t>
      </w:r>
    </w:p>
    <w:p w14:paraId="71C6129D" w14:textId="77777777" w:rsidR="00B7359B" w:rsidRDefault="00B7359B" w:rsidP="00B7359B">
      <w:pPr>
        <w:ind w:firstLine="284"/>
        <w:jc w:val="both"/>
        <w:rPr>
          <w:lang w:eastAsia="x-none"/>
        </w:rPr>
      </w:pPr>
    </w:p>
    <w:p w14:paraId="708D46CC" w14:textId="6E0732D2" w:rsidR="00091BF6" w:rsidRDefault="0074078D" w:rsidP="00091BF6">
      <w:pPr>
        <w:pStyle w:val="Heading1"/>
        <w:numPr>
          <w:ilvl w:val="0"/>
          <w:numId w:val="12"/>
        </w:numPr>
        <w:pBdr>
          <w:top w:val="single" w:sz="12" w:space="2" w:color="auto"/>
        </w:pBdr>
        <w:tabs>
          <w:tab w:val="clear" w:pos="432"/>
          <w:tab w:val="num" w:pos="360"/>
        </w:tabs>
      </w:pPr>
      <w:r>
        <w:t>TP</w:t>
      </w:r>
      <w:r w:rsidR="008F7BD4">
        <w:t>1</w:t>
      </w:r>
      <w:r>
        <w:t xml:space="preserve"> for TS38.213</w:t>
      </w:r>
    </w:p>
    <w:p w14:paraId="23B42315" w14:textId="77777777" w:rsidR="00B4416A" w:rsidRPr="00655C41" w:rsidRDefault="00B4416A" w:rsidP="00655C41">
      <w:pPr>
        <w:widowControl w:val="0"/>
        <w:jc w:val="both"/>
        <w:rPr>
          <w:b/>
        </w:rPr>
      </w:pPr>
    </w:p>
    <w:p w14:paraId="6B827D70" w14:textId="580340B4" w:rsidR="004F728D" w:rsidRDefault="004F728D" w:rsidP="004F728D">
      <w:pPr>
        <w:rPr>
          <w:b/>
        </w:rPr>
      </w:pPr>
      <w:r w:rsidRPr="00FB48ED">
        <w:rPr>
          <w:b/>
        </w:rPr>
        <w:t xml:space="preserve">Proposal </w:t>
      </w:r>
      <w:r w:rsidR="000F7071">
        <w:rPr>
          <w:b/>
        </w:rPr>
        <w:t>1</w:t>
      </w:r>
      <w:r>
        <w:rPr>
          <w:b/>
        </w:rPr>
        <w:t>:</w:t>
      </w:r>
      <w:r w:rsidR="00846DA7">
        <w:rPr>
          <w:b/>
        </w:rPr>
        <w:t xml:space="preserve"> A</w:t>
      </w:r>
      <w:r>
        <w:rPr>
          <w:b/>
        </w:rPr>
        <w:t xml:space="preserve">dopt the TP1 for TS38.213 </w:t>
      </w:r>
      <w:r w:rsidR="00032BED">
        <w:rPr>
          <w:b/>
        </w:rPr>
        <w:t xml:space="preserve">v18.0.0 </w:t>
      </w:r>
      <w:r>
        <w:rPr>
          <w:b/>
        </w:rPr>
        <w:t xml:space="preserve">to support multicast </w:t>
      </w:r>
      <w:r w:rsidR="009455FC">
        <w:rPr>
          <w:b/>
        </w:rPr>
        <w:t xml:space="preserve">reception </w:t>
      </w:r>
      <w:r>
        <w:rPr>
          <w:b/>
        </w:rPr>
        <w:t>in RRC_INACTIVE state.</w:t>
      </w:r>
    </w:p>
    <w:p w14:paraId="041DCDBA" w14:textId="77777777" w:rsidR="003D5CA2" w:rsidRPr="00872918" w:rsidRDefault="003D5CA2" w:rsidP="00872918">
      <w:pPr>
        <w:rPr>
          <w:b/>
        </w:rPr>
      </w:pPr>
    </w:p>
    <w:p w14:paraId="151864FF" w14:textId="5D824B80" w:rsidR="00496195" w:rsidRPr="00480197" w:rsidRDefault="00496195" w:rsidP="0028121A">
      <w:pPr>
        <w:pStyle w:val="BodyText"/>
        <w:rPr>
          <w:b/>
        </w:rPr>
      </w:pPr>
      <w:r w:rsidRPr="00480197">
        <w:rPr>
          <w:b/>
        </w:rPr>
        <w:lastRenderedPageBreak/>
        <w:t>==</w:t>
      </w:r>
      <w:r w:rsidR="00480197">
        <w:rPr>
          <w:b/>
        </w:rPr>
        <w:t xml:space="preserve">start of the </w:t>
      </w:r>
      <w:r w:rsidRPr="00480197">
        <w:rPr>
          <w:b/>
        </w:rPr>
        <w:t>TP</w:t>
      </w:r>
      <w:r w:rsidR="00B06B03">
        <w:rPr>
          <w:b/>
        </w:rPr>
        <w:t>1</w:t>
      </w:r>
      <w:r w:rsidRPr="00480197">
        <w:rPr>
          <w:b/>
        </w:rPr>
        <w:t xml:space="preserve"> </w:t>
      </w:r>
      <w:r w:rsidR="00480197">
        <w:rPr>
          <w:b/>
        </w:rPr>
        <w:t>for</w:t>
      </w:r>
      <w:r w:rsidRPr="00480197">
        <w:rPr>
          <w:b/>
        </w:rPr>
        <w:t xml:space="preserve"> TS38.213==</w:t>
      </w:r>
    </w:p>
    <w:p w14:paraId="5FD71BA7" w14:textId="77777777" w:rsidR="00496195" w:rsidRPr="00496195" w:rsidRDefault="00496195" w:rsidP="00496195">
      <w:pPr>
        <w:keepNext/>
        <w:keepLines/>
        <w:spacing w:before="180" w:after="180"/>
        <w:ind w:left="850" w:hanging="850"/>
        <w:outlineLvl w:val="1"/>
        <w:rPr>
          <w:rFonts w:ascii="Arial" w:eastAsia="SimSun" w:hAnsi="Arial"/>
          <w:sz w:val="32"/>
        </w:rPr>
      </w:pPr>
      <w:bookmarkStart w:id="1" w:name="_Toc12021486"/>
      <w:bookmarkStart w:id="2" w:name="_Toc20311598"/>
      <w:bookmarkStart w:id="3" w:name="_Toc26719423"/>
      <w:bookmarkStart w:id="4" w:name="_Toc29894858"/>
      <w:bookmarkStart w:id="5" w:name="_Toc29899157"/>
      <w:bookmarkStart w:id="6" w:name="_Toc29899575"/>
      <w:bookmarkStart w:id="7" w:name="_Toc29917312"/>
      <w:bookmarkStart w:id="8" w:name="_Toc36498186"/>
      <w:bookmarkStart w:id="9" w:name="_Toc45699213"/>
      <w:bookmarkStart w:id="10" w:name="_Toc130394897"/>
      <w:bookmarkStart w:id="11" w:name="_Ref491451763"/>
      <w:bookmarkStart w:id="12" w:name="_Ref491466492"/>
      <w:r w:rsidRPr="00496195">
        <w:rPr>
          <w:rFonts w:ascii="Arial" w:eastAsia="SimSun" w:hAnsi="Arial"/>
          <w:sz w:val="32"/>
        </w:rPr>
        <w:t>10</w:t>
      </w:r>
      <w:r w:rsidRPr="00496195">
        <w:rPr>
          <w:rFonts w:ascii="Arial" w:eastAsia="SimSun" w:hAnsi="Arial" w:hint="eastAsia"/>
          <w:sz w:val="32"/>
        </w:rPr>
        <w:t>.1</w:t>
      </w:r>
      <w:r w:rsidRPr="00496195">
        <w:rPr>
          <w:rFonts w:ascii="Arial" w:eastAsia="SimSun" w:hAnsi="Arial" w:hint="eastAsia"/>
          <w:sz w:val="32"/>
        </w:rPr>
        <w:tab/>
      </w:r>
      <w:r w:rsidRPr="00496195">
        <w:rPr>
          <w:rFonts w:ascii="Arial" w:eastAsia="SimSun" w:hAnsi="Arial"/>
          <w:sz w:val="32"/>
        </w:rPr>
        <w:t xml:space="preserve">UE procedure for determining physical downlink control channel </w:t>
      </w:r>
      <w:proofErr w:type="gramStart"/>
      <w:r w:rsidRPr="00496195">
        <w:rPr>
          <w:rFonts w:ascii="Arial" w:eastAsia="SimSun" w:hAnsi="Arial"/>
          <w:sz w:val="32"/>
        </w:rPr>
        <w:t>assignment</w:t>
      </w:r>
      <w:bookmarkEnd w:id="1"/>
      <w:bookmarkEnd w:id="2"/>
      <w:bookmarkEnd w:id="3"/>
      <w:bookmarkEnd w:id="4"/>
      <w:bookmarkEnd w:id="5"/>
      <w:bookmarkEnd w:id="6"/>
      <w:bookmarkEnd w:id="7"/>
      <w:bookmarkEnd w:id="8"/>
      <w:bookmarkEnd w:id="9"/>
      <w:bookmarkEnd w:id="10"/>
      <w:proofErr w:type="gramEnd"/>
      <w:r w:rsidRPr="00496195">
        <w:rPr>
          <w:rFonts w:ascii="Arial" w:eastAsia="SimSun" w:hAnsi="Arial"/>
          <w:sz w:val="32"/>
        </w:rPr>
        <w:t xml:space="preserve"> </w:t>
      </w:r>
      <w:bookmarkEnd w:id="11"/>
      <w:bookmarkEnd w:id="12"/>
    </w:p>
    <w:p w14:paraId="5A4CAF22" w14:textId="77777777" w:rsidR="00496195" w:rsidRPr="00496195" w:rsidRDefault="00496195" w:rsidP="00496195">
      <w:pPr>
        <w:spacing w:after="180"/>
        <w:rPr>
          <w:rFonts w:eastAsia="SimSun"/>
        </w:rPr>
      </w:pPr>
      <w:r w:rsidRPr="00496195">
        <w:rPr>
          <w:rFonts w:eastAsia="SimSun"/>
        </w:rPr>
        <w:t xml:space="preserve">A set of PDCCH candidates for a UE to monitor is defined in terms of PDCCH search space sets. A search space set can be a CSS set or a USS set. A UE monitors PDCCH candidates in one or more of the following search spaces </w:t>
      </w:r>
      <w:proofErr w:type="gramStart"/>
      <w:r w:rsidRPr="00496195">
        <w:rPr>
          <w:rFonts w:eastAsia="SimSun"/>
        </w:rPr>
        <w:t>sets</w:t>
      </w:r>
      <w:proofErr w:type="gramEnd"/>
    </w:p>
    <w:p w14:paraId="4AE78C02" w14:textId="77777777" w:rsidR="00496195" w:rsidRPr="00496195" w:rsidRDefault="00496195" w:rsidP="00496195">
      <w:pPr>
        <w:spacing w:after="180"/>
        <w:ind w:left="568" w:hanging="284"/>
        <w:rPr>
          <w:rFonts w:eastAsia="SimSun"/>
          <w:lang w:val="en-US" w:eastAsia="x-none"/>
        </w:rPr>
      </w:pPr>
      <w:r w:rsidRPr="00496195">
        <w:rPr>
          <w:rFonts w:eastAsia="SimSun"/>
          <w:lang w:val="x-none"/>
        </w:rPr>
        <w:t>-</w:t>
      </w:r>
      <w:r w:rsidRPr="00496195">
        <w:rPr>
          <w:rFonts w:eastAsia="SimSun"/>
          <w:lang w:val="x-none"/>
        </w:rPr>
        <w:tab/>
        <w:t xml:space="preserve">a Type0-PDCCH CSS </w:t>
      </w:r>
      <w:r w:rsidRPr="00496195">
        <w:rPr>
          <w:rFonts w:eastAsia="SimSun"/>
          <w:lang w:val="en-US"/>
        </w:rPr>
        <w:t xml:space="preserve">set </w:t>
      </w:r>
      <w:r w:rsidRPr="00496195">
        <w:rPr>
          <w:rFonts w:eastAsia="SimSun"/>
          <w:lang w:val="x-none"/>
        </w:rPr>
        <w:t xml:space="preserve">on </w:t>
      </w:r>
      <w:r w:rsidRPr="00496195">
        <w:rPr>
          <w:rFonts w:eastAsia="SimSun"/>
          <w:lang w:val="en-US"/>
        </w:rPr>
        <w:t>the</w:t>
      </w:r>
      <w:r w:rsidRPr="00496195">
        <w:rPr>
          <w:rFonts w:eastAsia="SimSun"/>
          <w:lang w:val="x-none"/>
        </w:rPr>
        <w:t xml:space="preserve"> primary cell</w:t>
      </w:r>
      <w:r w:rsidRPr="00496195">
        <w:rPr>
          <w:rFonts w:eastAsia="SimSun"/>
          <w:lang w:val="en-US"/>
        </w:rPr>
        <w:t xml:space="preserve"> of the MCG</w:t>
      </w:r>
      <w:r w:rsidRPr="00496195">
        <w:rPr>
          <w:rFonts w:eastAsia="SimSun"/>
          <w:lang w:val="en-US" w:eastAsia="x-none"/>
        </w:rPr>
        <w:t xml:space="preserve"> configured by </w:t>
      </w:r>
    </w:p>
    <w:p w14:paraId="2FF30EB5" w14:textId="77777777" w:rsidR="00496195" w:rsidRPr="00496195" w:rsidRDefault="00496195" w:rsidP="00496195">
      <w:pPr>
        <w:spacing w:after="180"/>
        <w:ind w:left="851" w:hanging="284"/>
        <w:rPr>
          <w:rFonts w:eastAsia="SimSun"/>
          <w:lang w:val="x-none"/>
        </w:rPr>
      </w:pPr>
      <w:r w:rsidRPr="00496195">
        <w:rPr>
          <w:rFonts w:eastAsia="SimSun"/>
          <w:lang w:val="x-none"/>
        </w:rPr>
        <w:t>-</w:t>
      </w:r>
      <w:r w:rsidRPr="00496195">
        <w:rPr>
          <w:rFonts w:eastAsia="SimSun"/>
          <w:lang w:val="x-none"/>
        </w:rPr>
        <w:tab/>
      </w:r>
      <w:r w:rsidRPr="00496195">
        <w:rPr>
          <w:rFonts w:eastAsia="SimSun"/>
          <w:i/>
          <w:iCs/>
          <w:lang w:val="x-none"/>
        </w:rPr>
        <w:t>pdcch-ConfigSIB1</w:t>
      </w:r>
      <w:r w:rsidRPr="00496195">
        <w:rPr>
          <w:rFonts w:eastAsia="SimSun"/>
          <w:lang w:val="x-none"/>
        </w:rPr>
        <w:t xml:space="preserve"> </w:t>
      </w:r>
      <w:r w:rsidRPr="00496195">
        <w:rPr>
          <w:rFonts w:eastAsia="MS Mincho"/>
          <w:lang w:val="x-none"/>
        </w:rPr>
        <w:t xml:space="preserve">in </w:t>
      </w:r>
      <w:r w:rsidRPr="00496195">
        <w:rPr>
          <w:rFonts w:eastAsia="SimSun"/>
          <w:lang w:val="x-none"/>
        </w:rPr>
        <w:t>MIB</w:t>
      </w:r>
      <w:r w:rsidRPr="00496195">
        <w:rPr>
          <w:rFonts w:eastAsia="SimSun"/>
          <w:lang w:val="x-none" w:eastAsia="x-none"/>
        </w:rPr>
        <w:t xml:space="preserve"> or by </w:t>
      </w:r>
      <w:r w:rsidRPr="00496195">
        <w:rPr>
          <w:rFonts w:eastAsia="SimSun"/>
          <w:i/>
          <w:lang w:val="x-none" w:eastAsia="x-none"/>
        </w:rPr>
        <w:t>searchSpaceSIB1</w:t>
      </w:r>
      <w:r w:rsidRPr="00496195">
        <w:rPr>
          <w:rFonts w:eastAsia="SimSun"/>
          <w:iCs/>
          <w:lang w:val="x-none" w:eastAsia="x-none"/>
        </w:rPr>
        <w:t xml:space="preserve"> in </w:t>
      </w:r>
      <w:r w:rsidRPr="00496195">
        <w:rPr>
          <w:rFonts w:eastAsia="SimSun"/>
          <w:i/>
          <w:lang w:val="x-none" w:eastAsia="x-none"/>
        </w:rPr>
        <w:t>PDCCH-</w:t>
      </w:r>
      <w:proofErr w:type="spellStart"/>
      <w:r w:rsidRPr="00496195">
        <w:rPr>
          <w:rFonts w:eastAsia="SimSun"/>
          <w:i/>
          <w:lang w:val="x-none" w:eastAsia="x-none"/>
        </w:rPr>
        <w:t>ConfigCommon</w:t>
      </w:r>
      <w:proofErr w:type="spellEnd"/>
      <w:r w:rsidRPr="00496195">
        <w:rPr>
          <w:rFonts w:eastAsia="SimSun"/>
          <w:lang w:val="x-none"/>
        </w:rPr>
        <w:t xml:space="preserve"> or by </w:t>
      </w:r>
      <w:proofErr w:type="spellStart"/>
      <w:r w:rsidRPr="00496195">
        <w:rPr>
          <w:rFonts w:eastAsia="SimSun"/>
          <w:i/>
          <w:iCs/>
          <w:lang w:val="x-none" w:eastAsia="x-none"/>
        </w:rPr>
        <w:t>searchSpaceZero</w:t>
      </w:r>
      <w:proofErr w:type="spellEnd"/>
      <w:r w:rsidRPr="00496195">
        <w:rPr>
          <w:rFonts w:eastAsia="SimSun"/>
          <w:lang w:val="x-none"/>
        </w:rPr>
        <w:t xml:space="preserve"> </w:t>
      </w:r>
      <w:r w:rsidRPr="00496195">
        <w:rPr>
          <w:rFonts w:eastAsia="SimSun"/>
          <w:iCs/>
          <w:lang w:val="x-none" w:eastAsia="x-none"/>
        </w:rPr>
        <w:t xml:space="preserve">in </w:t>
      </w:r>
      <w:r w:rsidRPr="00496195">
        <w:rPr>
          <w:rFonts w:eastAsia="SimSun"/>
          <w:i/>
          <w:lang w:val="x-none" w:eastAsia="x-none"/>
        </w:rPr>
        <w:t>PDCCH-</w:t>
      </w:r>
      <w:proofErr w:type="spellStart"/>
      <w:r w:rsidRPr="00496195">
        <w:rPr>
          <w:rFonts w:eastAsia="SimSun"/>
          <w:i/>
          <w:lang w:val="x-none" w:eastAsia="x-none"/>
        </w:rPr>
        <w:t>ConfigCommon</w:t>
      </w:r>
      <w:proofErr w:type="spellEnd"/>
      <w:r w:rsidRPr="00496195">
        <w:rPr>
          <w:rFonts w:eastAsia="SimSun"/>
          <w:lang w:val="x-none"/>
        </w:rPr>
        <w:t xml:space="preserve"> for a DCI format 1_0 with CRC scrambled by a SI-RNTI, or </w:t>
      </w:r>
    </w:p>
    <w:p w14:paraId="1A87F166" w14:textId="3E90323D" w:rsidR="00496195" w:rsidRDefault="00496195" w:rsidP="00496195">
      <w:pPr>
        <w:spacing w:after="180"/>
        <w:ind w:left="851" w:hanging="284"/>
        <w:rPr>
          <w:ins w:id="13" w:author="Le Liu" w:date="2023-09-26T20:18:00Z"/>
          <w:rFonts w:eastAsia="SimSun"/>
          <w:lang w:val="x-none"/>
        </w:rPr>
      </w:pPr>
      <w:r w:rsidRPr="00496195">
        <w:rPr>
          <w:rFonts w:eastAsia="SimSun"/>
          <w:lang w:val="x-none"/>
        </w:rPr>
        <w:t>-</w:t>
      </w:r>
      <w:r w:rsidRPr="00496195">
        <w:rPr>
          <w:rFonts w:eastAsia="SimSun"/>
          <w:lang w:val="x-none"/>
        </w:rPr>
        <w:tab/>
      </w:r>
      <w:proofErr w:type="spellStart"/>
      <w:r w:rsidRPr="00496195">
        <w:rPr>
          <w:rFonts w:eastAsia="SimSun"/>
          <w:i/>
          <w:iCs/>
          <w:lang w:val="x-none" w:eastAsia="x-none"/>
        </w:rPr>
        <w:t>searchSpaceZero</w:t>
      </w:r>
      <w:proofErr w:type="spellEnd"/>
      <w:r w:rsidRPr="00496195">
        <w:rPr>
          <w:rFonts w:eastAsia="SimSun"/>
          <w:lang w:val="x-none"/>
        </w:rPr>
        <w:t xml:space="preserve"> by </w:t>
      </w:r>
      <w:r w:rsidRPr="00496195">
        <w:rPr>
          <w:rFonts w:eastAsia="SimSun" w:hint="eastAsia"/>
          <w:lang w:val="x-none" w:eastAsia="zh-CN"/>
        </w:rPr>
        <w:t>providing</w:t>
      </w:r>
      <w:r w:rsidRPr="00496195">
        <w:rPr>
          <w:rFonts w:eastAsia="SimSun"/>
          <w:lang w:val="x-none"/>
        </w:rPr>
        <w:t xml:space="preserve"> </w:t>
      </w:r>
      <w:proofErr w:type="spellStart"/>
      <w:r w:rsidRPr="00496195">
        <w:rPr>
          <w:rFonts w:eastAsia="SimSun"/>
          <w:i/>
          <w:iCs/>
          <w:lang w:val="x-none"/>
        </w:rPr>
        <w:t>searchSpaceID</w:t>
      </w:r>
      <w:proofErr w:type="spellEnd"/>
      <w:r w:rsidRPr="00496195">
        <w:rPr>
          <w:rFonts w:eastAsia="SimSun"/>
          <w:lang w:val="x-none"/>
        </w:rPr>
        <w:t>=0</w:t>
      </w:r>
      <w:r w:rsidRPr="00496195">
        <w:rPr>
          <w:rFonts w:eastAsia="SimSun"/>
          <w:color w:val="FF0000"/>
          <w:lang w:val="x-none"/>
        </w:rPr>
        <w:t xml:space="preserve"> </w:t>
      </w:r>
      <w:r w:rsidRPr="00496195">
        <w:rPr>
          <w:rFonts w:eastAsia="SimSun"/>
          <w:lang w:val="x-none"/>
        </w:rPr>
        <w:t xml:space="preserve">for </w:t>
      </w:r>
      <w:proofErr w:type="spellStart"/>
      <w:r w:rsidRPr="00496195">
        <w:rPr>
          <w:rFonts w:eastAsia="SimSun"/>
          <w:i/>
          <w:iCs/>
          <w:lang w:val="x-none"/>
        </w:rPr>
        <w:t>searchSpaceM</w:t>
      </w:r>
      <w:r w:rsidRPr="00496195">
        <w:rPr>
          <w:rFonts w:eastAsia="SimSun"/>
          <w:i/>
          <w:iCs/>
          <w:lang w:val="en-US"/>
        </w:rPr>
        <w:t>C</w:t>
      </w:r>
      <w:proofErr w:type="spellEnd"/>
      <w:r w:rsidRPr="00496195">
        <w:rPr>
          <w:rFonts w:eastAsia="SimSun"/>
          <w:i/>
          <w:iCs/>
          <w:lang w:val="x-none"/>
        </w:rPr>
        <w:t>CH</w:t>
      </w:r>
      <w:r w:rsidRPr="00496195">
        <w:rPr>
          <w:rFonts w:eastAsia="SimSun"/>
          <w:lang w:val="x-none"/>
        </w:rPr>
        <w:t xml:space="preserve"> </w:t>
      </w:r>
      <w:r w:rsidRPr="00496195">
        <w:rPr>
          <w:rFonts w:eastAsia="SimSun"/>
        </w:rPr>
        <w:t>or</w:t>
      </w:r>
      <w:r w:rsidRPr="00496195">
        <w:rPr>
          <w:rFonts w:eastAsia="SimSun"/>
          <w:lang w:val="x-none"/>
        </w:rPr>
        <w:t xml:space="preserve"> </w:t>
      </w:r>
      <w:proofErr w:type="spellStart"/>
      <w:r w:rsidRPr="00496195">
        <w:rPr>
          <w:rFonts w:eastAsia="SimSun"/>
          <w:i/>
          <w:iCs/>
          <w:lang w:val="x-none"/>
        </w:rPr>
        <w:t>searchSpaceM</w:t>
      </w:r>
      <w:r w:rsidRPr="00496195">
        <w:rPr>
          <w:rFonts w:eastAsia="SimSun"/>
          <w:i/>
          <w:iCs/>
          <w:lang w:val="en-US"/>
        </w:rPr>
        <w:t>T</w:t>
      </w:r>
      <w:proofErr w:type="spellEnd"/>
      <w:r w:rsidRPr="00496195">
        <w:rPr>
          <w:rFonts w:eastAsia="SimSun"/>
          <w:i/>
          <w:iCs/>
          <w:lang w:val="x-none"/>
        </w:rPr>
        <w:t>CH</w:t>
      </w:r>
      <w:r w:rsidRPr="00496195">
        <w:rPr>
          <w:rFonts w:eastAsia="SimSun"/>
          <w:iCs/>
          <w:lang w:val="x-none"/>
        </w:rPr>
        <w:t xml:space="preserve"> </w:t>
      </w:r>
      <w:r w:rsidRPr="00496195">
        <w:rPr>
          <w:rFonts w:eastAsia="SimSun"/>
          <w:lang w:val="x-none"/>
        </w:rPr>
        <w:t xml:space="preserve">for a DCI format </w:t>
      </w:r>
      <w:r w:rsidRPr="00496195">
        <w:rPr>
          <w:rFonts w:eastAsia="SimSun"/>
          <w:lang w:val="en-US"/>
        </w:rPr>
        <w:t xml:space="preserve">4_0 </w:t>
      </w:r>
      <w:r w:rsidRPr="00496195">
        <w:rPr>
          <w:rFonts w:eastAsia="SimSun"/>
          <w:lang w:val="x-none"/>
        </w:rPr>
        <w:t>with CRC scrambled by a MCCH-RNTI or a G-RNTI for broadcast</w:t>
      </w:r>
    </w:p>
    <w:p w14:paraId="2F12B608" w14:textId="3E4B0485" w:rsidR="008620E3" w:rsidRPr="00496195" w:rsidRDefault="008620E3" w:rsidP="008620E3">
      <w:pPr>
        <w:spacing w:after="180"/>
        <w:ind w:left="851" w:hanging="284"/>
        <w:rPr>
          <w:rFonts w:eastAsia="SimSun"/>
          <w:lang w:val="en-US"/>
        </w:rPr>
      </w:pPr>
      <w:ins w:id="14" w:author="Le Liu" w:date="2023-09-26T20:18:00Z">
        <w:r w:rsidRPr="00496195">
          <w:rPr>
            <w:rFonts w:eastAsia="SimSun"/>
            <w:lang w:val="x-none"/>
          </w:rPr>
          <w:t>-</w:t>
        </w:r>
        <w:r w:rsidRPr="00496195">
          <w:rPr>
            <w:rFonts w:eastAsia="SimSun"/>
            <w:lang w:val="x-none"/>
          </w:rPr>
          <w:tab/>
        </w:r>
        <w:proofErr w:type="spellStart"/>
        <w:r w:rsidRPr="00496195">
          <w:rPr>
            <w:rFonts w:eastAsia="SimSun"/>
            <w:i/>
            <w:iCs/>
            <w:lang w:val="x-none" w:eastAsia="x-none"/>
          </w:rPr>
          <w:t>searchSpaceZero</w:t>
        </w:r>
        <w:proofErr w:type="spellEnd"/>
        <w:r w:rsidRPr="00496195">
          <w:rPr>
            <w:rFonts w:eastAsia="SimSun"/>
            <w:lang w:val="x-none"/>
          </w:rPr>
          <w:t xml:space="preserve"> by </w:t>
        </w:r>
        <w:r w:rsidRPr="00496195">
          <w:rPr>
            <w:rFonts w:eastAsia="SimSun" w:hint="eastAsia"/>
            <w:lang w:val="x-none" w:eastAsia="zh-CN"/>
          </w:rPr>
          <w:t>providing</w:t>
        </w:r>
        <w:r w:rsidRPr="00496195">
          <w:rPr>
            <w:rFonts w:eastAsia="SimSun"/>
            <w:lang w:val="x-none"/>
          </w:rPr>
          <w:t xml:space="preserve"> </w:t>
        </w:r>
        <w:proofErr w:type="spellStart"/>
        <w:r w:rsidRPr="00496195">
          <w:rPr>
            <w:rFonts w:eastAsia="SimSun"/>
            <w:i/>
            <w:iCs/>
            <w:lang w:val="x-none"/>
          </w:rPr>
          <w:t>searchSpaceID</w:t>
        </w:r>
        <w:proofErr w:type="spellEnd"/>
        <w:r w:rsidRPr="00496195">
          <w:rPr>
            <w:rFonts w:eastAsia="SimSun"/>
            <w:lang w:val="x-none"/>
          </w:rPr>
          <w:t>=0</w:t>
        </w:r>
        <w:r w:rsidRPr="00496195">
          <w:rPr>
            <w:rFonts w:eastAsia="SimSun"/>
            <w:color w:val="FF0000"/>
            <w:lang w:val="x-none"/>
          </w:rPr>
          <w:t xml:space="preserve"> </w:t>
        </w:r>
        <w:r w:rsidRPr="00496195">
          <w:rPr>
            <w:rFonts w:eastAsia="SimSun"/>
            <w:lang w:val="x-none"/>
          </w:rPr>
          <w:t xml:space="preserve">for </w:t>
        </w:r>
        <w:proofErr w:type="spellStart"/>
        <w:r w:rsidRPr="00496195">
          <w:rPr>
            <w:rFonts w:eastAsia="SimSun"/>
            <w:i/>
            <w:iCs/>
            <w:lang w:val="x-none"/>
          </w:rPr>
          <w:t>searchSpace</w:t>
        </w:r>
      </w:ins>
      <w:ins w:id="15" w:author="Le Liu" w:date="2023-10-31T21:04:00Z">
        <w:r w:rsidR="00275BF0">
          <w:rPr>
            <w:rFonts w:eastAsia="SimSun"/>
            <w:i/>
            <w:iCs/>
            <w:lang w:val="en-US"/>
          </w:rPr>
          <w:t>Multicast</w:t>
        </w:r>
      </w:ins>
      <w:proofErr w:type="spellEnd"/>
      <w:ins w:id="16" w:author="Le Liu" w:date="2023-09-26T20:18:00Z">
        <w:r w:rsidRPr="00496195">
          <w:rPr>
            <w:rFonts w:eastAsia="SimSun"/>
            <w:i/>
            <w:iCs/>
            <w:lang w:val="x-none"/>
          </w:rPr>
          <w:t>M</w:t>
        </w:r>
        <w:r w:rsidRPr="00496195">
          <w:rPr>
            <w:rFonts w:eastAsia="SimSun"/>
            <w:i/>
            <w:iCs/>
            <w:lang w:val="en-US"/>
          </w:rPr>
          <w:t>C</w:t>
        </w:r>
        <w:r w:rsidRPr="00496195">
          <w:rPr>
            <w:rFonts w:eastAsia="SimSun"/>
            <w:i/>
            <w:iCs/>
            <w:lang w:val="x-none"/>
          </w:rPr>
          <w:t>CH</w:t>
        </w:r>
        <w:r w:rsidRPr="00496195">
          <w:rPr>
            <w:rFonts w:eastAsia="SimSun"/>
            <w:lang w:val="x-none"/>
          </w:rPr>
          <w:t xml:space="preserve"> for a DCI format </w:t>
        </w:r>
        <w:r w:rsidRPr="00496195">
          <w:rPr>
            <w:rFonts w:eastAsia="SimSun"/>
            <w:lang w:val="en-US"/>
          </w:rPr>
          <w:t xml:space="preserve">4_0 </w:t>
        </w:r>
        <w:r w:rsidRPr="00496195">
          <w:rPr>
            <w:rFonts w:eastAsia="SimSun"/>
            <w:lang w:val="x-none"/>
          </w:rPr>
          <w:t xml:space="preserve">with CRC scrambled by a </w:t>
        </w:r>
      </w:ins>
      <w:ins w:id="17" w:author="Le Liu" w:date="2023-10-31T18:24:00Z">
        <w:r w:rsidR="006477AF">
          <w:rPr>
            <w:rFonts w:eastAsia="SimSun"/>
            <w:kern w:val="2"/>
          </w:rPr>
          <w:t>multicast-MCCH-RNTI</w:t>
        </w:r>
      </w:ins>
      <w:ins w:id="18" w:author="Le Liu" w:date="2023-09-27T10:55:00Z">
        <w:r w:rsidR="008F1170">
          <w:rPr>
            <w:rFonts w:eastAsia="SimSun"/>
            <w:lang w:val="en-US"/>
          </w:rPr>
          <w:t xml:space="preserve"> </w:t>
        </w:r>
      </w:ins>
      <w:ins w:id="19" w:author="Le Liu" w:date="2023-09-26T20:18:00Z">
        <w:r w:rsidRPr="00496195">
          <w:rPr>
            <w:rFonts w:eastAsia="SimSun"/>
            <w:lang w:val="x-none"/>
          </w:rPr>
          <w:t xml:space="preserve">or </w:t>
        </w:r>
      </w:ins>
      <w:proofErr w:type="spellStart"/>
      <w:ins w:id="20" w:author="Le Liu" w:date="2023-09-26T20:19:00Z">
        <w:r w:rsidR="006633DE" w:rsidRPr="00496195">
          <w:rPr>
            <w:rFonts w:eastAsia="SimSun"/>
            <w:i/>
            <w:iCs/>
            <w:lang w:val="x-none"/>
          </w:rPr>
          <w:t>searchSpace</w:t>
        </w:r>
      </w:ins>
      <w:ins w:id="21" w:author="Le Liu" w:date="2023-10-31T21:04:00Z">
        <w:r w:rsidR="00275BF0">
          <w:rPr>
            <w:rFonts w:eastAsia="SimSun"/>
            <w:i/>
            <w:iCs/>
            <w:lang w:val="en-US"/>
          </w:rPr>
          <w:t>Multicast</w:t>
        </w:r>
      </w:ins>
      <w:proofErr w:type="spellEnd"/>
      <w:ins w:id="22" w:author="Le Liu" w:date="2023-09-26T20:19:00Z">
        <w:r w:rsidR="006633DE" w:rsidRPr="00496195">
          <w:rPr>
            <w:rFonts w:eastAsia="SimSun"/>
            <w:i/>
            <w:iCs/>
            <w:lang w:val="x-none"/>
          </w:rPr>
          <w:t>M</w:t>
        </w:r>
        <w:r w:rsidR="006633DE" w:rsidRPr="00496195">
          <w:rPr>
            <w:rFonts w:eastAsia="SimSun"/>
            <w:i/>
            <w:iCs/>
            <w:lang w:val="en-US"/>
          </w:rPr>
          <w:t>T</w:t>
        </w:r>
        <w:r w:rsidR="006633DE" w:rsidRPr="00496195">
          <w:rPr>
            <w:rFonts w:eastAsia="SimSun"/>
            <w:i/>
            <w:iCs/>
            <w:lang w:val="x-none"/>
          </w:rPr>
          <w:t>CH</w:t>
        </w:r>
        <w:r w:rsidR="006633DE" w:rsidRPr="00496195">
          <w:rPr>
            <w:rFonts w:eastAsia="SimSun"/>
            <w:iCs/>
            <w:lang w:val="x-none"/>
          </w:rPr>
          <w:t xml:space="preserve"> </w:t>
        </w:r>
      </w:ins>
      <w:ins w:id="23" w:author="Le Liu" w:date="2023-09-26T20:20:00Z">
        <w:r w:rsidR="006C2887" w:rsidRPr="00496195">
          <w:rPr>
            <w:rFonts w:eastAsia="SimSun"/>
            <w:lang w:val="x-none"/>
          </w:rPr>
          <w:t xml:space="preserve">for a DCI format </w:t>
        </w:r>
        <w:r w:rsidR="006C2887" w:rsidRPr="00496195">
          <w:rPr>
            <w:rFonts w:eastAsia="SimSun"/>
            <w:lang w:val="en-US"/>
          </w:rPr>
          <w:t>4_</w:t>
        </w:r>
        <w:r w:rsidR="006C2887">
          <w:rPr>
            <w:rFonts w:eastAsia="SimSun"/>
            <w:lang w:val="en-US"/>
          </w:rPr>
          <w:t>1</w:t>
        </w:r>
        <w:r w:rsidR="006C2887" w:rsidRPr="00496195">
          <w:rPr>
            <w:rFonts w:eastAsia="SimSun"/>
            <w:lang w:val="en-US"/>
          </w:rPr>
          <w:t xml:space="preserve"> </w:t>
        </w:r>
        <w:r w:rsidR="006C2887" w:rsidRPr="00496195">
          <w:rPr>
            <w:rFonts w:eastAsia="SimSun"/>
            <w:lang w:val="x-none"/>
          </w:rPr>
          <w:t xml:space="preserve">with CRC scrambled by </w:t>
        </w:r>
      </w:ins>
      <w:ins w:id="24" w:author="Le Liu" w:date="2023-09-26T20:18:00Z">
        <w:r w:rsidRPr="00496195">
          <w:rPr>
            <w:rFonts w:eastAsia="SimSun"/>
            <w:lang w:val="x-none"/>
          </w:rPr>
          <w:t xml:space="preserve">a G-RNTI for </w:t>
        </w:r>
      </w:ins>
      <w:ins w:id="25" w:author="Le Liu" w:date="2023-09-26T20:19:00Z">
        <w:r w:rsidR="00970AB9">
          <w:rPr>
            <w:rFonts w:eastAsia="SimSun"/>
            <w:lang w:val="en-US"/>
          </w:rPr>
          <w:t>multicast</w:t>
        </w:r>
      </w:ins>
      <w:ins w:id="26" w:author="Le Liu" w:date="2023-09-26T20:20:00Z">
        <w:r w:rsidR="00236F7C">
          <w:rPr>
            <w:rFonts w:eastAsia="SimSun"/>
            <w:lang w:val="en-US"/>
          </w:rPr>
          <w:t xml:space="preserve"> in RRC_INACTIVE</w:t>
        </w:r>
        <w:r w:rsidR="00FA7105">
          <w:rPr>
            <w:rFonts w:eastAsia="SimSun"/>
            <w:lang w:val="en-US"/>
          </w:rPr>
          <w:t xml:space="preserve"> state</w:t>
        </w:r>
      </w:ins>
    </w:p>
    <w:p w14:paraId="6C44A002" w14:textId="77777777" w:rsidR="00496195" w:rsidRPr="00496195" w:rsidRDefault="00496195" w:rsidP="00496195">
      <w:pPr>
        <w:spacing w:after="180"/>
        <w:ind w:left="568" w:hanging="284"/>
        <w:rPr>
          <w:rFonts w:eastAsia="SimSun"/>
          <w:lang w:val="en-US"/>
        </w:rPr>
      </w:pPr>
      <w:r w:rsidRPr="00496195">
        <w:rPr>
          <w:rFonts w:eastAsia="SimSun"/>
          <w:lang w:val="x-none"/>
        </w:rPr>
        <w:t>-</w:t>
      </w:r>
      <w:r w:rsidRPr="00496195">
        <w:rPr>
          <w:rFonts w:eastAsia="SimSun"/>
          <w:lang w:val="x-none"/>
        </w:rPr>
        <w:tab/>
        <w:t xml:space="preserve">a Type0A-PDCCH CSS </w:t>
      </w:r>
      <w:r w:rsidRPr="00496195">
        <w:rPr>
          <w:rFonts w:eastAsia="SimSun"/>
          <w:lang w:val="en-US"/>
        </w:rPr>
        <w:t xml:space="preserve">set </w:t>
      </w:r>
      <w:r w:rsidRPr="00496195">
        <w:rPr>
          <w:rFonts w:eastAsia="SimSun"/>
          <w:lang w:val="en-US" w:eastAsia="x-none"/>
        </w:rPr>
        <w:t xml:space="preserve">configured by </w:t>
      </w:r>
      <w:proofErr w:type="spellStart"/>
      <w:r w:rsidRPr="00496195">
        <w:rPr>
          <w:rFonts w:eastAsia="SimSun"/>
          <w:i/>
          <w:iCs/>
          <w:lang w:val="en-US" w:eastAsia="x-none"/>
        </w:rPr>
        <w:t>searchSpaceOtherSystemInformation</w:t>
      </w:r>
      <w:proofErr w:type="spellEnd"/>
      <w:r w:rsidRPr="00496195">
        <w:rPr>
          <w:rFonts w:eastAsia="SimSun"/>
          <w:lang w:val="en-US" w:eastAsia="x-none"/>
        </w:rPr>
        <w:t xml:space="preserve"> </w:t>
      </w:r>
      <w:r w:rsidRPr="00496195">
        <w:rPr>
          <w:rFonts w:eastAsia="SimSun"/>
          <w:iCs/>
          <w:lang w:val="en-US" w:eastAsia="x-none"/>
        </w:rPr>
        <w:t xml:space="preserve">in </w:t>
      </w:r>
      <w:r w:rsidRPr="00496195">
        <w:rPr>
          <w:rFonts w:eastAsia="SimSun"/>
          <w:i/>
          <w:iCs/>
          <w:lang w:val="en-US" w:eastAsia="x-none"/>
        </w:rPr>
        <w:t>PDCCH-</w:t>
      </w:r>
      <w:proofErr w:type="spellStart"/>
      <w:r w:rsidRPr="00496195">
        <w:rPr>
          <w:rFonts w:eastAsia="SimSun"/>
          <w:i/>
          <w:iCs/>
          <w:lang w:val="en-US" w:eastAsia="x-none"/>
        </w:rPr>
        <w:t>ConfigCommon</w:t>
      </w:r>
      <w:proofErr w:type="spellEnd"/>
      <w:r w:rsidRPr="00496195">
        <w:rPr>
          <w:rFonts w:eastAsia="SimSun"/>
          <w:lang w:val="x-none"/>
        </w:rPr>
        <w:t xml:space="preserve"> for a DCI format </w:t>
      </w:r>
      <w:r w:rsidRPr="00496195">
        <w:rPr>
          <w:rFonts w:eastAsia="SimSun"/>
          <w:lang w:val="en-US"/>
        </w:rPr>
        <w:t xml:space="preserve">1_0 </w:t>
      </w:r>
      <w:r w:rsidRPr="00496195">
        <w:rPr>
          <w:rFonts w:eastAsia="SimSun"/>
          <w:lang w:val="x-none"/>
        </w:rPr>
        <w:t xml:space="preserve">with CRC scrambled by a SI-RNTI on </w:t>
      </w:r>
      <w:r w:rsidRPr="00496195">
        <w:rPr>
          <w:rFonts w:eastAsia="SimSun"/>
          <w:lang w:val="en-US"/>
        </w:rPr>
        <w:t>the</w:t>
      </w:r>
      <w:r w:rsidRPr="00496195">
        <w:rPr>
          <w:rFonts w:eastAsia="SimSun"/>
          <w:lang w:val="x-none"/>
        </w:rPr>
        <w:t xml:space="preserve"> primary cell</w:t>
      </w:r>
      <w:r w:rsidRPr="00496195">
        <w:rPr>
          <w:rFonts w:eastAsia="SimSun"/>
          <w:lang w:val="en-US"/>
        </w:rPr>
        <w:t xml:space="preserve"> of the MCG</w:t>
      </w:r>
    </w:p>
    <w:p w14:paraId="3D577C24" w14:textId="0140AA1C" w:rsidR="00FB7DAC" w:rsidRDefault="00496195" w:rsidP="00496195">
      <w:pPr>
        <w:spacing w:after="180"/>
        <w:ind w:left="568" w:hanging="284"/>
        <w:rPr>
          <w:ins w:id="27" w:author="Le Liu" w:date="2023-09-26T20:23:00Z"/>
          <w:rFonts w:eastAsia="SimSun"/>
          <w:lang w:val="en-US" w:eastAsia="x-none"/>
        </w:rPr>
      </w:pPr>
      <w:r w:rsidRPr="00496195">
        <w:rPr>
          <w:rFonts w:eastAsia="SimSun"/>
          <w:lang w:val="x-none"/>
        </w:rPr>
        <w:t>-</w:t>
      </w:r>
      <w:r w:rsidRPr="00496195">
        <w:rPr>
          <w:rFonts w:eastAsia="SimSun"/>
          <w:lang w:val="x-none"/>
        </w:rPr>
        <w:tab/>
        <w:t>a Type0</w:t>
      </w:r>
      <w:r w:rsidRPr="00496195">
        <w:rPr>
          <w:rFonts w:eastAsia="SimSun"/>
          <w:lang w:val="en-US"/>
        </w:rPr>
        <w:t>B</w:t>
      </w:r>
      <w:r w:rsidRPr="00496195">
        <w:rPr>
          <w:rFonts w:eastAsia="SimSun"/>
          <w:lang w:val="x-none"/>
        </w:rPr>
        <w:t xml:space="preserve">-PDCCH CSS </w:t>
      </w:r>
      <w:r w:rsidRPr="00496195">
        <w:rPr>
          <w:rFonts w:eastAsia="SimSun"/>
          <w:lang w:val="en-US"/>
        </w:rPr>
        <w:t xml:space="preserve">set </w:t>
      </w:r>
      <w:ins w:id="28" w:author="Le Liu" w:date="2023-11-02T21:20:00Z">
        <w:r w:rsidR="00E4247B" w:rsidRPr="00496195">
          <w:rPr>
            <w:rFonts w:eastAsia="SimSun"/>
            <w:lang w:val="x-none"/>
          </w:rPr>
          <w:t xml:space="preserve">on </w:t>
        </w:r>
        <w:r w:rsidR="00E4247B" w:rsidRPr="00496195">
          <w:rPr>
            <w:rFonts w:eastAsia="SimSun"/>
            <w:lang w:val="en-US"/>
          </w:rPr>
          <w:t>the</w:t>
        </w:r>
        <w:r w:rsidR="00E4247B" w:rsidRPr="00496195">
          <w:rPr>
            <w:rFonts w:eastAsia="SimSun"/>
            <w:lang w:val="x-none"/>
          </w:rPr>
          <w:t xml:space="preserve"> primary cell</w:t>
        </w:r>
        <w:r w:rsidR="00E4247B" w:rsidRPr="00496195">
          <w:rPr>
            <w:rFonts w:eastAsia="SimSun"/>
            <w:lang w:val="en-US"/>
          </w:rPr>
          <w:t xml:space="preserve"> of the MCG</w:t>
        </w:r>
        <w:r w:rsidR="00E4247B" w:rsidRPr="00496195">
          <w:rPr>
            <w:rFonts w:eastAsia="SimSun"/>
            <w:lang w:val="en-US" w:eastAsia="x-none"/>
          </w:rPr>
          <w:t xml:space="preserve"> </w:t>
        </w:r>
      </w:ins>
      <w:r w:rsidRPr="00496195">
        <w:rPr>
          <w:rFonts w:eastAsia="SimSun"/>
          <w:lang w:val="en-US" w:eastAsia="x-none"/>
        </w:rPr>
        <w:t xml:space="preserve">configured by </w:t>
      </w:r>
    </w:p>
    <w:p w14:paraId="1FBB5148" w14:textId="61B4F02F" w:rsidR="00496195" w:rsidRDefault="00FB7DAC" w:rsidP="00FB7DAC">
      <w:pPr>
        <w:spacing w:after="180"/>
        <w:ind w:left="823" w:hanging="255"/>
        <w:rPr>
          <w:ins w:id="29" w:author="Le Liu" w:date="2023-09-26T20:24:00Z"/>
          <w:rFonts w:eastAsia="SimSun"/>
          <w:lang w:val="en-US"/>
        </w:rPr>
      </w:pPr>
      <w:ins w:id="30" w:author="Le Liu" w:date="2023-09-26T20:23:00Z">
        <w:r w:rsidRPr="00496195">
          <w:rPr>
            <w:rFonts w:eastAsia="SimSun"/>
            <w:lang w:val="x-none"/>
          </w:rPr>
          <w:t>-</w:t>
        </w:r>
        <w:r w:rsidRPr="00496195">
          <w:rPr>
            <w:rFonts w:eastAsia="SimSun"/>
            <w:lang w:val="x-none"/>
          </w:rPr>
          <w:tab/>
        </w:r>
      </w:ins>
      <w:proofErr w:type="spellStart"/>
      <w:r w:rsidR="00496195" w:rsidRPr="00496195">
        <w:rPr>
          <w:rFonts w:eastAsia="SimSun"/>
          <w:i/>
          <w:iCs/>
          <w:lang w:val="x-none"/>
        </w:rPr>
        <w:t>searchSpaceM</w:t>
      </w:r>
      <w:r w:rsidR="00496195" w:rsidRPr="00496195">
        <w:rPr>
          <w:rFonts w:eastAsia="SimSun"/>
          <w:i/>
          <w:iCs/>
          <w:lang w:val="en-US"/>
        </w:rPr>
        <w:t>C</w:t>
      </w:r>
      <w:proofErr w:type="spellEnd"/>
      <w:r w:rsidR="00496195" w:rsidRPr="00496195">
        <w:rPr>
          <w:rFonts w:eastAsia="SimSun"/>
          <w:i/>
          <w:iCs/>
          <w:lang w:val="x-none"/>
        </w:rPr>
        <w:t>CH</w:t>
      </w:r>
      <w:r w:rsidR="00496195" w:rsidRPr="00496195">
        <w:rPr>
          <w:rFonts w:eastAsia="SimSun"/>
          <w:iCs/>
          <w:lang w:val="en-US" w:eastAsia="x-none"/>
        </w:rPr>
        <w:t xml:space="preserve"> and </w:t>
      </w:r>
      <w:proofErr w:type="spellStart"/>
      <w:r w:rsidR="00496195" w:rsidRPr="00496195">
        <w:rPr>
          <w:rFonts w:eastAsia="SimSun"/>
          <w:i/>
          <w:iCs/>
          <w:lang w:val="x-none"/>
        </w:rPr>
        <w:t>searchSpaceM</w:t>
      </w:r>
      <w:r w:rsidR="00496195" w:rsidRPr="00496195">
        <w:rPr>
          <w:rFonts w:eastAsia="SimSun"/>
          <w:i/>
          <w:iCs/>
          <w:lang w:val="en-US"/>
        </w:rPr>
        <w:t>T</w:t>
      </w:r>
      <w:proofErr w:type="spellEnd"/>
      <w:r w:rsidR="00496195" w:rsidRPr="00496195">
        <w:rPr>
          <w:rFonts w:eastAsia="SimSun"/>
          <w:i/>
          <w:iCs/>
          <w:lang w:val="x-none"/>
        </w:rPr>
        <w:t>CH</w:t>
      </w:r>
      <w:r w:rsidR="00496195" w:rsidRPr="00496195">
        <w:rPr>
          <w:rFonts w:eastAsia="SimSun"/>
          <w:iCs/>
          <w:lang w:val="en-US" w:eastAsia="x-none"/>
        </w:rPr>
        <w:t xml:space="preserve"> for </w:t>
      </w:r>
      <w:r w:rsidR="00496195" w:rsidRPr="00496195">
        <w:rPr>
          <w:rFonts w:eastAsia="SimSun"/>
          <w:lang w:val="x-none"/>
        </w:rPr>
        <w:t>a DCI format</w:t>
      </w:r>
      <w:r w:rsidR="00496195" w:rsidRPr="00496195">
        <w:rPr>
          <w:rFonts w:eastAsia="SimSun"/>
        </w:rPr>
        <w:t xml:space="preserve"> </w:t>
      </w:r>
      <w:r w:rsidR="00496195" w:rsidRPr="00496195">
        <w:rPr>
          <w:rFonts w:eastAsia="SimSun"/>
          <w:lang w:val="en-US"/>
        </w:rPr>
        <w:t>4_0</w:t>
      </w:r>
      <w:r w:rsidR="00496195" w:rsidRPr="00496195">
        <w:rPr>
          <w:rFonts w:eastAsia="SimSun"/>
          <w:lang w:val="x-none"/>
        </w:rPr>
        <w:t xml:space="preserve"> with CRC scrambled by </w:t>
      </w:r>
      <w:r w:rsidR="00496195" w:rsidRPr="00496195">
        <w:rPr>
          <w:rFonts w:eastAsia="SimSun"/>
          <w:lang w:val="en-US"/>
        </w:rPr>
        <w:t xml:space="preserve">a MCCH-RNTI or </w:t>
      </w:r>
      <w:r w:rsidR="00496195" w:rsidRPr="00496195">
        <w:rPr>
          <w:rFonts w:eastAsia="SimSun"/>
          <w:lang w:val="x-none"/>
        </w:rPr>
        <w:t xml:space="preserve">a </w:t>
      </w:r>
      <w:r w:rsidR="00496195" w:rsidRPr="00496195">
        <w:rPr>
          <w:rFonts w:eastAsia="SimSun"/>
          <w:lang w:val="en-US"/>
        </w:rPr>
        <w:t>G</w:t>
      </w:r>
      <w:r w:rsidR="00496195" w:rsidRPr="00496195">
        <w:rPr>
          <w:rFonts w:eastAsia="SimSun"/>
          <w:lang w:val="x-none"/>
        </w:rPr>
        <w:t>-RNTI</w:t>
      </w:r>
      <w:r w:rsidR="00496195" w:rsidRPr="00496195">
        <w:rPr>
          <w:rFonts w:eastAsia="SimSun"/>
          <w:lang w:val="en-US"/>
        </w:rPr>
        <w:t xml:space="preserve"> for broadcast,</w:t>
      </w:r>
      <w:r w:rsidR="00496195" w:rsidRPr="00496195">
        <w:rPr>
          <w:rFonts w:eastAsia="SimSun"/>
          <w:lang w:val="x-none"/>
        </w:rPr>
        <w:t xml:space="preserve"> </w:t>
      </w:r>
      <w:del w:id="31" w:author="Le Liu" w:date="2023-11-02T21:20:00Z">
        <w:r w:rsidR="00496195" w:rsidRPr="00496195" w:rsidDel="004C49D8">
          <w:rPr>
            <w:rFonts w:eastAsia="SimSun"/>
            <w:lang w:val="x-none"/>
          </w:rPr>
          <w:delText xml:space="preserve">on </w:delText>
        </w:r>
        <w:r w:rsidR="00496195" w:rsidRPr="00496195" w:rsidDel="004C49D8">
          <w:rPr>
            <w:rFonts w:eastAsia="SimSun"/>
            <w:lang w:val="en-US"/>
          </w:rPr>
          <w:delText>the</w:delText>
        </w:r>
        <w:r w:rsidR="00496195" w:rsidRPr="00496195" w:rsidDel="004C49D8">
          <w:rPr>
            <w:rFonts w:eastAsia="SimSun"/>
            <w:lang w:val="x-none"/>
          </w:rPr>
          <w:delText xml:space="preserve"> primary cell</w:delText>
        </w:r>
        <w:r w:rsidR="00496195" w:rsidRPr="00496195" w:rsidDel="004C49D8">
          <w:rPr>
            <w:rFonts w:eastAsia="SimSun"/>
            <w:lang w:val="en-US"/>
          </w:rPr>
          <w:delText xml:space="preserve"> of the MCG</w:delText>
        </w:r>
      </w:del>
    </w:p>
    <w:p w14:paraId="3688A08F" w14:textId="53B1BD0E" w:rsidR="00FB7DAC" w:rsidRPr="00496195" w:rsidRDefault="00FB7DAC" w:rsidP="00FB7DAC">
      <w:pPr>
        <w:spacing w:after="180"/>
        <w:ind w:left="823" w:hanging="255"/>
        <w:rPr>
          <w:rFonts w:eastAsia="SimSun"/>
          <w:lang w:val="x-none"/>
        </w:rPr>
      </w:pPr>
      <w:ins w:id="32" w:author="Le Liu" w:date="2023-09-26T20:24:00Z">
        <w:r w:rsidRPr="00496195">
          <w:rPr>
            <w:rFonts w:eastAsia="SimSun"/>
            <w:lang w:val="x-none"/>
          </w:rPr>
          <w:t>-</w:t>
        </w:r>
        <w:r w:rsidRPr="00496195">
          <w:rPr>
            <w:rFonts w:eastAsia="SimSun"/>
            <w:lang w:val="x-none"/>
          </w:rPr>
          <w:tab/>
        </w:r>
      </w:ins>
      <w:proofErr w:type="spellStart"/>
      <w:ins w:id="33" w:author="Le Liu" w:date="2023-09-26T20:25:00Z">
        <w:r w:rsidR="0093791B" w:rsidRPr="00496195">
          <w:rPr>
            <w:rFonts w:eastAsia="SimSun"/>
            <w:i/>
            <w:iCs/>
            <w:lang w:val="x-none"/>
          </w:rPr>
          <w:t>searchSpace</w:t>
        </w:r>
      </w:ins>
      <w:ins w:id="34" w:author="Le Liu" w:date="2023-10-31T21:04:00Z">
        <w:r w:rsidR="00275BF0">
          <w:rPr>
            <w:rFonts w:eastAsia="SimSun"/>
            <w:i/>
            <w:iCs/>
            <w:lang w:val="en-US"/>
          </w:rPr>
          <w:t>Multicast</w:t>
        </w:r>
      </w:ins>
      <w:proofErr w:type="spellEnd"/>
      <w:ins w:id="35" w:author="Le Liu" w:date="2023-09-26T20:25:00Z">
        <w:r w:rsidR="0093791B" w:rsidRPr="00496195">
          <w:rPr>
            <w:rFonts w:eastAsia="SimSun"/>
            <w:i/>
            <w:iCs/>
            <w:lang w:val="x-none"/>
          </w:rPr>
          <w:t>M</w:t>
        </w:r>
        <w:r w:rsidR="0093791B" w:rsidRPr="00496195">
          <w:rPr>
            <w:rFonts w:eastAsia="SimSun"/>
            <w:i/>
            <w:iCs/>
            <w:lang w:val="en-US"/>
          </w:rPr>
          <w:t>C</w:t>
        </w:r>
        <w:r w:rsidR="0093791B" w:rsidRPr="00496195">
          <w:rPr>
            <w:rFonts w:eastAsia="SimSun"/>
            <w:i/>
            <w:iCs/>
            <w:lang w:val="x-none"/>
          </w:rPr>
          <w:t>CH</w:t>
        </w:r>
        <w:r w:rsidR="0093791B" w:rsidRPr="00496195">
          <w:rPr>
            <w:rFonts w:eastAsia="SimSun"/>
            <w:lang w:val="x-none"/>
          </w:rPr>
          <w:t xml:space="preserve"> for a DCI format </w:t>
        </w:r>
        <w:r w:rsidR="0093791B" w:rsidRPr="00496195">
          <w:rPr>
            <w:rFonts w:eastAsia="SimSun"/>
            <w:lang w:val="en-US"/>
          </w:rPr>
          <w:t xml:space="preserve">4_0 </w:t>
        </w:r>
        <w:r w:rsidR="0093791B" w:rsidRPr="00496195">
          <w:rPr>
            <w:rFonts w:eastAsia="SimSun"/>
            <w:lang w:val="x-none"/>
          </w:rPr>
          <w:t xml:space="preserve">with CRC scrambled by a </w:t>
        </w:r>
      </w:ins>
      <w:ins w:id="36" w:author="Le Liu" w:date="2023-10-31T18:24:00Z">
        <w:r w:rsidR="007002AB">
          <w:rPr>
            <w:rFonts w:eastAsia="SimSun"/>
            <w:kern w:val="2"/>
          </w:rPr>
          <w:t>multicast-MCCH-RNTI</w:t>
        </w:r>
      </w:ins>
      <w:ins w:id="37" w:author="Le Liu" w:date="2023-09-27T10:55:00Z">
        <w:r w:rsidR="00A67384">
          <w:rPr>
            <w:rFonts w:eastAsia="SimSun"/>
            <w:lang w:val="en-US"/>
          </w:rPr>
          <w:t xml:space="preserve"> </w:t>
        </w:r>
      </w:ins>
      <w:ins w:id="38" w:author="Le Liu" w:date="2023-09-26T20:25:00Z">
        <w:r w:rsidR="0093791B" w:rsidRPr="00496195">
          <w:rPr>
            <w:rFonts w:eastAsia="SimSun"/>
            <w:lang w:val="x-none"/>
          </w:rPr>
          <w:t xml:space="preserve">or </w:t>
        </w:r>
        <w:proofErr w:type="spellStart"/>
        <w:r w:rsidR="0093791B" w:rsidRPr="00496195">
          <w:rPr>
            <w:rFonts w:eastAsia="SimSun"/>
            <w:i/>
            <w:iCs/>
            <w:lang w:val="x-none"/>
          </w:rPr>
          <w:t>searchSpace</w:t>
        </w:r>
      </w:ins>
      <w:ins w:id="39" w:author="Le Liu" w:date="2023-10-31T21:04:00Z">
        <w:r w:rsidR="00275BF0">
          <w:rPr>
            <w:rFonts w:eastAsia="SimSun"/>
            <w:i/>
            <w:iCs/>
            <w:lang w:val="en-US"/>
          </w:rPr>
          <w:t>Multicast</w:t>
        </w:r>
      </w:ins>
      <w:proofErr w:type="spellEnd"/>
      <w:ins w:id="40" w:author="Le Liu" w:date="2023-09-26T20:25:00Z">
        <w:r w:rsidR="0093791B" w:rsidRPr="00496195">
          <w:rPr>
            <w:rFonts w:eastAsia="SimSun"/>
            <w:i/>
            <w:iCs/>
            <w:lang w:val="x-none"/>
          </w:rPr>
          <w:t>M</w:t>
        </w:r>
        <w:r w:rsidR="0093791B" w:rsidRPr="00496195">
          <w:rPr>
            <w:rFonts w:eastAsia="SimSun"/>
            <w:i/>
            <w:iCs/>
            <w:lang w:val="en-US"/>
          </w:rPr>
          <w:t>T</w:t>
        </w:r>
        <w:r w:rsidR="0093791B" w:rsidRPr="00496195">
          <w:rPr>
            <w:rFonts w:eastAsia="SimSun"/>
            <w:i/>
            <w:iCs/>
            <w:lang w:val="x-none"/>
          </w:rPr>
          <w:t>CH</w:t>
        </w:r>
        <w:r w:rsidR="0093791B" w:rsidRPr="00496195">
          <w:rPr>
            <w:rFonts w:eastAsia="SimSun"/>
            <w:iCs/>
            <w:lang w:val="x-none"/>
          </w:rPr>
          <w:t xml:space="preserve"> </w:t>
        </w:r>
        <w:r w:rsidR="0093791B" w:rsidRPr="00496195">
          <w:rPr>
            <w:rFonts w:eastAsia="SimSun"/>
            <w:lang w:val="x-none"/>
          </w:rPr>
          <w:t xml:space="preserve">for a DCI format </w:t>
        </w:r>
        <w:r w:rsidR="0093791B" w:rsidRPr="00496195">
          <w:rPr>
            <w:rFonts w:eastAsia="SimSun"/>
            <w:lang w:val="en-US"/>
          </w:rPr>
          <w:t>4_</w:t>
        </w:r>
        <w:r w:rsidR="0093791B">
          <w:rPr>
            <w:rFonts w:eastAsia="SimSun"/>
            <w:lang w:val="en-US"/>
          </w:rPr>
          <w:t>1</w:t>
        </w:r>
        <w:r w:rsidR="0093791B" w:rsidRPr="00496195">
          <w:rPr>
            <w:rFonts w:eastAsia="SimSun"/>
            <w:lang w:val="en-US"/>
          </w:rPr>
          <w:t xml:space="preserve"> </w:t>
        </w:r>
        <w:r w:rsidR="0093791B" w:rsidRPr="00496195">
          <w:rPr>
            <w:rFonts w:eastAsia="SimSun"/>
            <w:lang w:val="x-none"/>
          </w:rPr>
          <w:t xml:space="preserve">with CRC scrambled by a G-RNTI for </w:t>
        </w:r>
        <w:r w:rsidR="0093791B">
          <w:rPr>
            <w:rFonts w:eastAsia="SimSun"/>
            <w:lang w:val="en-US"/>
          </w:rPr>
          <w:t>multicast in RRC_INACTIVE state</w:t>
        </w:r>
      </w:ins>
    </w:p>
    <w:p w14:paraId="702A0800" w14:textId="77777777" w:rsidR="00496195" w:rsidRPr="00496195" w:rsidRDefault="00496195" w:rsidP="00496195">
      <w:pPr>
        <w:spacing w:after="180"/>
        <w:ind w:left="568" w:hanging="284"/>
        <w:rPr>
          <w:rFonts w:eastAsia="SimSun"/>
          <w:lang w:val="x-none"/>
        </w:rPr>
      </w:pPr>
      <w:r w:rsidRPr="00496195">
        <w:rPr>
          <w:rFonts w:eastAsia="SimSun"/>
          <w:lang w:val="x-none"/>
        </w:rPr>
        <w:t>-</w:t>
      </w:r>
      <w:r w:rsidRPr="00496195">
        <w:rPr>
          <w:rFonts w:eastAsia="SimSun"/>
          <w:lang w:val="x-none"/>
        </w:rPr>
        <w:tab/>
        <w:t xml:space="preserve">a Type1-PDCCH CSS </w:t>
      </w:r>
      <w:r w:rsidRPr="00496195">
        <w:rPr>
          <w:rFonts w:eastAsia="SimSun"/>
          <w:lang w:val="en-US"/>
        </w:rPr>
        <w:t xml:space="preserve">set </w:t>
      </w:r>
      <w:r w:rsidRPr="00496195">
        <w:rPr>
          <w:rFonts w:eastAsia="SimSun"/>
          <w:lang w:val="en-US" w:eastAsia="x-none"/>
        </w:rPr>
        <w:t xml:space="preserve">configured by </w:t>
      </w:r>
      <w:proofErr w:type="spellStart"/>
      <w:r w:rsidRPr="00496195">
        <w:rPr>
          <w:rFonts w:eastAsia="SimSun"/>
          <w:i/>
          <w:iCs/>
          <w:lang w:val="en-US" w:eastAsia="x-none"/>
        </w:rPr>
        <w:t>ra-SearchSpace</w:t>
      </w:r>
      <w:proofErr w:type="spellEnd"/>
      <w:r w:rsidRPr="00496195">
        <w:rPr>
          <w:rFonts w:eastAsia="SimSun"/>
          <w:lang w:val="en-US" w:eastAsia="x-none"/>
        </w:rPr>
        <w:t xml:space="preserve"> </w:t>
      </w:r>
      <w:r w:rsidRPr="00496195">
        <w:rPr>
          <w:rFonts w:eastAsia="SimSun"/>
          <w:iCs/>
          <w:lang w:val="en-US" w:eastAsia="x-none"/>
        </w:rPr>
        <w:t xml:space="preserve">in </w:t>
      </w:r>
      <w:r w:rsidRPr="00496195">
        <w:rPr>
          <w:rFonts w:eastAsia="SimSun"/>
          <w:i/>
          <w:iCs/>
          <w:lang w:val="en-US" w:eastAsia="x-none"/>
        </w:rPr>
        <w:t>PDCCH-</w:t>
      </w:r>
      <w:proofErr w:type="spellStart"/>
      <w:r w:rsidRPr="00496195">
        <w:rPr>
          <w:rFonts w:eastAsia="SimSun"/>
          <w:i/>
          <w:iCs/>
          <w:lang w:val="en-US" w:eastAsia="x-none"/>
        </w:rPr>
        <w:t>ConfigCommon</w:t>
      </w:r>
      <w:proofErr w:type="spellEnd"/>
      <w:r w:rsidRPr="00496195">
        <w:rPr>
          <w:rFonts w:eastAsia="SimSun"/>
          <w:lang w:val="x-none"/>
        </w:rPr>
        <w:t xml:space="preserve"> for a DCI format with CRC scrambled by a RA-RNTI, a </w:t>
      </w:r>
      <w:proofErr w:type="spellStart"/>
      <w:r w:rsidRPr="00496195">
        <w:rPr>
          <w:rFonts w:eastAsia="SimSun"/>
          <w:lang w:val="x-none"/>
        </w:rPr>
        <w:t>MsgB</w:t>
      </w:r>
      <w:proofErr w:type="spellEnd"/>
      <w:r w:rsidRPr="00496195">
        <w:rPr>
          <w:rFonts w:eastAsia="SimSun"/>
          <w:lang w:val="x-none"/>
        </w:rPr>
        <w:t xml:space="preserve">-RNTI, or a TC-RNTI on </w:t>
      </w:r>
      <w:r w:rsidRPr="00496195">
        <w:rPr>
          <w:rFonts w:eastAsia="SimSun"/>
          <w:lang w:val="en-US"/>
        </w:rPr>
        <w:t>the</w:t>
      </w:r>
      <w:r w:rsidRPr="00496195">
        <w:rPr>
          <w:rFonts w:eastAsia="SimSun"/>
          <w:lang w:val="x-none"/>
        </w:rPr>
        <w:t xml:space="preserve"> primary cell</w:t>
      </w:r>
    </w:p>
    <w:p w14:paraId="1781E7D5" w14:textId="77777777" w:rsidR="00496195" w:rsidRPr="00496195" w:rsidRDefault="00496195" w:rsidP="00496195">
      <w:pPr>
        <w:spacing w:after="180"/>
        <w:ind w:left="568" w:hanging="284"/>
        <w:rPr>
          <w:rFonts w:eastAsia="SimSun"/>
          <w:lang w:val="en-US"/>
        </w:rPr>
      </w:pPr>
      <w:r w:rsidRPr="00496195">
        <w:rPr>
          <w:rFonts w:eastAsia="SimSun"/>
          <w:lang w:val="x-none"/>
        </w:rPr>
        <w:t>-</w:t>
      </w:r>
      <w:r w:rsidRPr="00496195">
        <w:rPr>
          <w:rFonts w:eastAsia="SimSun"/>
          <w:lang w:val="x-none"/>
        </w:rPr>
        <w:tab/>
        <w:t>a Type1</w:t>
      </w:r>
      <w:r w:rsidRPr="00496195">
        <w:rPr>
          <w:rFonts w:eastAsia="SimSun"/>
          <w:lang w:val="en-US"/>
        </w:rPr>
        <w:t>A</w:t>
      </w:r>
      <w:r w:rsidRPr="00496195">
        <w:rPr>
          <w:rFonts w:eastAsia="SimSun"/>
          <w:lang w:val="x-none"/>
        </w:rPr>
        <w:t xml:space="preserve">-PDCCH CSS </w:t>
      </w:r>
      <w:r w:rsidRPr="00496195">
        <w:rPr>
          <w:rFonts w:eastAsia="SimSun"/>
          <w:lang w:val="en-US"/>
        </w:rPr>
        <w:t xml:space="preserve">set </w:t>
      </w:r>
      <w:r w:rsidRPr="00496195">
        <w:rPr>
          <w:rFonts w:eastAsia="SimSun"/>
          <w:lang w:val="en-US" w:eastAsia="x-none"/>
        </w:rPr>
        <w:t xml:space="preserve">configured by </w:t>
      </w:r>
      <w:proofErr w:type="spellStart"/>
      <w:r w:rsidRPr="00496195">
        <w:rPr>
          <w:rFonts w:eastAsia="SimSun"/>
          <w:i/>
          <w:iCs/>
          <w:lang w:val="en-US" w:eastAsia="x-none"/>
        </w:rPr>
        <w:t>sdt-SearchSpace</w:t>
      </w:r>
      <w:proofErr w:type="spellEnd"/>
      <w:r w:rsidRPr="00496195">
        <w:rPr>
          <w:rFonts w:eastAsia="SimSun"/>
          <w:lang w:val="en-US" w:eastAsia="x-none"/>
        </w:rPr>
        <w:t xml:space="preserve"> </w:t>
      </w:r>
      <w:r w:rsidRPr="00496195">
        <w:rPr>
          <w:rFonts w:eastAsia="SimSun"/>
          <w:iCs/>
          <w:lang w:val="en-US" w:eastAsia="x-none"/>
        </w:rPr>
        <w:t xml:space="preserve">in </w:t>
      </w:r>
      <w:r w:rsidRPr="00496195">
        <w:rPr>
          <w:rFonts w:eastAsia="SimSun"/>
          <w:i/>
          <w:iCs/>
          <w:lang w:val="en-US" w:eastAsia="x-none"/>
        </w:rPr>
        <w:t>PDCCH-</w:t>
      </w:r>
      <w:proofErr w:type="spellStart"/>
      <w:r w:rsidRPr="00496195">
        <w:rPr>
          <w:rFonts w:eastAsia="SimSun"/>
          <w:i/>
          <w:iCs/>
          <w:lang w:val="en-US" w:eastAsia="x-none"/>
        </w:rPr>
        <w:t>ConfigCommon</w:t>
      </w:r>
      <w:proofErr w:type="spellEnd"/>
      <w:r w:rsidRPr="00496195">
        <w:rPr>
          <w:rFonts w:eastAsia="SimSun"/>
          <w:lang w:val="x-none"/>
        </w:rPr>
        <w:t xml:space="preserve"> for a DCI format with CRC scrambled by a </w:t>
      </w:r>
      <w:r w:rsidRPr="00496195">
        <w:rPr>
          <w:rFonts w:eastAsia="SimSun"/>
          <w:lang w:val="en-US"/>
        </w:rPr>
        <w:t>C</w:t>
      </w:r>
      <w:r w:rsidRPr="00496195">
        <w:rPr>
          <w:rFonts w:eastAsia="SimSun"/>
          <w:lang w:val="x-none"/>
        </w:rPr>
        <w:t xml:space="preserve">-RNTI </w:t>
      </w:r>
      <w:r w:rsidRPr="00496195">
        <w:rPr>
          <w:rFonts w:eastAsia="SimSun"/>
          <w:lang w:val="en-US"/>
        </w:rPr>
        <w:t xml:space="preserve">or a CS-RNTI </w:t>
      </w:r>
      <w:r w:rsidRPr="00496195">
        <w:rPr>
          <w:rFonts w:eastAsia="SimSun"/>
          <w:lang w:val="x-none"/>
        </w:rPr>
        <w:t xml:space="preserve">on </w:t>
      </w:r>
      <w:r w:rsidRPr="00496195">
        <w:rPr>
          <w:rFonts w:eastAsia="SimSun"/>
          <w:lang w:val="en-US"/>
        </w:rPr>
        <w:t>the</w:t>
      </w:r>
      <w:r w:rsidRPr="00496195">
        <w:rPr>
          <w:rFonts w:eastAsia="SimSun"/>
          <w:lang w:val="x-none"/>
        </w:rPr>
        <w:t xml:space="preserve"> primary cell</w:t>
      </w:r>
      <w:r w:rsidRPr="00496195">
        <w:rPr>
          <w:rFonts w:eastAsia="SimSun"/>
          <w:lang w:val="en-US"/>
        </w:rPr>
        <w:t xml:space="preserve"> as described in clause 19.1</w:t>
      </w:r>
    </w:p>
    <w:p w14:paraId="6DA7855B" w14:textId="77777777" w:rsidR="00496195" w:rsidRPr="00496195" w:rsidRDefault="00496195" w:rsidP="00496195">
      <w:pPr>
        <w:spacing w:after="180"/>
        <w:ind w:left="568" w:hanging="284"/>
        <w:rPr>
          <w:rFonts w:eastAsia="SimSun"/>
          <w:lang w:val="en-US"/>
        </w:rPr>
      </w:pPr>
      <w:r w:rsidRPr="00496195">
        <w:rPr>
          <w:rFonts w:eastAsia="SimSun"/>
          <w:lang w:val="x-none"/>
        </w:rPr>
        <w:t>-</w:t>
      </w:r>
      <w:r w:rsidRPr="00496195">
        <w:rPr>
          <w:rFonts w:eastAsia="SimSun"/>
          <w:lang w:val="x-none"/>
        </w:rPr>
        <w:tab/>
        <w:t xml:space="preserve">a Type2-PDCCH CSS </w:t>
      </w:r>
      <w:r w:rsidRPr="00496195">
        <w:rPr>
          <w:rFonts w:eastAsia="SimSun"/>
          <w:lang w:val="en-US"/>
        </w:rPr>
        <w:t xml:space="preserve">set </w:t>
      </w:r>
      <w:r w:rsidRPr="00496195">
        <w:rPr>
          <w:rFonts w:eastAsia="SimSun"/>
          <w:lang w:val="en-US" w:eastAsia="x-none"/>
        </w:rPr>
        <w:t xml:space="preserve">configured by </w:t>
      </w:r>
      <w:proofErr w:type="spellStart"/>
      <w:r w:rsidRPr="00496195">
        <w:rPr>
          <w:rFonts w:eastAsia="SimSun"/>
          <w:i/>
          <w:iCs/>
          <w:lang w:val="en-US" w:eastAsia="x-none"/>
        </w:rPr>
        <w:t>pagingSearchSpace</w:t>
      </w:r>
      <w:proofErr w:type="spellEnd"/>
      <w:r w:rsidRPr="00496195">
        <w:rPr>
          <w:rFonts w:eastAsia="SimSun"/>
          <w:lang w:val="x-none"/>
        </w:rPr>
        <w:t xml:space="preserve"> </w:t>
      </w:r>
      <w:r w:rsidRPr="00496195">
        <w:rPr>
          <w:rFonts w:eastAsia="SimSun"/>
          <w:iCs/>
          <w:lang w:val="en-US" w:eastAsia="x-none"/>
        </w:rPr>
        <w:t xml:space="preserve">in </w:t>
      </w:r>
      <w:r w:rsidRPr="00496195">
        <w:rPr>
          <w:rFonts w:eastAsia="SimSun"/>
          <w:i/>
          <w:iCs/>
          <w:lang w:val="en-US" w:eastAsia="x-none"/>
        </w:rPr>
        <w:t>PDCCH-</w:t>
      </w:r>
      <w:proofErr w:type="spellStart"/>
      <w:r w:rsidRPr="00496195">
        <w:rPr>
          <w:rFonts w:eastAsia="SimSun"/>
          <w:i/>
          <w:iCs/>
          <w:lang w:val="en-US" w:eastAsia="x-none"/>
        </w:rPr>
        <w:t>ConfigCommon</w:t>
      </w:r>
      <w:proofErr w:type="spellEnd"/>
      <w:r w:rsidRPr="00496195">
        <w:rPr>
          <w:rFonts w:eastAsia="SimSun"/>
          <w:lang w:val="x-none"/>
        </w:rPr>
        <w:t xml:space="preserve"> for a DCI format </w:t>
      </w:r>
      <w:r w:rsidRPr="00496195">
        <w:rPr>
          <w:rFonts w:eastAsia="SimSun"/>
          <w:lang w:val="en-US"/>
        </w:rPr>
        <w:t xml:space="preserve">1_0 </w:t>
      </w:r>
      <w:r w:rsidRPr="00496195">
        <w:rPr>
          <w:rFonts w:eastAsia="SimSun"/>
          <w:lang w:val="x-none"/>
        </w:rPr>
        <w:t xml:space="preserve">with CRC scrambled by a P-RNTI on </w:t>
      </w:r>
      <w:r w:rsidRPr="00496195">
        <w:rPr>
          <w:rFonts w:eastAsia="SimSun"/>
          <w:lang w:val="en-US"/>
        </w:rPr>
        <w:t>the</w:t>
      </w:r>
      <w:r w:rsidRPr="00496195">
        <w:rPr>
          <w:rFonts w:eastAsia="SimSun"/>
          <w:lang w:val="x-none"/>
        </w:rPr>
        <w:t xml:space="preserve"> primary cell</w:t>
      </w:r>
      <w:r w:rsidRPr="00496195">
        <w:rPr>
          <w:rFonts w:eastAsia="SimSun"/>
          <w:lang w:val="en-US"/>
        </w:rPr>
        <w:t xml:space="preserve"> of the MCG</w:t>
      </w:r>
    </w:p>
    <w:p w14:paraId="4EB3EFFD" w14:textId="77777777" w:rsidR="00496195" w:rsidRPr="00496195" w:rsidRDefault="00496195" w:rsidP="00496195">
      <w:pPr>
        <w:spacing w:after="180"/>
        <w:ind w:left="568" w:hanging="284"/>
        <w:rPr>
          <w:rFonts w:eastAsia="SimSun"/>
          <w:lang w:val="x-none"/>
        </w:rPr>
      </w:pPr>
      <w:r w:rsidRPr="00496195">
        <w:rPr>
          <w:rFonts w:eastAsia="SimSun"/>
          <w:lang w:val="x-none"/>
        </w:rPr>
        <w:t>-</w:t>
      </w:r>
      <w:r w:rsidRPr="00496195">
        <w:rPr>
          <w:rFonts w:eastAsia="SimSun"/>
          <w:lang w:val="x-none"/>
        </w:rPr>
        <w:tab/>
        <w:t>a Type2</w:t>
      </w:r>
      <w:r w:rsidRPr="00496195">
        <w:rPr>
          <w:rFonts w:eastAsia="SimSun"/>
          <w:lang w:val="en-US"/>
        </w:rPr>
        <w:t>A</w:t>
      </w:r>
      <w:r w:rsidRPr="00496195">
        <w:rPr>
          <w:rFonts w:eastAsia="SimSun"/>
          <w:lang w:val="x-none"/>
        </w:rPr>
        <w:t xml:space="preserve">-PDCCH CSS </w:t>
      </w:r>
      <w:r w:rsidRPr="00496195">
        <w:rPr>
          <w:rFonts w:eastAsia="SimSun"/>
          <w:lang w:val="en-US"/>
        </w:rPr>
        <w:t xml:space="preserve">set </w:t>
      </w:r>
      <w:r w:rsidRPr="00496195">
        <w:rPr>
          <w:rFonts w:eastAsia="SimSun"/>
          <w:lang w:val="en-US" w:eastAsia="x-none"/>
        </w:rPr>
        <w:t xml:space="preserve">configured by </w:t>
      </w:r>
      <w:proofErr w:type="spellStart"/>
      <w:r w:rsidRPr="00496195">
        <w:rPr>
          <w:rFonts w:eastAsia="SimSun"/>
          <w:i/>
          <w:iCs/>
          <w:lang w:val="x-none" w:eastAsia="zh-CN"/>
        </w:rPr>
        <w:t>pei</w:t>
      </w:r>
      <w:proofErr w:type="spellEnd"/>
      <w:r w:rsidRPr="00496195">
        <w:rPr>
          <w:rFonts w:eastAsia="SimSun"/>
          <w:i/>
          <w:iCs/>
          <w:lang w:eastAsia="zh-CN"/>
        </w:rPr>
        <w:t>-</w:t>
      </w:r>
      <w:proofErr w:type="spellStart"/>
      <w:r w:rsidRPr="00496195">
        <w:rPr>
          <w:rFonts w:eastAsia="SimSun"/>
          <w:i/>
          <w:iCs/>
          <w:lang w:val="x-none" w:eastAsia="zh-CN"/>
        </w:rPr>
        <w:t>SearchSpace</w:t>
      </w:r>
      <w:proofErr w:type="spellEnd"/>
      <w:r w:rsidRPr="00496195">
        <w:rPr>
          <w:rFonts w:eastAsia="SimSun"/>
          <w:lang w:val="x-none"/>
        </w:rPr>
        <w:t xml:space="preserve"> </w:t>
      </w:r>
      <w:r w:rsidRPr="00496195">
        <w:rPr>
          <w:rFonts w:eastAsia="SimSun"/>
          <w:iCs/>
          <w:lang w:val="en-US" w:eastAsia="x-none"/>
        </w:rPr>
        <w:t xml:space="preserve">in </w:t>
      </w:r>
      <w:proofErr w:type="spellStart"/>
      <w:r w:rsidRPr="00496195">
        <w:rPr>
          <w:rFonts w:eastAsia="SimSun"/>
          <w:i/>
          <w:iCs/>
          <w:lang w:val="en-US" w:eastAsia="x-none"/>
        </w:rPr>
        <w:t>pei-ConfigBWP</w:t>
      </w:r>
      <w:proofErr w:type="spellEnd"/>
      <w:r w:rsidRPr="00496195">
        <w:rPr>
          <w:rFonts w:eastAsia="SimSun"/>
          <w:lang w:val="x-none"/>
        </w:rPr>
        <w:t xml:space="preserve"> for a DCI format </w:t>
      </w:r>
      <w:r w:rsidRPr="00496195">
        <w:rPr>
          <w:rFonts w:eastAsia="SimSun"/>
          <w:lang w:val="en-US"/>
        </w:rPr>
        <w:t xml:space="preserve">2_7 </w:t>
      </w:r>
      <w:r w:rsidRPr="00496195">
        <w:rPr>
          <w:rFonts w:eastAsia="SimSun"/>
          <w:lang w:val="x-none"/>
        </w:rPr>
        <w:t xml:space="preserve">with CRC scrambled by a </w:t>
      </w:r>
      <w:r w:rsidRPr="00496195">
        <w:rPr>
          <w:rFonts w:eastAsia="SimSun"/>
          <w:lang w:val="en-US"/>
        </w:rPr>
        <w:t>PEI-</w:t>
      </w:r>
      <w:r w:rsidRPr="00496195">
        <w:rPr>
          <w:rFonts w:eastAsia="SimSun"/>
          <w:lang w:val="x-none"/>
        </w:rPr>
        <w:t xml:space="preserve">RNTI on </w:t>
      </w:r>
      <w:r w:rsidRPr="00496195">
        <w:rPr>
          <w:rFonts w:eastAsia="SimSun"/>
          <w:lang w:val="en-US"/>
        </w:rPr>
        <w:t>the</w:t>
      </w:r>
      <w:r w:rsidRPr="00496195">
        <w:rPr>
          <w:rFonts w:eastAsia="SimSun"/>
          <w:lang w:val="x-none"/>
        </w:rPr>
        <w:t xml:space="preserve"> primary cell</w:t>
      </w:r>
      <w:r w:rsidRPr="00496195">
        <w:rPr>
          <w:rFonts w:eastAsia="SimSun"/>
          <w:lang w:val="en-US"/>
        </w:rPr>
        <w:t xml:space="preserve"> of the MCG</w:t>
      </w:r>
    </w:p>
    <w:p w14:paraId="680AA788" w14:textId="77777777" w:rsidR="00496195" w:rsidRPr="00496195" w:rsidRDefault="00496195" w:rsidP="00496195">
      <w:pPr>
        <w:spacing w:after="180"/>
        <w:ind w:left="568" w:hanging="284"/>
        <w:rPr>
          <w:rFonts w:eastAsia="SimSun"/>
          <w:lang w:val="en-US" w:eastAsia="x-none"/>
        </w:rPr>
      </w:pPr>
      <w:r w:rsidRPr="00496195">
        <w:rPr>
          <w:rFonts w:eastAsia="SimSun"/>
          <w:lang w:val="x-none"/>
        </w:rPr>
        <w:t>-</w:t>
      </w:r>
      <w:r w:rsidRPr="00496195">
        <w:rPr>
          <w:rFonts w:eastAsia="SimSun"/>
          <w:lang w:val="x-none"/>
        </w:rPr>
        <w:tab/>
        <w:t xml:space="preserve">a Type3-PDCCH CSS </w:t>
      </w:r>
      <w:r w:rsidRPr="00496195">
        <w:rPr>
          <w:rFonts w:eastAsia="SimSun"/>
          <w:lang w:val="en-US"/>
        </w:rPr>
        <w:t xml:space="preserve">set </w:t>
      </w:r>
      <w:r w:rsidRPr="00496195">
        <w:rPr>
          <w:rFonts w:eastAsia="SimSun"/>
          <w:lang w:val="en-US" w:eastAsia="x-none"/>
        </w:rPr>
        <w:t xml:space="preserve">configured by </w:t>
      </w:r>
    </w:p>
    <w:p w14:paraId="7BC9F873" w14:textId="77777777" w:rsidR="00496195" w:rsidRPr="00496195" w:rsidRDefault="00496195" w:rsidP="00496195">
      <w:pPr>
        <w:spacing w:after="180"/>
        <w:ind w:left="851" w:hanging="284"/>
        <w:rPr>
          <w:rFonts w:eastAsia="SimSun"/>
          <w:lang w:val="en-US"/>
        </w:rPr>
      </w:pPr>
      <w:r w:rsidRPr="00496195">
        <w:rPr>
          <w:rFonts w:eastAsia="SimSun"/>
          <w:lang w:val="en-US" w:eastAsia="x-none"/>
        </w:rPr>
        <w:t>-</w:t>
      </w:r>
      <w:r w:rsidRPr="00496195">
        <w:rPr>
          <w:rFonts w:eastAsia="SimSun"/>
          <w:lang w:val="en-US" w:eastAsia="x-none"/>
        </w:rPr>
        <w:tab/>
      </w:r>
      <w:proofErr w:type="spellStart"/>
      <w:r w:rsidRPr="00496195">
        <w:rPr>
          <w:rFonts w:eastAsia="SimSun"/>
          <w:i/>
          <w:iCs/>
          <w:lang w:val="en-US" w:eastAsia="x-none"/>
        </w:rPr>
        <w:t>SearchSpace</w:t>
      </w:r>
      <w:proofErr w:type="spellEnd"/>
      <w:r w:rsidRPr="00496195">
        <w:rPr>
          <w:rFonts w:eastAsia="SimSun"/>
          <w:lang w:val="en-US" w:eastAsia="x-none"/>
        </w:rPr>
        <w:t xml:space="preserve"> in </w:t>
      </w:r>
      <w:r w:rsidRPr="00496195">
        <w:rPr>
          <w:rFonts w:eastAsia="SimSun"/>
          <w:i/>
          <w:iCs/>
          <w:lang w:val="en-US" w:eastAsia="x-none"/>
        </w:rPr>
        <w:t>PDCCH-Config</w:t>
      </w:r>
      <w:r w:rsidRPr="00496195">
        <w:rPr>
          <w:rFonts w:eastAsia="SimSun"/>
          <w:lang w:val="en-US" w:eastAsia="x-none"/>
        </w:rPr>
        <w:t xml:space="preserve"> with </w:t>
      </w:r>
      <w:proofErr w:type="spellStart"/>
      <w:r w:rsidRPr="00496195">
        <w:rPr>
          <w:rFonts w:eastAsia="SimSun"/>
          <w:i/>
          <w:iCs/>
          <w:lang w:val="en-US" w:eastAsia="x-none"/>
        </w:rPr>
        <w:t>searchSpaceType</w:t>
      </w:r>
      <w:proofErr w:type="spellEnd"/>
      <w:r w:rsidRPr="00496195">
        <w:rPr>
          <w:rFonts w:eastAsia="SimSun"/>
          <w:lang w:val="en-US" w:eastAsia="x-none"/>
        </w:rPr>
        <w:t xml:space="preserve"> = </w:t>
      </w:r>
      <w:r w:rsidRPr="00496195">
        <w:rPr>
          <w:rFonts w:eastAsia="SimSun"/>
          <w:i/>
          <w:iCs/>
          <w:lang w:val="en-US" w:eastAsia="x-none"/>
        </w:rPr>
        <w:t>common</w:t>
      </w:r>
      <w:r w:rsidRPr="00496195">
        <w:rPr>
          <w:rFonts w:eastAsia="SimSun"/>
          <w:lang w:val="en-US" w:eastAsia="x-none"/>
        </w:rPr>
        <w:t xml:space="preserve"> </w:t>
      </w:r>
      <w:r w:rsidRPr="00496195">
        <w:rPr>
          <w:rFonts w:eastAsia="SimSun"/>
          <w:lang w:val="x-none"/>
        </w:rPr>
        <w:t>for DCI format</w:t>
      </w:r>
      <w:r w:rsidRPr="00496195">
        <w:rPr>
          <w:rFonts w:eastAsia="SimSun"/>
          <w:lang w:val="en-US"/>
        </w:rPr>
        <w:t>s</w:t>
      </w:r>
      <w:r w:rsidRPr="00496195">
        <w:rPr>
          <w:rFonts w:eastAsia="SimSun"/>
          <w:lang w:val="x-none"/>
        </w:rPr>
        <w:t xml:space="preserve"> with CRC scrambled by INT-RNTI, SFI-RNTI, TPC-PUSCH-RNTI, TPC-PUCCH-RNTI, TPC-SRS-RNTI</w:t>
      </w:r>
      <w:r w:rsidRPr="00496195">
        <w:rPr>
          <w:rFonts w:eastAsia="SimSun"/>
          <w:lang w:val="en-US"/>
        </w:rPr>
        <w:t>, or CI-RNTI and</w:t>
      </w:r>
      <w:r w:rsidRPr="00496195">
        <w:rPr>
          <w:rFonts w:eastAsia="SimSun"/>
          <w:lang w:val="x-none"/>
        </w:rPr>
        <w:t xml:space="preserve">, </w:t>
      </w:r>
      <w:r w:rsidRPr="00496195">
        <w:rPr>
          <w:rFonts w:eastAsia="SimSun"/>
          <w:lang w:val="en-US"/>
        </w:rPr>
        <w:t>only for the primary cell,</w:t>
      </w:r>
      <w:r w:rsidRPr="00496195">
        <w:rPr>
          <w:rFonts w:eastAsia="SimSun"/>
          <w:lang w:val="x-none"/>
        </w:rPr>
        <w:t xml:space="preserve"> C-RNTI, </w:t>
      </w:r>
      <w:r w:rsidRPr="00496195">
        <w:rPr>
          <w:rFonts w:eastAsia="SimSun"/>
          <w:lang w:val="en-US"/>
        </w:rPr>
        <w:t xml:space="preserve">MCS-C-RNTI, </w:t>
      </w:r>
      <w:r w:rsidRPr="00496195">
        <w:rPr>
          <w:rFonts w:eastAsia="SimSun"/>
          <w:lang w:val="x-none"/>
        </w:rPr>
        <w:t>CS-RNTI(s)</w:t>
      </w:r>
      <w:r w:rsidRPr="00496195">
        <w:rPr>
          <w:rFonts w:eastAsia="SimSun"/>
          <w:lang w:val="en-US"/>
        </w:rPr>
        <w:t>,</w:t>
      </w:r>
      <w:r w:rsidRPr="00496195">
        <w:rPr>
          <w:rFonts w:eastAsia="SimSun"/>
          <w:lang w:val="x-none"/>
        </w:rPr>
        <w:t xml:space="preserve"> or PS-RNTI</w:t>
      </w:r>
      <w:r w:rsidRPr="00496195">
        <w:rPr>
          <w:rFonts w:eastAsia="SimSun"/>
          <w:lang w:val="en-US"/>
        </w:rPr>
        <w:t xml:space="preserve">, or </w:t>
      </w:r>
    </w:p>
    <w:p w14:paraId="1EFC5C42" w14:textId="0D0B4601" w:rsidR="003E103A" w:rsidRPr="00496195" w:rsidRDefault="00496195" w:rsidP="00302625">
      <w:pPr>
        <w:spacing w:after="180"/>
        <w:ind w:left="851" w:hanging="284"/>
        <w:rPr>
          <w:rFonts w:eastAsia="SimSun"/>
          <w:lang w:val="en-US"/>
        </w:rPr>
      </w:pPr>
      <w:r w:rsidRPr="00496195">
        <w:rPr>
          <w:rFonts w:eastAsia="SimSun"/>
          <w:lang w:val="en-US" w:eastAsia="x-none"/>
        </w:rPr>
        <w:t>-</w:t>
      </w:r>
      <w:r w:rsidRPr="00496195">
        <w:rPr>
          <w:rFonts w:eastAsia="SimSun"/>
          <w:lang w:val="en-US" w:eastAsia="x-none"/>
        </w:rPr>
        <w:tab/>
      </w:r>
      <w:proofErr w:type="spellStart"/>
      <w:r w:rsidRPr="00496195">
        <w:rPr>
          <w:rFonts w:eastAsia="SimSun"/>
          <w:i/>
          <w:iCs/>
          <w:lang w:val="en-US" w:eastAsia="x-none"/>
        </w:rPr>
        <w:t>SearchSpace</w:t>
      </w:r>
      <w:proofErr w:type="spellEnd"/>
      <w:r w:rsidRPr="00496195">
        <w:rPr>
          <w:rFonts w:eastAsia="SimSun"/>
          <w:lang w:val="en-US" w:eastAsia="x-none"/>
        </w:rPr>
        <w:t xml:space="preserve"> in </w:t>
      </w:r>
      <w:proofErr w:type="spellStart"/>
      <w:r w:rsidRPr="00496195">
        <w:rPr>
          <w:rFonts w:eastAsia="SimSun"/>
          <w:i/>
          <w:iCs/>
          <w:lang w:val="en-US" w:eastAsia="x-none"/>
        </w:rPr>
        <w:t>pdcch-ConfigMulticast</w:t>
      </w:r>
      <w:proofErr w:type="spellEnd"/>
      <w:r w:rsidRPr="00496195">
        <w:rPr>
          <w:rFonts w:eastAsia="SimSun"/>
          <w:lang w:val="en-US"/>
        </w:rPr>
        <w:t xml:space="preserve"> for DCI formats with CRC scrambled by G-RNTI, or G-CS-RNTI, or</w:t>
      </w:r>
    </w:p>
    <w:p w14:paraId="472E5AD8" w14:textId="77777777" w:rsidR="00496195" w:rsidRPr="00496195" w:rsidRDefault="00496195" w:rsidP="00496195">
      <w:pPr>
        <w:spacing w:after="180"/>
        <w:ind w:left="851" w:hanging="284"/>
        <w:rPr>
          <w:rFonts w:eastAsia="SimSun"/>
          <w:lang w:val="x-none"/>
        </w:rPr>
      </w:pPr>
      <w:r w:rsidRPr="00496195">
        <w:rPr>
          <w:rFonts w:eastAsia="SimSun"/>
          <w:lang w:val="x-none"/>
        </w:rPr>
        <w:t>-</w:t>
      </w:r>
      <w:r w:rsidRPr="00496195">
        <w:rPr>
          <w:rFonts w:eastAsia="SimSun"/>
          <w:lang w:val="x-none"/>
        </w:rPr>
        <w:tab/>
      </w:r>
      <w:proofErr w:type="spellStart"/>
      <w:r w:rsidRPr="00496195">
        <w:rPr>
          <w:rFonts w:eastAsia="SimSun"/>
          <w:i/>
          <w:iCs/>
          <w:lang w:val="x-none"/>
        </w:rPr>
        <w:t>searchSpace</w:t>
      </w:r>
      <w:r w:rsidRPr="00496195">
        <w:rPr>
          <w:rFonts w:eastAsia="SimSun"/>
          <w:i/>
          <w:iCs/>
          <w:lang w:val="en-US"/>
        </w:rPr>
        <w:t>MCCH</w:t>
      </w:r>
      <w:proofErr w:type="spellEnd"/>
      <w:r w:rsidRPr="00496195">
        <w:rPr>
          <w:rFonts w:eastAsia="SimSun"/>
          <w:iCs/>
          <w:lang w:val="en-US" w:eastAsia="x-none"/>
        </w:rPr>
        <w:t xml:space="preserve"> and </w:t>
      </w:r>
      <w:proofErr w:type="spellStart"/>
      <w:r w:rsidRPr="00496195">
        <w:rPr>
          <w:rFonts w:eastAsia="SimSun"/>
          <w:i/>
          <w:iCs/>
          <w:lang w:val="x-none"/>
        </w:rPr>
        <w:t>searchSpace</w:t>
      </w:r>
      <w:r w:rsidRPr="00496195">
        <w:rPr>
          <w:rFonts w:eastAsia="SimSun"/>
          <w:i/>
          <w:iCs/>
          <w:lang w:val="en-US"/>
        </w:rPr>
        <w:t>MTCH</w:t>
      </w:r>
      <w:proofErr w:type="spellEnd"/>
      <w:r w:rsidRPr="00496195">
        <w:rPr>
          <w:rFonts w:eastAsia="SimSun"/>
          <w:iCs/>
          <w:lang w:val="en-US" w:eastAsia="x-none"/>
        </w:rPr>
        <w:t xml:space="preserve"> on a secondary cell for</w:t>
      </w:r>
      <w:r w:rsidRPr="00496195">
        <w:rPr>
          <w:rFonts w:eastAsia="SimSun"/>
          <w:lang w:val="x-none"/>
        </w:rPr>
        <w:t xml:space="preserve"> </w:t>
      </w:r>
      <w:r w:rsidRPr="00496195">
        <w:rPr>
          <w:rFonts w:eastAsia="SimSun"/>
          <w:lang w:val="en-US"/>
        </w:rPr>
        <w:t xml:space="preserve">a </w:t>
      </w:r>
      <w:r w:rsidRPr="00496195">
        <w:rPr>
          <w:rFonts w:eastAsia="SimSun"/>
          <w:lang w:val="x-none"/>
        </w:rPr>
        <w:t>DCI format</w:t>
      </w:r>
      <w:r w:rsidRPr="00496195">
        <w:rPr>
          <w:rFonts w:eastAsia="SimSun"/>
          <w:lang w:val="en-US"/>
        </w:rPr>
        <w:t xml:space="preserve"> 4_0</w:t>
      </w:r>
      <w:r w:rsidRPr="00496195">
        <w:rPr>
          <w:rFonts w:eastAsia="SimSun"/>
          <w:lang w:val="x-none"/>
        </w:rPr>
        <w:t xml:space="preserve"> with CRC scrambled by </w:t>
      </w:r>
      <w:r w:rsidRPr="00496195">
        <w:rPr>
          <w:rFonts w:eastAsia="SimSun"/>
          <w:lang w:val="en-US"/>
        </w:rPr>
        <w:t xml:space="preserve">a MCCH-RNTI or </w:t>
      </w:r>
      <w:r w:rsidRPr="00496195">
        <w:rPr>
          <w:rFonts w:eastAsia="SimSun"/>
          <w:lang w:val="x-none"/>
        </w:rPr>
        <w:t xml:space="preserve">a </w:t>
      </w:r>
      <w:r w:rsidRPr="00496195">
        <w:rPr>
          <w:rFonts w:eastAsia="SimSun"/>
          <w:lang w:val="en-US"/>
        </w:rPr>
        <w:t>G</w:t>
      </w:r>
      <w:r w:rsidRPr="00496195">
        <w:rPr>
          <w:rFonts w:eastAsia="SimSun"/>
          <w:lang w:val="x-none"/>
        </w:rPr>
        <w:t>-RNTI</w:t>
      </w:r>
      <w:r w:rsidRPr="00496195">
        <w:rPr>
          <w:rFonts w:eastAsia="SimSun"/>
        </w:rPr>
        <w:t xml:space="preserve"> </w:t>
      </w:r>
      <w:r w:rsidRPr="00496195">
        <w:rPr>
          <w:rFonts w:eastAsia="SimSun"/>
          <w:lang w:val="x-none"/>
        </w:rPr>
        <w:t>for broadcast</w:t>
      </w:r>
      <w:r w:rsidRPr="00496195">
        <w:rPr>
          <w:rFonts w:eastAsia="SimSun"/>
          <w:lang w:val="en-US"/>
        </w:rPr>
        <w:t>,</w:t>
      </w:r>
      <w:r w:rsidRPr="00496195">
        <w:rPr>
          <w:rFonts w:eastAsia="SimSun"/>
          <w:lang w:val="x-none"/>
        </w:rPr>
        <w:t xml:space="preserve"> and</w:t>
      </w:r>
    </w:p>
    <w:p w14:paraId="585FF3F9" w14:textId="77777777" w:rsidR="00496195" w:rsidRPr="00496195" w:rsidRDefault="00496195" w:rsidP="00496195">
      <w:pPr>
        <w:spacing w:after="180"/>
        <w:ind w:left="568" w:hanging="284"/>
        <w:rPr>
          <w:rFonts w:eastAsia="SimSun"/>
          <w:lang w:val="en-US" w:eastAsia="x-none"/>
        </w:rPr>
      </w:pPr>
      <w:r w:rsidRPr="00496195">
        <w:rPr>
          <w:rFonts w:eastAsia="SimSun"/>
          <w:lang w:val="x-none"/>
        </w:rPr>
        <w:t>-</w:t>
      </w:r>
      <w:r w:rsidRPr="00496195">
        <w:rPr>
          <w:rFonts w:eastAsia="SimSun"/>
          <w:lang w:val="x-none"/>
        </w:rPr>
        <w:tab/>
        <w:t xml:space="preserve">a USS </w:t>
      </w:r>
      <w:r w:rsidRPr="00496195">
        <w:rPr>
          <w:rFonts w:eastAsia="SimSun"/>
          <w:lang w:val="en-US"/>
        </w:rPr>
        <w:t xml:space="preserve">set </w:t>
      </w:r>
      <w:r w:rsidRPr="00496195">
        <w:rPr>
          <w:rFonts w:eastAsia="SimSun"/>
          <w:lang w:val="en-US" w:eastAsia="x-none"/>
        </w:rPr>
        <w:t xml:space="preserve">configured by </w:t>
      </w:r>
    </w:p>
    <w:p w14:paraId="741F79AF" w14:textId="77777777" w:rsidR="00496195" w:rsidRPr="00496195" w:rsidRDefault="00496195" w:rsidP="00496195">
      <w:pPr>
        <w:spacing w:after="180"/>
        <w:ind w:left="851" w:hanging="284"/>
        <w:rPr>
          <w:rFonts w:eastAsia="SimSun"/>
          <w:lang w:val="en-US"/>
        </w:rPr>
      </w:pPr>
      <w:r w:rsidRPr="00496195">
        <w:rPr>
          <w:rFonts w:eastAsia="SimSun"/>
          <w:lang w:val="en-US" w:eastAsia="x-none"/>
        </w:rPr>
        <w:t>-</w:t>
      </w:r>
      <w:r w:rsidRPr="00496195">
        <w:rPr>
          <w:rFonts w:eastAsia="SimSun"/>
          <w:lang w:val="en-US" w:eastAsia="x-none"/>
        </w:rPr>
        <w:tab/>
      </w:r>
      <w:proofErr w:type="spellStart"/>
      <w:r w:rsidRPr="00496195">
        <w:rPr>
          <w:rFonts w:eastAsia="SimSun"/>
          <w:i/>
          <w:iCs/>
          <w:lang w:val="en-US" w:eastAsia="x-none"/>
        </w:rPr>
        <w:t>SearchSpace</w:t>
      </w:r>
      <w:proofErr w:type="spellEnd"/>
      <w:r w:rsidRPr="00496195">
        <w:rPr>
          <w:rFonts w:eastAsia="SimSun"/>
          <w:lang w:val="en-US" w:eastAsia="x-none"/>
        </w:rPr>
        <w:t xml:space="preserve"> in </w:t>
      </w:r>
      <w:r w:rsidRPr="00496195">
        <w:rPr>
          <w:rFonts w:eastAsia="SimSun"/>
          <w:i/>
          <w:iCs/>
          <w:lang w:val="en-US" w:eastAsia="x-none"/>
        </w:rPr>
        <w:t>PDCCH-Config</w:t>
      </w:r>
      <w:r w:rsidRPr="00496195">
        <w:rPr>
          <w:rFonts w:eastAsia="SimSun"/>
          <w:lang w:val="en-US" w:eastAsia="x-none"/>
        </w:rPr>
        <w:t xml:space="preserve"> with </w:t>
      </w:r>
      <w:proofErr w:type="spellStart"/>
      <w:r w:rsidRPr="00496195">
        <w:rPr>
          <w:rFonts w:eastAsia="SimSun"/>
          <w:i/>
          <w:iCs/>
          <w:lang w:val="en-US" w:eastAsia="x-none"/>
        </w:rPr>
        <w:t>searchSpaceType</w:t>
      </w:r>
      <w:proofErr w:type="spellEnd"/>
      <w:r w:rsidRPr="00496195">
        <w:rPr>
          <w:rFonts w:eastAsia="SimSun"/>
          <w:lang w:val="en-US" w:eastAsia="x-none"/>
        </w:rPr>
        <w:t xml:space="preserve"> = </w:t>
      </w:r>
      <w:proofErr w:type="spellStart"/>
      <w:r w:rsidRPr="00496195">
        <w:rPr>
          <w:rFonts w:eastAsia="SimSun"/>
          <w:i/>
          <w:lang w:val="x-none"/>
        </w:rPr>
        <w:t>ue</w:t>
      </w:r>
      <w:proofErr w:type="spellEnd"/>
      <w:r w:rsidRPr="00496195">
        <w:rPr>
          <w:rFonts w:eastAsia="SimSun"/>
          <w:i/>
          <w:lang w:val="x-none"/>
        </w:rPr>
        <w:t>-Specific</w:t>
      </w:r>
      <w:r w:rsidRPr="00496195">
        <w:rPr>
          <w:rFonts w:eastAsia="SimSun"/>
          <w:lang w:val="en-US" w:eastAsia="x-none"/>
        </w:rPr>
        <w:t xml:space="preserve"> </w:t>
      </w:r>
      <w:r w:rsidRPr="00496195">
        <w:rPr>
          <w:rFonts w:eastAsia="SimSun"/>
          <w:lang w:val="x-none"/>
        </w:rPr>
        <w:t>for DCI format</w:t>
      </w:r>
      <w:r w:rsidRPr="00496195">
        <w:rPr>
          <w:rFonts w:eastAsia="SimSun"/>
          <w:lang w:val="en-US"/>
        </w:rPr>
        <w:t>s</w:t>
      </w:r>
      <w:r w:rsidRPr="00496195">
        <w:rPr>
          <w:rFonts w:eastAsia="SimSun"/>
          <w:lang w:val="x-none"/>
        </w:rPr>
        <w:t xml:space="preserve"> with CRC scrambled by C-RNTI</w:t>
      </w:r>
      <w:r w:rsidRPr="00496195">
        <w:rPr>
          <w:rFonts w:eastAsia="SimSun"/>
          <w:lang w:val="en-US"/>
        </w:rPr>
        <w:t>,</w:t>
      </w:r>
      <w:r w:rsidRPr="00496195">
        <w:rPr>
          <w:rFonts w:eastAsia="SimSun"/>
          <w:lang w:val="x-none"/>
        </w:rPr>
        <w:t xml:space="preserve"> </w:t>
      </w:r>
      <w:r w:rsidRPr="00496195">
        <w:rPr>
          <w:rFonts w:eastAsia="SimSun"/>
          <w:lang w:val="en-US"/>
        </w:rPr>
        <w:t xml:space="preserve">MCS-C-RNTI, SP-CSI-RNTI, </w:t>
      </w:r>
      <w:r w:rsidRPr="00496195">
        <w:rPr>
          <w:rFonts w:eastAsia="SimSun"/>
          <w:lang w:val="x-none"/>
        </w:rPr>
        <w:t>CS-RNTI(s)</w:t>
      </w:r>
      <w:r w:rsidRPr="00496195">
        <w:rPr>
          <w:rFonts w:eastAsia="SimSun"/>
          <w:lang w:val="en-US"/>
        </w:rPr>
        <w:t>,</w:t>
      </w:r>
      <w:r w:rsidRPr="00496195">
        <w:rPr>
          <w:rFonts w:eastAsia="SimSun"/>
          <w:lang w:val="x-none" w:eastAsia="zh-CN"/>
        </w:rPr>
        <w:t xml:space="preserve"> SL</w:t>
      </w:r>
      <w:r w:rsidRPr="00496195">
        <w:rPr>
          <w:rFonts w:eastAsia="SimSun" w:hint="eastAsia"/>
          <w:lang w:val="x-none" w:eastAsia="zh-CN"/>
        </w:rPr>
        <w:t>-RNTI</w:t>
      </w:r>
      <w:r w:rsidRPr="00496195">
        <w:rPr>
          <w:rFonts w:eastAsia="SimSun"/>
          <w:lang w:val="x-none" w:eastAsia="zh-CN"/>
        </w:rPr>
        <w:t xml:space="preserve">, </w:t>
      </w:r>
      <w:r w:rsidRPr="00496195">
        <w:rPr>
          <w:rFonts w:eastAsia="SimSun"/>
          <w:lang w:val="x-none"/>
        </w:rPr>
        <w:t>SL-CS-RNTI</w:t>
      </w:r>
      <w:r w:rsidRPr="00496195">
        <w:rPr>
          <w:rFonts w:eastAsia="SimSun"/>
          <w:lang w:val="en-US"/>
        </w:rPr>
        <w:t xml:space="preserve">, or </w:t>
      </w:r>
      <w:r w:rsidRPr="00496195">
        <w:rPr>
          <w:rFonts w:eastAsia="SimSun"/>
          <w:lang w:val="x-none"/>
        </w:rPr>
        <w:t>SL Semi-Persistent Scheduling V-RNTI</w:t>
      </w:r>
      <w:r w:rsidRPr="00496195">
        <w:rPr>
          <w:rFonts w:eastAsia="SimSun"/>
          <w:lang w:val="en-US"/>
        </w:rPr>
        <w:t xml:space="preserve"> </w:t>
      </w:r>
    </w:p>
    <w:p w14:paraId="3387AFBD" w14:textId="19958238" w:rsidR="00474A87" w:rsidRPr="00B06CC2" w:rsidRDefault="00474A87" w:rsidP="00474A87">
      <w:pPr>
        <w:rPr>
          <w:lang w:eastAsia="zh-CN"/>
        </w:rPr>
      </w:pPr>
      <w:r w:rsidRPr="00B06CC2">
        <w:t xml:space="preserve">In the following, DCI formats with CRC scrambled by C-RNTI or CS-RNTI or MCS-C-RNTI are also referred to as unicast DCI formats, DCI formats with CRC scrambled by G-RNTI </w:t>
      </w:r>
      <w:r>
        <w:t xml:space="preserve">for multicast </w:t>
      </w:r>
      <w:r w:rsidRPr="00B06CC2">
        <w:t xml:space="preserve">or G-CS-RNTI are also referred to as multicast DCI formats, </w:t>
      </w:r>
      <w:ins w:id="41" w:author="Le Liu" w:date="2023-09-26T20:36:00Z">
        <w:r w:rsidRPr="00B06CC2">
          <w:t xml:space="preserve">DCI formats with CRC scrambled by </w:t>
        </w:r>
      </w:ins>
      <w:ins w:id="42" w:author="Le Liu" w:date="2023-10-31T18:24:00Z">
        <w:r w:rsidR="007002AB">
          <w:rPr>
            <w:rFonts w:eastAsia="SimSun"/>
            <w:kern w:val="2"/>
          </w:rPr>
          <w:t>multicast-MCCH-RNTI</w:t>
        </w:r>
      </w:ins>
      <w:ins w:id="43" w:author="Le Liu" w:date="2023-09-27T10:55:00Z">
        <w:r w:rsidR="00A67384">
          <w:rPr>
            <w:rFonts w:eastAsia="SimSun"/>
            <w:lang w:val="en-US"/>
          </w:rPr>
          <w:t xml:space="preserve"> </w:t>
        </w:r>
      </w:ins>
      <w:ins w:id="44" w:author="Le Liu" w:date="2023-09-26T20:36:00Z">
        <w:r>
          <w:rPr>
            <w:rFonts w:eastAsia="SimSun"/>
            <w:lang w:val="en-US"/>
          </w:rPr>
          <w:t xml:space="preserve">or </w:t>
        </w:r>
        <w:r w:rsidRPr="00B06CC2">
          <w:t xml:space="preserve">G-RNTI </w:t>
        </w:r>
        <w:r>
          <w:t xml:space="preserve">for multicast </w:t>
        </w:r>
      </w:ins>
      <w:ins w:id="45" w:author="Le Liu" w:date="2023-09-26T20:43:00Z">
        <w:r w:rsidR="007C3739">
          <w:t xml:space="preserve">scheduling PDSCH receptions </w:t>
        </w:r>
      </w:ins>
      <w:ins w:id="46" w:author="Le Liu" w:date="2023-09-26T20:38:00Z">
        <w:r w:rsidR="00B77CED">
          <w:t xml:space="preserve">in RRC_INACTIVE state </w:t>
        </w:r>
      </w:ins>
      <w:ins w:id="47" w:author="Le Liu" w:date="2023-09-26T20:36:00Z">
        <w:r w:rsidRPr="00B06CC2">
          <w:t>are also referred to as multicast DCI formats</w:t>
        </w:r>
      </w:ins>
      <w:ins w:id="48" w:author="Le Liu" w:date="2023-11-02T20:44:00Z">
        <w:r w:rsidR="008D695A">
          <w:t xml:space="preserve"> for RRC_INACTIVE</w:t>
        </w:r>
      </w:ins>
      <w:ins w:id="49" w:author="Le Liu" w:date="2023-09-26T20:36:00Z">
        <w:r w:rsidRPr="00B06CC2">
          <w:t>,</w:t>
        </w:r>
        <w:r>
          <w:t xml:space="preserve"> </w:t>
        </w:r>
      </w:ins>
      <w:r w:rsidRPr="00B06CC2">
        <w:t xml:space="preserve">and DCI formats with CRC scrambled by MCCH-RNTI or G-RNTI for </w:t>
      </w:r>
      <w:r>
        <w:t>broadcast</w:t>
      </w:r>
      <w:r w:rsidRPr="00B06CC2">
        <w:t xml:space="preserve"> scheduling PDSCH receptions are also referred to as broadcast DCI formats.</w:t>
      </w:r>
    </w:p>
    <w:p w14:paraId="368977DA" w14:textId="77777777" w:rsidR="005D5784" w:rsidRDefault="005D5784" w:rsidP="004548EB">
      <w:pPr>
        <w:rPr>
          <w:lang w:val="en-US"/>
        </w:rPr>
      </w:pPr>
    </w:p>
    <w:p w14:paraId="044AAFDC" w14:textId="2442ECF7" w:rsidR="004548EB" w:rsidRDefault="004548EB" w:rsidP="004548EB">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w:t>
      </w:r>
      <w:proofErr w:type="spellStart"/>
      <w:r w:rsidRPr="00D20E88">
        <w:rPr>
          <w:rFonts w:eastAsia="Yu Mincho"/>
          <w:i/>
        </w:rPr>
        <w:t>ConfigCommon</w:t>
      </w:r>
      <w:proofErr w:type="spellEnd"/>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p>
    <w:p w14:paraId="4049497D" w14:textId="77777777" w:rsidR="004548EB" w:rsidRPr="00D20E88" w:rsidRDefault="004548EB" w:rsidP="004548EB">
      <w:r>
        <w:t>If the active DL BWP and the initial DL</w:t>
      </w:r>
      <w:r w:rsidRPr="00076AB5">
        <w:t xml:space="preserve"> BWP </w:t>
      </w:r>
      <w:r w:rsidRPr="0088027F">
        <w:t xml:space="preserve">for a UE </w:t>
      </w:r>
      <w:r w:rsidRPr="00076AB5">
        <w:t xml:space="preserve">have same SCS and same CP length and the active </w:t>
      </w:r>
      <w:r>
        <w:t>D</w:t>
      </w:r>
      <w:r w:rsidRPr="00076AB5">
        <w:t>L BWP includes all RBs o</w:t>
      </w:r>
      <w:r>
        <w:t xml:space="preserve">f the </w:t>
      </w:r>
      <w:r>
        <w:rPr>
          <w:rFonts w:eastAsia="DengXian"/>
        </w:rPr>
        <w:t>CORESET with index 0</w:t>
      </w:r>
      <w:r>
        <w:t>, or the active DL BWP is the initial DL</w:t>
      </w:r>
      <w:r w:rsidRPr="00076AB5">
        <w:t xml:space="preserve"> BWP</w:t>
      </w:r>
      <w:r>
        <w:t xml:space="preserve">, </w:t>
      </w:r>
      <w:r w:rsidRPr="0088027F">
        <w:t xml:space="preserve">or the active DL BWP includes all RBs of an MBS frequency resource provided by </w:t>
      </w:r>
      <w:proofErr w:type="spellStart"/>
      <w:r w:rsidRPr="0088027F">
        <w:rPr>
          <w:i/>
          <w:iCs/>
          <w:lang w:eastAsia="zh-CN"/>
        </w:rPr>
        <w:t>cfr</w:t>
      </w:r>
      <w:proofErr w:type="spellEnd"/>
      <w:r w:rsidRPr="0088027F">
        <w:rPr>
          <w:i/>
          <w:iCs/>
          <w:lang w:eastAsia="zh-CN"/>
        </w:rPr>
        <w:t>-</w:t>
      </w:r>
      <w:proofErr w:type="spellStart"/>
      <w:r w:rsidRPr="0088027F">
        <w:rPr>
          <w:i/>
          <w:iCs/>
          <w:lang w:eastAsia="zh-CN"/>
        </w:rPr>
        <w:t>ConfigMCCH</w:t>
      </w:r>
      <w:proofErr w:type="spellEnd"/>
      <w:r w:rsidRPr="0088027F">
        <w:rPr>
          <w:i/>
          <w:iCs/>
          <w:lang w:eastAsia="zh-CN"/>
        </w:rPr>
        <w:t>-MTCH</w:t>
      </w:r>
      <w:r w:rsidRPr="0088027F">
        <w:rPr>
          <w:lang w:eastAsia="zh-CN"/>
        </w:rPr>
        <w:t xml:space="preserve"> as described in clause 18</w:t>
      </w:r>
      <w:r w:rsidRPr="0088027F">
        <w:t xml:space="preserve">, </w:t>
      </w:r>
      <w:r>
        <w:t>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56950D96" w14:textId="77777777" w:rsidR="004548EB" w:rsidRPr="0088027F" w:rsidRDefault="004548EB" w:rsidP="004548EB">
      <w:r w:rsidRPr="0088027F">
        <w:t xml:space="preserve">If the active DL BWP and an MBS frequency resource provided by </w:t>
      </w:r>
      <w:proofErr w:type="spellStart"/>
      <w:r w:rsidRPr="0088027F">
        <w:rPr>
          <w:i/>
          <w:iCs/>
          <w:lang w:eastAsia="zh-CN"/>
        </w:rPr>
        <w:t>cfr</w:t>
      </w:r>
      <w:proofErr w:type="spellEnd"/>
      <w:r w:rsidRPr="0088027F">
        <w:rPr>
          <w:i/>
          <w:iCs/>
          <w:lang w:eastAsia="zh-CN"/>
        </w:rPr>
        <w:t>-</w:t>
      </w:r>
      <w:proofErr w:type="spellStart"/>
      <w:r w:rsidRPr="0088027F">
        <w:rPr>
          <w:i/>
          <w:iCs/>
          <w:lang w:eastAsia="zh-CN"/>
        </w:rPr>
        <w:t>ConfigMCCH</w:t>
      </w:r>
      <w:proofErr w:type="spellEnd"/>
      <w:r w:rsidRPr="0088027F">
        <w:rPr>
          <w:i/>
          <w:iCs/>
          <w:lang w:eastAsia="zh-CN"/>
        </w:rPr>
        <w:t>-MTCH</w:t>
      </w:r>
      <w:r w:rsidRPr="0088027F">
        <w:t xml:space="preserve"> </w:t>
      </w:r>
      <w:r w:rsidRPr="00BD7198">
        <w:rPr>
          <w:lang w:val="en-US" w:eastAsia="zh-CN"/>
        </w:rPr>
        <w:t xml:space="preserve">or determined by CORESET with index 0 when </w:t>
      </w:r>
      <w:proofErr w:type="spellStart"/>
      <w:r w:rsidRPr="00BD7198">
        <w:rPr>
          <w:i/>
          <w:lang w:val="en-US" w:eastAsia="zh-CN"/>
        </w:rPr>
        <w:t>cfr</w:t>
      </w:r>
      <w:proofErr w:type="spellEnd"/>
      <w:r w:rsidRPr="00BD7198">
        <w:rPr>
          <w:i/>
          <w:lang w:val="en-US" w:eastAsia="zh-CN"/>
        </w:rPr>
        <w:t>-</w:t>
      </w:r>
      <w:proofErr w:type="spellStart"/>
      <w:r w:rsidRPr="00BD7198">
        <w:rPr>
          <w:i/>
          <w:lang w:val="en-US" w:eastAsia="zh-CN"/>
        </w:rPr>
        <w:t>ConfigMCCH</w:t>
      </w:r>
      <w:proofErr w:type="spellEnd"/>
      <w:r w:rsidRPr="00BD7198">
        <w:rPr>
          <w:i/>
          <w:lang w:val="en-US" w:eastAsia="zh-CN"/>
        </w:rPr>
        <w:t>-MTCH</w:t>
      </w:r>
      <w:r w:rsidRPr="00BD7198">
        <w:rPr>
          <w:lang w:val="en-US" w:eastAsia="zh-CN"/>
        </w:rPr>
        <w:t xml:space="preserve"> is not provided</w:t>
      </w:r>
      <w:r>
        <w:t xml:space="preserve"> </w:t>
      </w:r>
      <w:r w:rsidRPr="0088027F">
        <w:t xml:space="preserve">for a UE have same SCS and same CP length and the active DL BWP includes all RBs of the MBS frequency resource, and if the UE is provided </w:t>
      </w:r>
      <w:proofErr w:type="spellStart"/>
      <w:r w:rsidRPr="00497077">
        <w:rPr>
          <w:i/>
          <w:iCs/>
        </w:rPr>
        <w:t>searchSpaceMCCH</w:t>
      </w:r>
      <w:proofErr w:type="spellEnd"/>
      <w:r w:rsidRPr="00497077">
        <w:t xml:space="preserve"> or</w:t>
      </w:r>
      <w:r w:rsidRPr="00497077">
        <w:rPr>
          <w:i/>
          <w:iCs/>
        </w:rPr>
        <w:t xml:space="preserve"> </w:t>
      </w:r>
      <w:proofErr w:type="spellStart"/>
      <w:r w:rsidRPr="00497077">
        <w:rPr>
          <w:i/>
          <w:iCs/>
        </w:rPr>
        <w:t>searchSpaceMTCH</w:t>
      </w:r>
      <w:proofErr w:type="spellEnd"/>
      <w:r w:rsidRPr="0088027F">
        <w:t xml:space="preserve"> for </w:t>
      </w:r>
      <w:r w:rsidRPr="0088027F">
        <w:rPr>
          <w:lang w:val="en-US"/>
        </w:rPr>
        <w:t>Type0B-PDCCH CSS set on the primary cell or for Type3-PDCCH CSS set on a secondary cell, the UE monitors PDCCH for detection of broadcast DCI formats, as described in clause 18, on the active DL BWP.</w:t>
      </w:r>
    </w:p>
    <w:p w14:paraId="2F3710C7" w14:textId="77777777" w:rsidR="004548EB" w:rsidRPr="00D20E88" w:rsidRDefault="004548EB" w:rsidP="004548EB">
      <w:pPr>
        <w:rPr>
          <w:lang w:val="en-US"/>
        </w:rPr>
      </w:pPr>
      <w:r>
        <w:rPr>
          <w:lang w:val="en-US"/>
        </w:rPr>
        <w:t xml:space="preserve">For a DL BWP, </w:t>
      </w:r>
      <w:r>
        <w:t>i</w:t>
      </w:r>
      <w:r w:rsidRPr="00D20E88">
        <w:t xml:space="preserve">f </w:t>
      </w:r>
      <w:r>
        <w:t>a</w:t>
      </w:r>
      <w:r w:rsidRPr="00D20E88">
        <w:t xml:space="preserve"> UE is not provided </w:t>
      </w:r>
      <w:proofErr w:type="spellStart"/>
      <w:r w:rsidRPr="00D20E88">
        <w:rPr>
          <w:i/>
        </w:rPr>
        <w:t>searchSpaceOtherSystemInformation</w:t>
      </w:r>
      <w:proofErr w:type="spellEnd"/>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6E8B8199" w14:textId="77777777" w:rsidR="004548EB" w:rsidRPr="00D20E88" w:rsidRDefault="004548EB" w:rsidP="004548EB">
      <w:pPr>
        <w:rPr>
          <w:lang w:val="en-US"/>
        </w:rPr>
      </w:pPr>
      <w:r w:rsidRPr="00D20E88">
        <w:rPr>
          <w:lang w:val="en-US"/>
        </w:rPr>
        <w:t xml:space="preserve">For </w:t>
      </w:r>
      <w:r>
        <w:rPr>
          <w:lang w:val="en-US"/>
        </w:rPr>
        <w:t>a DL BWP</w:t>
      </w:r>
      <w:r w:rsidRPr="001B7EA4">
        <w:rPr>
          <w:lang w:val="en-US"/>
        </w:rPr>
        <w:t xml:space="preserve">, </w:t>
      </w:r>
      <w:r w:rsidRPr="001B7EA4">
        <w:t xml:space="preserve">if a UE is not provided </w:t>
      </w:r>
      <w:proofErr w:type="spellStart"/>
      <w:r w:rsidRPr="001B7EA4">
        <w:rPr>
          <w:i/>
        </w:rPr>
        <w:t>ra-SearchSpace</w:t>
      </w:r>
      <w:proofErr w:type="spellEnd"/>
      <w:r w:rsidRPr="001B7EA4">
        <w:t xml:space="preserve"> for Type1-PDCCH CSS set, the UE does not monitor PDCCH for Type1-PDCCH CSS set on the DL BWP</w:t>
      </w:r>
      <w:r w:rsidRPr="00D20E88">
        <w:rPr>
          <w:iCs/>
          <w:lang w:eastAsia="zh-CN"/>
        </w:rPr>
        <w:t xml:space="preserve">. </w:t>
      </w:r>
      <w:r w:rsidRPr="00D20E88">
        <w:rPr>
          <w:lang w:eastAsia="ja-JP"/>
        </w:rPr>
        <w:t>If the UE has not been provided a Type3-PDCCH CSS set</w:t>
      </w:r>
      <w:r w:rsidRPr="00B310B2">
        <w:rPr>
          <w:lang w:eastAsia="ja-JP"/>
        </w:rPr>
        <w:t>, or a Type1A-PDCCH CSS set,</w:t>
      </w:r>
      <w:r w:rsidRPr="00D20E88">
        <w:rPr>
          <w:lang w:eastAsia="ja-JP"/>
        </w:rPr>
        <w:t xml:space="preserve"> or </w:t>
      </w:r>
      <w:proofErr w:type="gramStart"/>
      <w:r w:rsidRPr="00D20E88">
        <w:rPr>
          <w:lang w:eastAsia="ja-JP"/>
        </w:rPr>
        <w:t>a</w:t>
      </w:r>
      <w:proofErr w:type="gramEnd"/>
      <w:r w:rsidRPr="00D20E88">
        <w:rPr>
          <w:lang w:eastAsia="ja-JP"/>
        </w:rPr>
        <w:t xml:space="preserve"> USS set and the UE has received a C-RNTI</w:t>
      </w:r>
      <w:r w:rsidRPr="001B7EA4">
        <w:rPr>
          <w:lang w:eastAsia="ja-JP"/>
        </w:rPr>
        <w:t xml:space="preserve"> and has been provided a Type1-PDCCH CSS set</w:t>
      </w:r>
      <w:r w:rsidRPr="00D20E88">
        <w:rPr>
          <w:lang w:eastAsia="ja-JP"/>
        </w:rPr>
        <w:t xml:space="preserve">,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r>
        <w:rPr>
          <w:lang w:eastAsia="ja-JP"/>
        </w:rPr>
        <w:t xml:space="preserve"> </w:t>
      </w:r>
    </w:p>
    <w:p w14:paraId="78F7CC94" w14:textId="77777777" w:rsidR="004548EB" w:rsidRPr="00D20E88" w:rsidRDefault="004548EB" w:rsidP="004548EB">
      <w:r w:rsidRPr="00D20E88">
        <w:t xml:space="preserve">If a UE is not provided </w:t>
      </w:r>
      <w:proofErr w:type="spellStart"/>
      <w:r w:rsidRPr="00D20E88">
        <w:rPr>
          <w:i/>
          <w:lang w:val="en-US"/>
        </w:rPr>
        <w:t>pagingSearchSpace</w:t>
      </w:r>
      <w:proofErr w:type="spellEnd"/>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55704FA9" w14:textId="77777777" w:rsidR="004548EB" w:rsidRPr="00DB4346" w:rsidRDefault="004548EB" w:rsidP="004548EB">
      <w:r w:rsidRPr="00DB4346">
        <w:t xml:space="preserve">If a UE is not provided </w:t>
      </w:r>
      <w:proofErr w:type="spellStart"/>
      <w:r w:rsidRPr="00DB4346">
        <w:rPr>
          <w:i/>
          <w:iCs/>
          <w:lang w:eastAsia="zh-CN"/>
        </w:rPr>
        <w:t>pei</w:t>
      </w:r>
      <w:r>
        <w:rPr>
          <w:i/>
          <w:iCs/>
          <w:lang w:eastAsia="zh-CN"/>
        </w:rPr>
        <w:t>-</w:t>
      </w:r>
      <w:r w:rsidRPr="00DB4346">
        <w:rPr>
          <w:i/>
          <w:iCs/>
          <w:lang w:eastAsia="zh-CN"/>
        </w:rPr>
        <w:t>SearchSpace</w:t>
      </w:r>
      <w:proofErr w:type="spellEnd"/>
      <w:r w:rsidRPr="00DB4346">
        <w:t xml:space="preserve"> for Type2A-PDCCH CSS set, the UE does not monitor PDCCH for Type2A-PDCCH CSS set on the DL BWP. The CCE aggregation levels and </w:t>
      </w:r>
      <w:r w:rsidRPr="00DB4346">
        <w:rPr>
          <w:lang w:eastAsia="ko-KR"/>
        </w:rPr>
        <w:t xml:space="preserve">the maximum </w:t>
      </w:r>
      <w:r w:rsidRPr="00DB4346">
        <w:t xml:space="preserve">number of PDCCH candidates per CCE aggregation level for </w:t>
      </w:r>
      <w:r w:rsidRPr="00DB4346">
        <w:rPr>
          <w:lang w:val="en-US"/>
        </w:rPr>
        <w:t xml:space="preserve">Type2A-PDCCH CSS set </w:t>
      </w:r>
      <w:r w:rsidRPr="00DB4346">
        <w:rPr>
          <w:lang w:eastAsia="ko-KR"/>
        </w:rPr>
        <w:t xml:space="preserve">are </w:t>
      </w:r>
      <w:r w:rsidRPr="00DB4346">
        <w:t>given in Table 10.1-1.</w:t>
      </w:r>
      <w:r>
        <w:t xml:space="preserve"> </w:t>
      </w:r>
      <w:r w:rsidRPr="007B7CF1">
        <w:t>If the UE is provided</w:t>
      </w:r>
      <w:r w:rsidRPr="007B7CF1">
        <w:rPr>
          <w:i/>
          <w:iCs/>
          <w:lang w:eastAsia="zh-CN"/>
        </w:rPr>
        <w:t xml:space="preserve"> </w:t>
      </w:r>
      <w:proofErr w:type="spellStart"/>
      <w:r w:rsidRPr="007B7CF1">
        <w:rPr>
          <w:i/>
          <w:iCs/>
          <w:lang w:eastAsia="zh-CN"/>
        </w:rPr>
        <w:t>pei</w:t>
      </w:r>
      <w:r>
        <w:rPr>
          <w:i/>
          <w:iCs/>
          <w:lang w:eastAsia="zh-CN"/>
        </w:rPr>
        <w:t>-</w:t>
      </w:r>
      <w:r w:rsidRPr="007B7CF1">
        <w:rPr>
          <w:i/>
          <w:iCs/>
          <w:lang w:eastAsia="zh-CN"/>
        </w:rPr>
        <w:t>SearchSpace</w:t>
      </w:r>
      <w:proofErr w:type="spellEnd"/>
      <w:r w:rsidRPr="007B7CF1">
        <w:t xml:space="preserve"> with zero value for the Type2A-PDCCH CSS set index, and for the SS/PBCH block and CORESET multiplexing patterns 2 and 3, the UE determines PDCCH monitoring occasions as described in clause 13</w:t>
      </w:r>
      <w:r>
        <w:t xml:space="preserve"> and the </w:t>
      </w:r>
      <w:r w:rsidRPr="00DB4346">
        <w:t xml:space="preserve">CCE aggregation levels and </w:t>
      </w:r>
      <w:r w:rsidRPr="00DB4346">
        <w:rPr>
          <w:lang w:eastAsia="ko-KR"/>
        </w:rPr>
        <w:t xml:space="preserve">the </w:t>
      </w:r>
      <w:r w:rsidRPr="00DB4346">
        <w:t xml:space="preserve">number of PDCCH candidates per CCE aggregation level for </w:t>
      </w:r>
      <w:r w:rsidRPr="00DB4346">
        <w:rPr>
          <w:lang w:val="en-US"/>
        </w:rPr>
        <w:t xml:space="preserve">Type2A-PDCCH CSS set </w:t>
      </w:r>
      <w:r w:rsidRPr="00DB4346">
        <w:rPr>
          <w:lang w:eastAsia="ko-KR"/>
        </w:rPr>
        <w:t xml:space="preserve">are </w:t>
      </w:r>
      <w:r w:rsidRPr="00DB4346">
        <w:t>given in Table 10.1-1</w:t>
      </w:r>
      <w:r w:rsidRPr="007B7CF1">
        <w:t>.</w:t>
      </w:r>
    </w:p>
    <w:p w14:paraId="6CD363FE" w14:textId="217D5127" w:rsidR="00AE7E6D" w:rsidRPr="00AE7E6D" w:rsidRDefault="00AE7E6D" w:rsidP="00AE7E6D">
      <w:pPr>
        <w:spacing w:after="180"/>
        <w:rPr>
          <w:rFonts w:eastAsia="SimSun"/>
        </w:rPr>
      </w:pPr>
      <w:r w:rsidRPr="00AE7E6D">
        <w:rPr>
          <w:rFonts w:eastAsia="SimSun"/>
        </w:rPr>
        <w:t xml:space="preserve">If a UE is provided a zero value for </w:t>
      </w:r>
      <w:proofErr w:type="spellStart"/>
      <w:r w:rsidRPr="00AE7E6D">
        <w:rPr>
          <w:rFonts w:eastAsia="SimSun"/>
          <w:i/>
          <w:iCs/>
          <w:lang w:val="en-US" w:eastAsia="zh-CN"/>
        </w:rPr>
        <w:t>searchSpaceID</w:t>
      </w:r>
      <w:proofErr w:type="spellEnd"/>
      <w:r w:rsidRPr="00AE7E6D">
        <w:rPr>
          <w:rFonts w:eastAsia="SimSun"/>
          <w:iCs/>
          <w:lang w:val="en-US" w:eastAsia="zh-CN"/>
        </w:rPr>
        <w:t xml:space="preserve"> in </w:t>
      </w:r>
      <w:r w:rsidRPr="00AE7E6D">
        <w:rPr>
          <w:rFonts w:eastAsia="SimSun"/>
          <w:i/>
        </w:rPr>
        <w:t>PDCCH-</w:t>
      </w:r>
      <w:proofErr w:type="spellStart"/>
      <w:r w:rsidRPr="00AE7E6D">
        <w:rPr>
          <w:rFonts w:eastAsia="SimSun"/>
          <w:i/>
        </w:rPr>
        <w:t>ConfigCommon</w:t>
      </w:r>
      <w:proofErr w:type="spellEnd"/>
      <w:r w:rsidRPr="00AE7E6D">
        <w:rPr>
          <w:rFonts w:eastAsia="SimSun"/>
        </w:rPr>
        <w:t xml:space="preserve"> </w:t>
      </w:r>
      <w:r w:rsidRPr="00AE7E6D">
        <w:rPr>
          <w:rFonts w:eastAsia="SimSun"/>
          <w:iCs/>
          <w:lang w:val="en-US" w:eastAsia="zh-CN"/>
        </w:rPr>
        <w:t>for</w:t>
      </w:r>
      <w:r w:rsidRPr="00AE7E6D">
        <w:rPr>
          <w:rFonts w:eastAsia="SimSun"/>
        </w:rPr>
        <w:t xml:space="preserve"> a Type0/0A/2-PDCCH CSS set, the UE determines monitoring occasions for PDCCH candidates of the Type0/0A/2-PDCCH CSS set as described in clause 13, and the UE is provided a C-RNTI, the UE monitors PDCCH candidates only at monitoring occasions associated with a SS/PBCH block, where the SS/PBCH block is determined by the most recent of </w:t>
      </w:r>
    </w:p>
    <w:p w14:paraId="04AFFB91" w14:textId="77777777" w:rsidR="00AE7E6D" w:rsidRPr="00AE7E6D" w:rsidRDefault="00AE7E6D" w:rsidP="00AE7E6D">
      <w:pPr>
        <w:spacing w:after="180"/>
        <w:ind w:left="568" w:hanging="284"/>
        <w:rPr>
          <w:rFonts w:eastAsia="SimSun"/>
          <w:lang w:val="en-US"/>
        </w:rPr>
      </w:pPr>
      <w:r w:rsidRPr="00AE7E6D">
        <w:rPr>
          <w:rFonts w:eastAsia="SimSun"/>
          <w:lang w:val="en-US"/>
        </w:rPr>
        <w:t>-</w:t>
      </w:r>
      <w:r w:rsidRPr="00AE7E6D">
        <w:rPr>
          <w:rFonts w:eastAsia="SimSun"/>
          <w:lang w:val="en-US"/>
        </w:rPr>
        <w:tab/>
        <w:t xml:space="preserve">a MAC CE activation command indicating a TCI state of the active BWP that includes a CORESET with index 0, as described in [6, TS 38.214], where the TCI-state includes a CSI-RS which is quasi-co-located with the SS/PBCH block, or </w:t>
      </w:r>
    </w:p>
    <w:p w14:paraId="6E52998D" w14:textId="77777777" w:rsidR="00AE7E6D" w:rsidRPr="00AE7E6D" w:rsidRDefault="00AE7E6D" w:rsidP="00AE7E6D">
      <w:pPr>
        <w:spacing w:after="180"/>
        <w:ind w:left="568" w:hanging="284"/>
        <w:rPr>
          <w:rFonts w:eastAsia="SimSun"/>
          <w:lang w:val="en-US"/>
        </w:rPr>
      </w:pPr>
      <w:r w:rsidRPr="00AE7E6D">
        <w:rPr>
          <w:rFonts w:eastAsia="SimSun"/>
          <w:lang w:val="en-US"/>
        </w:rPr>
        <w:t>-</w:t>
      </w:r>
      <w:r w:rsidRPr="00AE7E6D">
        <w:rPr>
          <w:rFonts w:eastAsia="SimSun"/>
          <w:lang w:val="en-US"/>
        </w:rPr>
        <w:tab/>
        <w:t xml:space="preserve">a random access procedure that is not initiated by a PDCCH order that triggers a contention-free </w:t>
      </w:r>
      <w:proofErr w:type="gramStart"/>
      <w:r w:rsidRPr="00AE7E6D">
        <w:rPr>
          <w:rFonts w:eastAsia="SimSun"/>
          <w:lang w:val="en-US"/>
        </w:rPr>
        <w:t>random access</w:t>
      </w:r>
      <w:proofErr w:type="gramEnd"/>
      <w:r w:rsidRPr="00AE7E6D">
        <w:rPr>
          <w:rFonts w:eastAsia="SimSun"/>
          <w:lang w:val="en-US"/>
        </w:rPr>
        <w:t xml:space="preserve"> procedure</w:t>
      </w:r>
    </w:p>
    <w:p w14:paraId="71D9B90B" w14:textId="3B61686B" w:rsidR="00AE7E6D" w:rsidRPr="00AE7E6D" w:rsidRDefault="00AE7E6D" w:rsidP="00AE7E6D">
      <w:pPr>
        <w:spacing w:after="180"/>
        <w:rPr>
          <w:rFonts w:eastAsia="SimSun"/>
          <w:lang w:eastAsia="zh-CN"/>
        </w:rPr>
      </w:pPr>
      <w:r w:rsidRPr="00AE7E6D">
        <w:rPr>
          <w:rFonts w:eastAsia="SimSun"/>
        </w:rPr>
        <w:t xml:space="preserve">If a UE monitors PDCCH candidates for DCI formats with CRC scrambled by a C-RNTI and the UE is provided a non-zero value for </w:t>
      </w:r>
      <w:proofErr w:type="spellStart"/>
      <w:r w:rsidRPr="00AE7E6D">
        <w:rPr>
          <w:rFonts w:eastAsia="SimSun"/>
          <w:i/>
          <w:iCs/>
          <w:lang w:val="en-US" w:eastAsia="zh-CN"/>
        </w:rPr>
        <w:t>searchSpaceID</w:t>
      </w:r>
      <w:proofErr w:type="spellEnd"/>
      <w:r w:rsidRPr="00AE7E6D">
        <w:rPr>
          <w:rFonts w:eastAsia="SimSun"/>
          <w:i/>
          <w:iCs/>
          <w:lang w:val="en-US" w:eastAsia="zh-CN"/>
        </w:rPr>
        <w:t xml:space="preserve"> </w:t>
      </w:r>
      <w:r w:rsidRPr="00AE7E6D">
        <w:rPr>
          <w:rFonts w:eastAsia="SimSun"/>
          <w:iCs/>
          <w:lang w:val="en-US" w:eastAsia="zh-CN"/>
        </w:rPr>
        <w:t xml:space="preserve">in </w:t>
      </w:r>
      <w:r w:rsidRPr="00AE7E6D">
        <w:rPr>
          <w:rFonts w:eastAsia="SimSun"/>
          <w:i/>
        </w:rPr>
        <w:t>PDCCH-</w:t>
      </w:r>
      <w:proofErr w:type="spellStart"/>
      <w:r w:rsidRPr="00AE7E6D">
        <w:rPr>
          <w:rFonts w:eastAsia="SimSun"/>
          <w:i/>
        </w:rPr>
        <w:t>ConfigCommon</w:t>
      </w:r>
      <w:proofErr w:type="spellEnd"/>
      <w:r w:rsidRPr="00AE7E6D">
        <w:rPr>
          <w:rFonts w:eastAsia="SimSun"/>
        </w:rPr>
        <w:t xml:space="preserve"> </w:t>
      </w:r>
      <w:r w:rsidRPr="00AE7E6D">
        <w:rPr>
          <w:rFonts w:eastAsia="SimSun"/>
          <w:iCs/>
          <w:lang w:val="en-US" w:eastAsia="zh-CN"/>
        </w:rPr>
        <w:t>for</w:t>
      </w:r>
      <w:r w:rsidRPr="00AE7E6D">
        <w:rPr>
          <w:rFonts w:eastAsia="SimSun"/>
        </w:rPr>
        <w:t xml:space="preserve"> a Type0/0A/2-PDCCH CSS set, or monitors PDCCH candidates for DCI formats with CRC scrambled by a MCCH-RNTI or a G-RNTI for broadcast and the UE is provided a non-zero value for </w:t>
      </w:r>
      <w:proofErr w:type="spellStart"/>
      <w:r w:rsidRPr="00AE7E6D">
        <w:rPr>
          <w:rFonts w:eastAsia="SimSun"/>
          <w:i/>
          <w:iCs/>
        </w:rPr>
        <w:t>searchSpaceMCCH</w:t>
      </w:r>
      <w:proofErr w:type="spellEnd"/>
      <w:r w:rsidRPr="00AE7E6D">
        <w:rPr>
          <w:rFonts w:eastAsia="SimSun"/>
        </w:rPr>
        <w:t xml:space="preserve"> and </w:t>
      </w:r>
      <w:proofErr w:type="spellStart"/>
      <w:r w:rsidRPr="00AE7E6D">
        <w:rPr>
          <w:rFonts w:eastAsia="SimSun"/>
          <w:i/>
          <w:iCs/>
        </w:rPr>
        <w:t>searchSpaceMTCH</w:t>
      </w:r>
      <w:proofErr w:type="spellEnd"/>
      <w:r w:rsidRPr="00AE7E6D">
        <w:rPr>
          <w:rFonts w:eastAsia="SimSun"/>
          <w:i/>
          <w:iCs/>
          <w:lang w:val="en-US" w:eastAsia="zh-CN"/>
        </w:rPr>
        <w:t xml:space="preserve"> </w:t>
      </w:r>
      <w:r w:rsidRPr="00AE7E6D">
        <w:rPr>
          <w:rFonts w:eastAsia="SimSun"/>
          <w:iCs/>
          <w:lang w:val="en-US" w:eastAsia="zh-CN"/>
        </w:rPr>
        <w:t xml:space="preserve">in </w:t>
      </w:r>
      <w:r w:rsidRPr="00AE7E6D">
        <w:rPr>
          <w:rFonts w:eastAsia="SimSun"/>
          <w:i/>
          <w:szCs w:val="16"/>
        </w:rPr>
        <w:t>PDCCH-</w:t>
      </w:r>
      <w:proofErr w:type="spellStart"/>
      <w:r w:rsidRPr="00AE7E6D">
        <w:rPr>
          <w:rFonts w:eastAsia="SimSun"/>
          <w:i/>
          <w:szCs w:val="16"/>
        </w:rPr>
        <w:t>ConfigCommon</w:t>
      </w:r>
      <w:proofErr w:type="spellEnd"/>
      <w:r w:rsidRPr="00AE7E6D">
        <w:rPr>
          <w:rFonts w:eastAsia="SimSun"/>
          <w:i/>
          <w:iCs/>
          <w:lang w:val="en-US" w:eastAsia="zh-CN"/>
        </w:rPr>
        <w:t xml:space="preserve"> </w:t>
      </w:r>
      <w:r w:rsidRPr="00AE7E6D">
        <w:rPr>
          <w:rFonts w:eastAsia="SimSun"/>
          <w:lang w:val="en-US" w:eastAsia="zh-CN"/>
        </w:rPr>
        <w:t>for a Type0B-PDCCH CSS set</w:t>
      </w:r>
      <w:r w:rsidRPr="00AE7E6D">
        <w:rPr>
          <w:rFonts w:eastAsia="SimSun"/>
          <w:iCs/>
          <w:lang w:val="en-US" w:eastAsia="zh-CN"/>
        </w:rPr>
        <w:t>,</w:t>
      </w:r>
      <w:r w:rsidRPr="00AE7E6D">
        <w:rPr>
          <w:rFonts w:eastAsia="SimSun"/>
        </w:rPr>
        <w:t xml:space="preserve"> </w:t>
      </w:r>
      <w:ins w:id="50" w:author="Le Liu" w:date="2023-09-27T10:31:00Z">
        <w:r w:rsidR="00256026" w:rsidRPr="00B06CC2">
          <w:t xml:space="preserve">or monitors PDCCH candidates for DCI formats with CRC scrambled by a </w:t>
        </w:r>
      </w:ins>
      <w:ins w:id="51" w:author="Le Liu" w:date="2023-10-31T18:24:00Z">
        <w:r w:rsidR="007002AB">
          <w:rPr>
            <w:rFonts w:eastAsia="SimSun"/>
            <w:kern w:val="2"/>
          </w:rPr>
          <w:t>multicast-MCCH-RNTI</w:t>
        </w:r>
      </w:ins>
      <w:ins w:id="52" w:author="Le Liu" w:date="2023-09-27T10:31:00Z">
        <w:r w:rsidR="00256026">
          <w:t xml:space="preserve"> </w:t>
        </w:r>
        <w:r w:rsidR="00256026" w:rsidRPr="00B06CC2">
          <w:t xml:space="preserve">or a G-RNTI </w:t>
        </w:r>
        <w:r w:rsidR="00256026">
          <w:t xml:space="preserve">for multicast in RRC_INACTIVE state </w:t>
        </w:r>
        <w:r w:rsidR="00256026" w:rsidRPr="00B06CC2">
          <w:t xml:space="preserve">and the UE is provided a non-zero value for </w:t>
        </w:r>
        <w:proofErr w:type="spellStart"/>
        <w:r w:rsidR="00256026" w:rsidRPr="00255A5F">
          <w:rPr>
            <w:i/>
            <w:iCs/>
          </w:rPr>
          <w:t>searchSpace</w:t>
        </w:r>
      </w:ins>
      <w:proofErr w:type="spellEnd"/>
      <w:ins w:id="53" w:author="Le Liu" w:date="2023-10-31T21:04:00Z">
        <w:r w:rsidR="00B054AF">
          <w:rPr>
            <w:rFonts w:eastAsia="SimSun"/>
            <w:i/>
            <w:iCs/>
            <w:lang w:val="en-US"/>
          </w:rPr>
          <w:t>Multicast</w:t>
        </w:r>
      </w:ins>
      <w:ins w:id="54" w:author="Le Liu" w:date="2023-09-27T10:31:00Z">
        <w:r w:rsidR="00256026" w:rsidRPr="00255A5F">
          <w:rPr>
            <w:i/>
            <w:iCs/>
          </w:rPr>
          <w:t>MCCH</w:t>
        </w:r>
        <w:r w:rsidR="00256026" w:rsidRPr="00255A5F">
          <w:t xml:space="preserve"> and </w:t>
        </w:r>
        <w:proofErr w:type="spellStart"/>
        <w:r w:rsidR="00256026" w:rsidRPr="00255A5F">
          <w:rPr>
            <w:i/>
            <w:iCs/>
          </w:rPr>
          <w:t>searchSpace</w:t>
        </w:r>
      </w:ins>
      <w:proofErr w:type="spellEnd"/>
      <w:ins w:id="55" w:author="Le Liu" w:date="2023-10-31T21:04:00Z">
        <w:r w:rsidR="00B054AF">
          <w:rPr>
            <w:rFonts w:eastAsia="SimSun"/>
            <w:i/>
            <w:iCs/>
            <w:lang w:val="en-US"/>
          </w:rPr>
          <w:t>Multicast</w:t>
        </w:r>
      </w:ins>
      <w:ins w:id="56" w:author="Le Liu" w:date="2023-09-27T10:31:00Z">
        <w:r w:rsidR="00256026" w:rsidRPr="00255A5F">
          <w:rPr>
            <w:i/>
            <w:iCs/>
          </w:rPr>
          <w:t>MTCH</w:t>
        </w:r>
        <w:r w:rsidR="00256026" w:rsidRPr="00B06CC2">
          <w:rPr>
            <w:i/>
            <w:iCs/>
            <w:lang w:val="en-US" w:eastAsia="x-none"/>
          </w:rPr>
          <w:t xml:space="preserve"> </w:t>
        </w:r>
      </w:ins>
      <w:ins w:id="57" w:author="Le Liu" w:date="2023-09-28T21:47:00Z">
        <w:r w:rsidR="00256026" w:rsidRPr="00B06CC2">
          <w:rPr>
            <w:iCs/>
            <w:lang w:val="en-US" w:eastAsia="x-none"/>
          </w:rPr>
          <w:t xml:space="preserve">in </w:t>
        </w:r>
        <w:r w:rsidR="00256026" w:rsidRPr="00E22B07">
          <w:rPr>
            <w:i/>
            <w:szCs w:val="16"/>
          </w:rPr>
          <w:t>PDCCH-</w:t>
        </w:r>
        <w:proofErr w:type="spellStart"/>
        <w:r w:rsidR="00256026" w:rsidRPr="00E22B07">
          <w:rPr>
            <w:i/>
            <w:szCs w:val="16"/>
          </w:rPr>
          <w:t>ConfigCommon</w:t>
        </w:r>
        <w:proofErr w:type="spellEnd"/>
        <w:r w:rsidR="00256026" w:rsidRPr="00B06CC2" w:rsidDel="00563DC0">
          <w:rPr>
            <w:i/>
            <w:iCs/>
            <w:lang w:val="en-US" w:eastAsia="x-none"/>
          </w:rPr>
          <w:t xml:space="preserve"> </w:t>
        </w:r>
      </w:ins>
      <w:ins w:id="58" w:author="Le Liu" w:date="2023-09-27T10:31:00Z">
        <w:r w:rsidR="00256026" w:rsidRPr="00B06CC2">
          <w:rPr>
            <w:lang w:val="en-US" w:eastAsia="x-none"/>
          </w:rPr>
          <w:t>for a Type0B-PDCCH CSS set</w:t>
        </w:r>
      </w:ins>
      <w:ins w:id="59" w:author="Le Liu" w:date="2023-10-31T18:57:00Z">
        <w:r w:rsidR="00417321" w:rsidRPr="00417321">
          <w:rPr>
            <w:lang w:val="en-US" w:eastAsia="x-none"/>
          </w:rPr>
          <w:t xml:space="preserve"> </w:t>
        </w:r>
        <w:r w:rsidR="00417321">
          <w:rPr>
            <w:lang w:val="en-US" w:eastAsia="x-none"/>
          </w:rPr>
          <w:t>for multicast in RRC_INACTIVE state</w:t>
        </w:r>
      </w:ins>
      <w:ins w:id="60" w:author="Le Liu" w:date="2023-09-27T10:31:00Z">
        <w:r w:rsidR="00256026" w:rsidRPr="00B06CC2">
          <w:rPr>
            <w:iCs/>
            <w:lang w:val="en-US" w:eastAsia="x-none"/>
          </w:rPr>
          <w:t>,</w:t>
        </w:r>
        <w:r w:rsidR="00256026" w:rsidRPr="00B06CC2">
          <w:t xml:space="preserve"> </w:t>
        </w:r>
      </w:ins>
      <w:r w:rsidRPr="00AE7E6D">
        <w:rPr>
          <w:rFonts w:eastAsia="SimSun"/>
        </w:rPr>
        <w:t xml:space="preserve">the UE determines monitoring occasions for PDCCH candidates of the Type0/0A/2-PDCCH CSS set, or of the Type0B-PDCCH </w:t>
      </w:r>
      <w:ins w:id="61" w:author="Le Liu" w:date="2023-09-26T20:53:00Z">
        <w:r w:rsidR="00FA0B00">
          <w:t xml:space="preserve">CSS </w:t>
        </w:r>
      </w:ins>
      <w:r w:rsidRPr="00AE7E6D">
        <w:rPr>
          <w:rFonts w:eastAsia="SimSun"/>
        </w:rPr>
        <w:t xml:space="preserve">set, respectively, based on the search space set associated with the value of </w:t>
      </w:r>
      <w:proofErr w:type="spellStart"/>
      <w:r w:rsidRPr="00AE7E6D">
        <w:rPr>
          <w:rFonts w:eastAsia="SimSun"/>
          <w:i/>
          <w:iCs/>
          <w:lang w:val="en-US" w:eastAsia="zh-CN"/>
        </w:rPr>
        <w:t>searchSpaceID</w:t>
      </w:r>
      <w:proofErr w:type="spellEnd"/>
      <w:r w:rsidRPr="00AE7E6D">
        <w:rPr>
          <w:rFonts w:eastAsia="SimSun"/>
        </w:rPr>
        <w:t xml:space="preserve">. </w:t>
      </w:r>
    </w:p>
    <w:p w14:paraId="66B3D32E" w14:textId="77777777" w:rsidR="0074505D" w:rsidRDefault="0074505D" w:rsidP="0074505D">
      <w:pPr>
        <w:spacing w:before="120" w:after="120"/>
        <w:jc w:val="center"/>
        <w:rPr>
          <w:rFonts w:ascii="Arial" w:hAnsi="Arial" w:cs="Arial"/>
          <w:color w:val="FF0000"/>
          <w:sz w:val="28"/>
          <w:szCs w:val="28"/>
        </w:rPr>
      </w:pPr>
      <w:r w:rsidRPr="00AB2425">
        <w:rPr>
          <w:rFonts w:ascii="Arial" w:hAnsi="Arial" w:cs="Arial"/>
          <w:color w:val="FF0000"/>
          <w:sz w:val="28"/>
          <w:szCs w:val="28"/>
        </w:rPr>
        <w:t>&lt; Unchanged parts are omitted &gt;</w:t>
      </w:r>
    </w:p>
    <w:p w14:paraId="53119A5B" w14:textId="77777777" w:rsidR="00964FAE" w:rsidRPr="00964FAE" w:rsidRDefault="00964FAE" w:rsidP="00964FAE">
      <w:pPr>
        <w:keepNext/>
        <w:keepLines/>
        <w:pBdr>
          <w:top w:val="single" w:sz="12" w:space="3" w:color="auto"/>
        </w:pBdr>
        <w:spacing w:before="240" w:after="180"/>
        <w:outlineLvl w:val="0"/>
        <w:rPr>
          <w:rFonts w:ascii="Arial" w:eastAsia="SimSun" w:hAnsi="Arial"/>
          <w:sz w:val="36"/>
        </w:rPr>
      </w:pPr>
      <w:bookmarkStart w:id="62" w:name="_Toc137056459"/>
      <w:r w:rsidRPr="00964FAE">
        <w:rPr>
          <w:rFonts w:ascii="Arial" w:eastAsia="SimSun" w:hAnsi="Arial"/>
          <w:sz w:val="36"/>
        </w:rPr>
        <w:t>18</w:t>
      </w:r>
      <w:r w:rsidRPr="00964FAE">
        <w:rPr>
          <w:rFonts w:ascii="Arial" w:eastAsia="SimSun" w:hAnsi="Arial" w:hint="eastAsia"/>
          <w:sz w:val="36"/>
        </w:rPr>
        <w:tab/>
      </w:r>
      <w:r w:rsidRPr="00964FAE">
        <w:rPr>
          <w:rFonts w:ascii="Arial" w:eastAsia="SimSun" w:hAnsi="Arial"/>
          <w:sz w:val="36"/>
        </w:rPr>
        <w:t>Multicast Broadcast Services</w:t>
      </w:r>
      <w:bookmarkEnd w:id="62"/>
    </w:p>
    <w:p w14:paraId="655B6FA5" w14:textId="38A97465" w:rsidR="00964FAE" w:rsidRPr="00964FAE" w:rsidRDefault="00964FAE" w:rsidP="00964FAE">
      <w:pPr>
        <w:spacing w:after="180"/>
        <w:rPr>
          <w:rFonts w:eastAsia="SimSun"/>
          <w:lang w:val="en-US"/>
        </w:rPr>
      </w:pPr>
      <w:r w:rsidRPr="00964FAE">
        <w:rPr>
          <w:rFonts w:eastAsia="SimSun"/>
          <w:lang w:val="en-US"/>
        </w:rPr>
        <w:t xml:space="preserve">This clause is applicable only for PDCCH receptions, PDSCH receptions, and PUCCH transmissions for MBS on a serving cell. DCI formats with CRC scrambled by G-RNTI for multicast or G-CS-RNTI scheduling PDSCH receptions are referred to as multicast DCI formats and the PDSCH receptions are referred to as multicast PDSCH receptions. </w:t>
      </w:r>
      <w:ins w:id="63" w:author="Le Liu" w:date="2023-10-31T21:34:00Z">
        <w:r w:rsidR="00B96446" w:rsidRPr="00964FAE">
          <w:rPr>
            <w:rFonts w:eastAsia="SimSun"/>
            <w:lang w:val="en-US"/>
          </w:rPr>
          <w:t xml:space="preserve">DCI </w:t>
        </w:r>
        <w:r w:rsidR="00B96446" w:rsidRPr="00964FAE">
          <w:rPr>
            <w:rFonts w:eastAsia="SimSun"/>
            <w:lang w:val="en-US"/>
          </w:rPr>
          <w:lastRenderedPageBreak/>
          <w:t xml:space="preserve">formats with CRC scrambled by </w:t>
        </w:r>
        <w:r w:rsidR="00B96446">
          <w:rPr>
            <w:rFonts w:eastAsia="SimSun"/>
            <w:lang w:val="en-US"/>
          </w:rPr>
          <w:t xml:space="preserve">multicast-MCCH-RNTI or </w:t>
        </w:r>
        <w:r w:rsidR="00B96446" w:rsidRPr="00964FAE">
          <w:rPr>
            <w:rFonts w:eastAsia="SimSun"/>
            <w:lang w:val="en-US"/>
          </w:rPr>
          <w:t xml:space="preserve">G-RNTI for multicast scheduling PDSCH receptions </w:t>
        </w:r>
        <w:r w:rsidR="00B96446">
          <w:rPr>
            <w:rFonts w:eastAsia="SimSun"/>
            <w:lang w:val="en-US"/>
          </w:rPr>
          <w:t xml:space="preserve">in RRC_INACTIVE state </w:t>
        </w:r>
        <w:proofErr w:type="gramStart"/>
        <w:r w:rsidR="00B96446" w:rsidRPr="00964FAE">
          <w:rPr>
            <w:rFonts w:eastAsia="SimSun"/>
            <w:lang w:val="en-US"/>
          </w:rPr>
          <w:t>are</w:t>
        </w:r>
        <w:proofErr w:type="gramEnd"/>
        <w:r w:rsidR="00B96446" w:rsidRPr="00964FAE">
          <w:rPr>
            <w:rFonts w:eastAsia="SimSun"/>
            <w:lang w:val="en-US"/>
          </w:rPr>
          <w:t xml:space="preserve"> referred to as multicast DCI formats</w:t>
        </w:r>
        <w:r w:rsidR="003145E3">
          <w:rPr>
            <w:rFonts w:eastAsia="SimSun"/>
            <w:lang w:val="en-US"/>
          </w:rPr>
          <w:t xml:space="preserve"> </w:t>
        </w:r>
      </w:ins>
      <w:ins w:id="64" w:author="Le Liu" w:date="2023-11-02T20:44:00Z">
        <w:r w:rsidR="008D695A">
          <w:t>for RRC_INACTIVE</w:t>
        </w:r>
        <w:r w:rsidR="008D695A" w:rsidRPr="00964FAE">
          <w:rPr>
            <w:rFonts w:eastAsia="SimSun"/>
            <w:lang w:val="en-US"/>
          </w:rPr>
          <w:t xml:space="preserve"> </w:t>
        </w:r>
      </w:ins>
      <w:ins w:id="65" w:author="Le Liu" w:date="2023-10-31T21:34:00Z">
        <w:r w:rsidR="00B96446" w:rsidRPr="00964FAE">
          <w:rPr>
            <w:rFonts w:eastAsia="SimSun"/>
            <w:lang w:val="en-US"/>
          </w:rPr>
          <w:t>and the PDSCH receptions are referred to as multicast PDSCH receptions</w:t>
        </w:r>
      </w:ins>
      <w:ins w:id="66" w:author="Le Liu" w:date="2023-11-02T20:44:00Z">
        <w:r w:rsidR="008D695A" w:rsidRPr="008D695A">
          <w:t xml:space="preserve"> </w:t>
        </w:r>
        <w:r w:rsidR="008D695A">
          <w:t>for RRC_INACTIVE</w:t>
        </w:r>
      </w:ins>
      <w:ins w:id="67" w:author="Le Liu" w:date="2023-10-31T21:34:00Z">
        <w:r w:rsidR="003145E3">
          <w:rPr>
            <w:rFonts w:eastAsia="SimSun"/>
            <w:lang w:val="en-US"/>
          </w:rPr>
          <w:t xml:space="preserve">. </w:t>
        </w:r>
      </w:ins>
      <w:r w:rsidRPr="00964FAE">
        <w:rPr>
          <w:rFonts w:eastAsia="SimSun"/>
          <w:lang w:val="en-US"/>
        </w:rPr>
        <w:t>DCI formats with CRC scrambled by MCCH-RNTI or G-RNTI for broadcast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7FD6FDEE" w14:textId="5FBEC522" w:rsidR="00964FAE" w:rsidRPr="00964FAE" w:rsidRDefault="00964FAE" w:rsidP="00964FAE">
      <w:pPr>
        <w:spacing w:after="180"/>
        <w:rPr>
          <w:rFonts w:eastAsia="SimSun"/>
          <w:lang w:val="en-US"/>
        </w:rPr>
      </w:pPr>
      <w:r w:rsidRPr="00964FAE">
        <w:rPr>
          <w:rFonts w:eastAsia="DengXian"/>
          <w:lang w:val="en-US" w:eastAsia="zh-CN"/>
        </w:rPr>
        <w:t xml:space="preserve">A UE can be provided one or more G-RNTIs </w:t>
      </w:r>
      <w:r w:rsidRPr="00964FAE">
        <w:rPr>
          <w:rFonts w:eastAsia="SimSun"/>
          <w:lang w:val="en-US"/>
        </w:rPr>
        <w:t xml:space="preserve">for multicast </w:t>
      </w:r>
      <w:r w:rsidRPr="00964FAE">
        <w:rPr>
          <w:rFonts w:eastAsia="DengXian"/>
          <w:lang w:val="en-US" w:eastAsia="zh-CN"/>
        </w:rPr>
        <w:t>per serving cell for scrambling the CRC of multicast DCI formats</w:t>
      </w:r>
      <w:ins w:id="68" w:author="Le Liu" w:date="2023-10-31T21:35:00Z">
        <w:r w:rsidR="003145E3">
          <w:rPr>
            <w:rFonts w:eastAsia="DengXian"/>
            <w:lang w:val="en-US" w:eastAsia="zh-CN"/>
          </w:rPr>
          <w:t xml:space="preserve"> or multicast DCI formats</w:t>
        </w:r>
      </w:ins>
      <w:ins w:id="69" w:author="Le Liu" w:date="2023-11-02T20:45:00Z">
        <w:r w:rsidR="008D695A" w:rsidRPr="008D695A">
          <w:t xml:space="preserve"> </w:t>
        </w:r>
        <w:r w:rsidR="008D695A">
          <w:t>for RRC_INACTIVE</w:t>
        </w:r>
      </w:ins>
      <w:r w:rsidRPr="00964FAE">
        <w:rPr>
          <w:rFonts w:eastAsia="DengXian"/>
          <w:lang w:val="en-US" w:eastAsia="zh-CN"/>
        </w:rPr>
        <w:t xml:space="preserve"> for scheduling PDSCH receptions. The UE can be provided one or more G-CS-RNTI per serving cell for scrambling the CRC of multicast DCI formats providing activation/release/scheduling retransmission for SPS PDSCH receptions.</w:t>
      </w:r>
    </w:p>
    <w:p w14:paraId="75D8905D" w14:textId="1D410A25" w:rsidR="00964FAE" w:rsidRPr="00964FAE" w:rsidRDefault="00964FAE" w:rsidP="00964FAE">
      <w:pPr>
        <w:spacing w:after="180"/>
        <w:rPr>
          <w:rFonts w:eastAsia="DengXian"/>
          <w:lang w:val="en-US" w:eastAsia="zh-CN"/>
        </w:rPr>
      </w:pPr>
      <w:r w:rsidRPr="00964FAE">
        <w:rPr>
          <w:rFonts w:eastAsia="SimSun"/>
          <w:lang w:eastAsia="zh-CN"/>
        </w:rPr>
        <w:t xml:space="preserve">A UE can be configured by </w:t>
      </w:r>
      <w:proofErr w:type="spellStart"/>
      <w:r w:rsidRPr="00964FAE">
        <w:rPr>
          <w:rFonts w:eastAsia="SimSun"/>
          <w:i/>
          <w:iCs/>
          <w:lang w:eastAsia="zh-CN"/>
        </w:rPr>
        <w:t>cfr</w:t>
      </w:r>
      <w:proofErr w:type="spellEnd"/>
      <w:r w:rsidRPr="00964FAE">
        <w:rPr>
          <w:rFonts w:eastAsia="SimSun"/>
          <w:i/>
          <w:iCs/>
          <w:lang w:eastAsia="zh-CN"/>
        </w:rPr>
        <w:t>-</w:t>
      </w:r>
      <w:proofErr w:type="spellStart"/>
      <w:r w:rsidRPr="00964FAE">
        <w:rPr>
          <w:rFonts w:eastAsia="SimSun"/>
          <w:i/>
          <w:iCs/>
          <w:lang w:eastAsia="zh-CN"/>
        </w:rPr>
        <w:t>ConfigMCCH</w:t>
      </w:r>
      <w:proofErr w:type="spellEnd"/>
      <w:r w:rsidRPr="00964FAE">
        <w:rPr>
          <w:rFonts w:eastAsia="SimSun"/>
          <w:i/>
          <w:iCs/>
          <w:lang w:eastAsia="zh-CN"/>
        </w:rPr>
        <w:t>-MTCH</w:t>
      </w:r>
      <w:r w:rsidRPr="00964FAE">
        <w:rPr>
          <w:rFonts w:eastAsia="SimSun"/>
          <w:lang w:eastAsia="zh-CN"/>
        </w:rPr>
        <w:t xml:space="preserve"> </w:t>
      </w:r>
      <w:ins w:id="70" w:author="Le Liu" w:date="2023-10-31T18:54:00Z">
        <w:r w:rsidR="006A6346">
          <w:rPr>
            <w:rFonts w:eastAsia="SimSun"/>
            <w:lang w:eastAsia="zh-CN"/>
          </w:rPr>
          <w:t xml:space="preserve">in SIB20 </w:t>
        </w:r>
      </w:ins>
      <w:r w:rsidRPr="00964FAE">
        <w:rPr>
          <w:rFonts w:eastAsia="SimSun"/>
        </w:rPr>
        <w:t xml:space="preserve">an MBS frequency resource for PDCCH and PDSCH receptions providing </w:t>
      </w:r>
      <w:ins w:id="71" w:author="Le Liu" w:date="2023-09-26T20:45:00Z">
        <w:r w:rsidR="001176CD" w:rsidRPr="00964FAE">
          <w:rPr>
            <w:rFonts w:eastAsia="SimSun"/>
            <w:lang w:val="en-US"/>
          </w:rPr>
          <w:t xml:space="preserve">broadcast </w:t>
        </w:r>
      </w:ins>
      <w:r w:rsidRPr="00964FAE">
        <w:rPr>
          <w:rFonts w:eastAsia="SimSun"/>
          <w:lang w:eastAsia="x-none"/>
        </w:rPr>
        <w:t xml:space="preserve">MCCH and </w:t>
      </w:r>
      <w:r w:rsidRPr="00964FAE">
        <w:rPr>
          <w:rFonts w:eastAsia="SimSun"/>
          <w:lang w:val="en-US"/>
        </w:rPr>
        <w:t xml:space="preserve">broadcast </w:t>
      </w:r>
      <w:r w:rsidRPr="00964FAE">
        <w:rPr>
          <w:rFonts w:eastAsia="SimSun"/>
          <w:lang w:eastAsia="x-none"/>
        </w:rPr>
        <w:t>MTCH [12, TS 38.331]</w:t>
      </w:r>
      <w:r w:rsidRPr="00964FAE">
        <w:rPr>
          <w:rFonts w:eastAsia="SimSun"/>
        </w:rPr>
        <w:t xml:space="preserve">; otherwise, </w:t>
      </w:r>
      <w:r w:rsidRPr="00964FAE">
        <w:rPr>
          <w:rFonts w:eastAsia="SimSun"/>
          <w:lang w:eastAsia="ja-JP"/>
        </w:rPr>
        <w:t>the MBS frequency resource is same as for the</w:t>
      </w:r>
      <w:r w:rsidRPr="00964FAE">
        <w:rPr>
          <w:rFonts w:eastAsia="Yu Mincho"/>
        </w:rPr>
        <w:t xml:space="preserve"> CORESET with index 0 that is associated with the Type0-PDCCH CSS set </w:t>
      </w:r>
      <w:r w:rsidRPr="00964FAE">
        <w:rPr>
          <w:rFonts w:eastAsia="SimSun"/>
        </w:rPr>
        <w:t xml:space="preserve">for PDCCH and PDSCH receptions providing </w:t>
      </w:r>
      <w:ins w:id="72" w:author="Le Liu" w:date="2023-09-26T20:45:00Z">
        <w:r w:rsidR="001176CD" w:rsidRPr="00964FAE">
          <w:rPr>
            <w:rFonts w:eastAsia="SimSun"/>
            <w:lang w:val="en-US"/>
          </w:rPr>
          <w:t xml:space="preserve">broadcast </w:t>
        </w:r>
      </w:ins>
      <w:r w:rsidRPr="00964FAE">
        <w:rPr>
          <w:rFonts w:eastAsia="SimSun"/>
          <w:lang w:eastAsia="x-none"/>
        </w:rPr>
        <w:t xml:space="preserve">MCCH and </w:t>
      </w:r>
      <w:r w:rsidRPr="00964FAE">
        <w:rPr>
          <w:rFonts w:eastAsia="SimSun"/>
          <w:lang w:val="en-US"/>
        </w:rPr>
        <w:t xml:space="preserve">broadcast </w:t>
      </w:r>
      <w:r w:rsidRPr="00964FAE">
        <w:rPr>
          <w:rFonts w:eastAsia="SimSun"/>
          <w:lang w:eastAsia="x-none"/>
        </w:rPr>
        <w:t>MTCH</w:t>
      </w:r>
      <w:r w:rsidRPr="00964FAE">
        <w:rPr>
          <w:rFonts w:eastAsia="Yu Mincho"/>
        </w:rPr>
        <w:t xml:space="preserve">. </w:t>
      </w:r>
      <w:r w:rsidRPr="00964FAE">
        <w:rPr>
          <w:rFonts w:eastAsia="Yu Mincho"/>
          <w:lang w:eastAsia="zh-CN"/>
        </w:rPr>
        <w:t xml:space="preserve">A UE monitors PDCCH for scheduling PDSCH receptions for </w:t>
      </w:r>
      <w:ins w:id="73" w:author="Le Liu" w:date="2023-09-26T20:45:00Z">
        <w:r w:rsidR="001176CD" w:rsidRPr="00964FAE">
          <w:rPr>
            <w:rFonts w:eastAsia="SimSun"/>
            <w:lang w:val="en-US"/>
          </w:rPr>
          <w:t xml:space="preserve">broadcast </w:t>
        </w:r>
      </w:ins>
      <w:r w:rsidRPr="00964FAE">
        <w:rPr>
          <w:rFonts w:eastAsia="Yu Mincho"/>
          <w:lang w:eastAsia="zh-CN"/>
        </w:rPr>
        <w:t xml:space="preserve">MCCH or </w:t>
      </w:r>
      <w:r w:rsidRPr="00964FAE">
        <w:rPr>
          <w:rFonts w:eastAsia="SimSun"/>
          <w:lang w:val="en-US"/>
        </w:rPr>
        <w:t xml:space="preserve">broadcast </w:t>
      </w:r>
      <w:r w:rsidRPr="00964FAE">
        <w:rPr>
          <w:rFonts w:eastAsia="Yu Mincho"/>
          <w:lang w:eastAsia="zh-CN"/>
        </w:rPr>
        <w:t>MTCH as described in clause 10.1.</w:t>
      </w:r>
    </w:p>
    <w:p w14:paraId="0101C4F0" w14:textId="2EB2F220" w:rsidR="001D7A1E" w:rsidDel="00CB01A5" w:rsidRDefault="00964FAE" w:rsidP="00964FAE">
      <w:pPr>
        <w:spacing w:after="180"/>
        <w:rPr>
          <w:del w:id="74" w:author="Le Liu" w:date="2023-10-31T21:27:00Z"/>
          <w:rFonts w:eastAsia="SimSun"/>
        </w:rPr>
      </w:pPr>
      <w:r w:rsidRPr="00964FAE">
        <w:rPr>
          <w:rFonts w:eastAsia="SimSun"/>
        </w:rPr>
        <w:t xml:space="preserve">In clauses referring to a higher layer parameter value provided by </w:t>
      </w:r>
      <w:r w:rsidRPr="00964FAE">
        <w:rPr>
          <w:rFonts w:eastAsia="SimSun"/>
          <w:i/>
          <w:iCs/>
          <w:lang w:val="en-US" w:eastAsia="x-none"/>
        </w:rPr>
        <w:t>PDCCH-</w:t>
      </w:r>
      <w:proofErr w:type="spellStart"/>
      <w:r w:rsidRPr="00964FAE">
        <w:rPr>
          <w:rFonts w:eastAsia="SimSun"/>
          <w:i/>
          <w:iCs/>
          <w:lang w:val="en-US" w:eastAsia="x-none"/>
        </w:rPr>
        <w:t>ConfigCommon</w:t>
      </w:r>
      <w:proofErr w:type="spellEnd"/>
      <w:r w:rsidRPr="00964FAE">
        <w:rPr>
          <w:rFonts w:eastAsia="SimSun"/>
        </w:rPr>
        <w:t xml:space="preserve"> or</w:t>
      </w:r>
      <w:del w:id="75" w:author="Le Liu" w:date="2023-10-30T21:42:00Z">
        <w:r w:rsidRPr="00964FAE" w:rsidDel="00747D4E">
          <w:rPr>
            <w:rFonts w:eastAsia="SimSun"/>
          </w:rPr>
          <w:delText xml:space="preserve"> </w:delText>
        </w:r>
        <w:r w:rsidRPr="00964FAE" w:rsidDel="00747D4E">
          <w:rPr>
            <w:rFonts w:eastAsia="SimSun"/>
            <w:i/>
            <w:iCs/>
            <w:lang w:val="en-US" w:eastAsia="x-none"/>
          </w:rPr>
          <w:delText>PDSCH-</w:delText>
        </w:r>
      </w:del>
      <w:del w:id="76" w:author="Le Liu" w:date="2023-09-28T21:51:00Z">
        <w:r w:rsidRPr="00964FAE" w:rsidDel="00715A5E">
          <w:rPr>
            <w:rFonts w:eastAsia="SimSun"/>
            <w:i/>
            <w:iCs/>
            <w:lang w:val="en-US" w:eastAsia="x-none"/>
          </w:rPr>
          <w:delText>ConfigCommon</w:delText>
        </w:r>
      </w:del>
      <w:ins w:id="77" w:author="Le Liu" w:date="2023-10-30T21:42:00Z">
        <w:r w:rsidR="00747D4E" w:rsidRPr="00747D4E">
          <w:rPr>
            <w:i/>
            <w:iCs/>
            <w:lang w:val="en-US" w:eastAsia="x-none"/>
          </w:rPr>
          <w:t xml:space="preserve"> </w:t>
        </w:r>
        <w:r w:rsidR="00747D4E">
          <w:rPr>
            <w:i/>
            <w:iCs/>
            <w:lang w:val="en-US" w:eastAsia="x-none"/>
          </w:rPr>
          <w:t>PDSCH-</w:t>
        </w:r>
        <w:proofErr w:type="spellStart"/>
        <w:r w:rsidR="00747D4E" w:rsidRPr="00B06CC2">
          <w:rPr>
            <w:i/>
            <w:iCs/>
            <w:lang w:val="en-US" w:eastAsia="x-none"/>
          </w:rPr>
          <w:t>Config</w:t>
        </w:r>
        <w:r w:rsidR="00747D4E">
          <w:rPr>
            <w:i/>
            <w:iCs/>
            <w:lang w:val="en-US" w:eastAsia="x-none"/>
          </w:rPr>
          <w:t>MCCH</w:t>
        </w:r>
        <w:proofErr w:type="spellEnd"/>
        <w:r w:rsidR="00747D4E">
          <w:rPr>
            <w:lang w:val="en-US" w:eastAsia="x-none"/>
          </w:rPr>
          <w:t>/</w:t>
        </w:r>
        <w:r w:rsidR="00747D4E">
          <w:rPr>
            <w:i/>
            <w:iCs/>
            <w:lang w:val="en-US" w:eastAsia="x-none"/>
          </w:rPr>
          <w:t>PDSCH-</w:t>
        </w:r>
        <w:proofErr w:type="spellStart"/>
        <w:r w:rsidR="00747D4E">
          <w:rPr>
            <w:i/>
            <w:iCs/>
            <w:lang w:val="en-US" w:eastAsia="x-none"/>
          </w:rPr>
          <w:t>ConfigMTCH</w:t>
        </w:r>
      </w:ins>
      <w:proofErr w:type="spellEnd"/>
      <w:ins w:id="78" w:author="Le Liu" w:date="2023-10-31T21:45:00Z">
        <w:r w:rsidR="00AB6F80" w:rsidRPr="00AB6F80">
          <w:rPr>
            <w:lang w:val="en-US" w:eastAsia="x-none"/>
          </w:rPr>
          <w:t xml:space="preserve"> </w:t>
        </w:r>
        <w:r w:rsidR="00AB6F80">
          <w:rPr>
            <w:lang w:val="en-US" w:eastAsia="x-none"/>
          </w:rPr>
          <w:t>for</w:t>
        </w:r>
        <w:r w:rsidR="00AB6F80" w:rsidRPr="00D14E61">
          <w:rPr>
            <w:lang w:val="en-US" w:eastAsia="x-none"/>
          </w:rPr>
          <w:t xml:space="preserve"> </w:t>
        </w:r>
        <w:r w:rsidR="00AB6F80" w:rsidRPr="00AB6F80">
          <w:rPr>
            <w:lang w:eastAsia="x-none"/>
          </w:rPr>
          <w:t xml:space="preserve">MBS </w:t>
        </w:r>
        <w:r w:rsidR="00AB6F80">
          <w:rPr>
            <w:lang w:eastAsia="x-none"/>
          </w:rPr>
          <w:t>broadcast</w:t>
        </w:r>
      </w:ins>
      <w:r w:rsidRPr="00964FAE">
        <w:rPr>
          <w:rFonts w:eastAsia="SimSun"/>
        </w:rPr>
        <w:t xml:space="preserve">, when applicable a corresponding higher layer parameter value for </w:t>
      </w:r>
      <w:ins w:id="79" w:author="Le Liu" w:date="2023-09-26T20:45:00Z">
        <w:r w:rsidR="001176CD" w:rsidRPr="00964FAE">
          <w:rPr>
            <w:rFonts w:eastAsia="SimSun"/>
            <w:lang w:val="en-US"/>
          </w:rPr>
          <w:t xml:space="preserve">broadcast </w:t>
        </w:r>
      </w:ins>
      <w:r w:rsidRPr="00964FAE">
        <w:rPr>
          <w:rFonts w:eastAsia="SimSun"/>
        </w:rPr>
        <w:t>MCCH/</w:t>
      </w:r>
      <w:r w:rsidRPr="00964FAE">
        <w:rPr>
          <w:rFonts w:eastAsia="SimSun"/>
          <w:lang w:val="en-US"/>
        </w:rPr>
        <w:t xml:space="preserve">broadcast </w:t>
      </w:r>
      <w:r w:rsidRPr="00964FAE">
        <w:rPr>
          <w:rFonts w:eastAsia="SimSun"/>
        </w:rPr>
        <w:t>MTCH PDCCH receptions or PDSCH receptions, respectively, is provided as described in [12, TS 38.331].</w:t>
      </w:r>
    </w:p>
    <w:p w14:paraId="2ACBCFE8" w14:textId="77777777" w:rsidR="00CB01A5" w:rsidRDefault="00CB01A5" w:rsidP="00CB01A5">
      <w:pPr>
        <w:spacing w:after="180"/>
        <w:rPr>
          <w:ins w:id="80" w:author="Le Liu" w:date="2023-10-31T21:41:00Z"/>
          <w:rFonts w:eastAsia="Yu Mincho"/>
          <w:lang w:eastAsia="zh-CN"/>
        </w:rPr>
      </w:pPr>
      <w:ins w:id="81" w:author="Le Liu" w:date="2023-10-31T21:41:00Z">
        <w:r w:rsidRPr="00964FAE">
          <w:rPr>
            <w:rFonts w:eastAsia="SimSun"/>
            <w:lang w:eastAsia="zh-CN"/>
          </w:rPr>
          <w:t xml:space="preserve">A UE can be configured by </w:t>
        </w:r>
        <w:proofErr w:type="spellStart"/>
        <w:r w:rsidRPr="00964FAE">
          <w:rPr>
            <w:rFonts w:eastAsia="SimSun"/>
            <w:i/>
            <w:iCs/>
            <w:lang w:eastAsia="zh-CN"/>
          </w:rPr>
          <w:t>cfr</w:t>
        </w:r>
        <w:proofErr w:type="spellEnd"/>
        <w:r w:rsidRPr="00964FAE">
          <w:rPr>
            <w:rFonts w:eastAsia="SimSun"/>
            <w:i/>
            <w:iCs/>
            <w:lang w:eastAsia="zh-CN"/>
          </w:rPr>
          <w:t>-</w:t>
        </w:r>
        <w:proofErr w:type="spellStart"/>
        <w:r w:rsidRPr="00964FAE">
          <w:rPr>
            <w:rFonts w:eastAsia="SimSun"/>
            <w:i/>
            <w:iCs/>
            <w:lang w:eastAsia="zh-CN"/>
          </w:rPr>
          <w:t>ConfigMCCH</w:t>
        </w:r>
        <w:proofErr w:type="spellEnd"/>
        <w:r w:rsidRPr="00964FAE">
          <w:rPr>
            <w:rFonts w:eastAsia="SimSun"/>
            <w:i/>
            <w:iCs/>
            <w:lang w:eastAsia="zh-CN"/>
          </w:rPr>
          <w:t>-MTCH</w:t>
        </w:r>
        <w:r>
          <w:rPr>
            <w:rFonts w:eastAsia="SimSun"/>
            <w:i/>
            <w:iCs/>
            <w:lang w:eastAsia="zh-CN"/>
          </w:rPr>
          <w:t xml:space="preserve"> </w:t>
        </w:r>
        <w:r>
          <w:rPr>
            <w:rFonts w:eastAsia="SimSun"/>
            <w:lang w:eastAsia="zh-CN"/>
          </w:rPr>
          <w:t xml:space="preserve">in </w:t>
        </w:r>
        <w:proofErr w:type="spellStart"/>
        <w:r>
          <w:rPr>
            <w:rFonts w:eastAsia="SimSun"/>
            <w:lang w:eastAsia="zh-CN"/>
          </w:rPr>
          <w:t>SIBx</w:t>
        </w:r>
        <w:proofErr w:type="spellEnd"/>
        <w:r>
          <w:rPr>
            <w:rFonts w:eastAsia="SimSun"/>
          </w:rPr>
          <w:t xml:space="preserve"> </w:t>
        </w:r>
        <w:r w:rsidRPr="00964FAE">
          <w:rPr>
            <w:rFonts w:eastAsia="SimSun"/>
          </w:rPr>
          <w:t xml:space="preserve">an MBS frequency resource for PDCCH and PDSCH receptions providing </w:t>
        </w:r>
        <w:r>
          <w:rPr>
            <w:rFonts w:eastAsia="SimSun"/>
          </w:rPr>
          <w:t xml:space="preserve">multicast </w:t>
        </w:r>
        <w:r w:rsidRPr="00964FAE">
          <w:rPr>
            <w:rFonts w:eastAsia="SimSun"/>
            <w:lang w:eastAsia="x-none"/>
          </w:rPr>
          <w:t xml:space="preserve">MCCH and </w:t>
        </w:r>
        <w:r>
          <w:rPr>
            <w:rFonts w:eastAsia="SimSun"/>
            <w:lang w:val="en-US"/>
          </w:rPr>
          <w:t>multicast</w:t>
        </w:r>
        <w:r w:rsidRPr="00964FAE">
          <w:rPr>
            <w:rFonts w:eastAsia="SimSun"/>
            <w:lang w:val="en-US"/>
          </w:rPr>
          <w:t xml:space="preserve"> </w:t>
        </w:r>
        <w:r w:rsidRPr="00964FAE">
          <w:rPr>
            <w:rFonts w:eastAsia="SimSun"/>
            <w:lang w:eastAsia="x-none"/>
          </w:rPr>
          <w:t xml:space="preserve">MTCH </w:t>
        </w:r>
        <w:r>
          <w:rPr>
            <w:rFonts w:eastAsia="SimSun"/>
            <w:lang w:eastAsia="x-none"/>
          </w:rPr>
          <w:t xml:space="preserve">in RRC_INACTIVE state </w:t>
        </w:r>
        <w:r w:rsidRPr="00964FAE">
          <w:rPr>
            <w:rFonts w:eastAsia="SimSun"/>
            <w:lang w:eastAsia="x-none"/>
          </w:rPr>
          <w:t>[12, TS 38.331]</w:t>
        </w:r>
        <w:r w:rsidRPr="00964FAE">
          <w:rPr>
            <w:rFonts w:eastAsia="SimSun"/>
          </w:rPr>
          <w:t xml:space="preserve">; otherwise, </w:t>
        </w:r>
        <w:r w:rsidRPr="00964FAE">
          <w:rPr>
            <w:rFonts w:eastAsia="SimSun"/>
            <w:lang w:eastAsia="ja-JP"/>
          </w:rPr>
          <w:t>the MBS frequency resource is same as for the</w:t>
        </w:r>
        <w:r w:rsidRPr="00964FAE">
          <w:rPr>
            <w:rFonts w:eastAsia="Yu Mincho"/>
          </w:rPr>
          <w:t xml:space="preserve"> CORESET with index 0 that is associated with the Type0-PDCCH CSS set </w:t>
        </w:r>
        <w:r w:rsidRPr="00964FAE">
          <w:rPr>
            <w:rFonts w:eastAsia="SimSun"/>
          </w:rPr>
          <w:t>for PDCCH and PDSCH receptions providing</w:t>
        </w:r>
        <w:r w:rsidRPr="001176CD">
          <w:rPr>
            <w:rFonts w:eastAsia="SimSun"/>
          </w:rPr>
          <w:t xml:space="preserve"> </w:t>
        </w:r>
        <w:r>
          <w:rPr>
            <w:rFonts w:eastAsia="SimSun"/>
          </w:rPr>
          <w:t>multicast</w:t>
        </w:r>
        <w:r w:rsidRPr="00964FAE">
          <w:rPr>
            <w:rFonts w:eastAsia="SimSun"/>
          </w:rPr>
          <w:t xml:space="preserve"> </w:t>
        </w:r>
        <w:r w:rsidRPr="00964FAE">
          <w:rPr>
            <w:rFonts w:eastAsia="SimSun"/>
            <w:lang w:eastAsia="x-none"/>
          </w:rPr>
          <w:t xml:space="preserve">MCCH and </w:t>
        </w:r>
        <w:r>
          <w:rPr>
            <w:rFonts w:eastAsia="SimSun"/>
          </w:rPr>
          <w:t xml:space="preserve">multicast </w:t>
        </w:r>
        <w:r w:rsidRPr="00964FAE">
          <w:rPr>
            <w:rFonts w:eastAsia="SimSun"/>
            <w:lang w:eastAsia="x-none"/>
          </w:rPr>
          <w:t>MTCH</w:t>
        </w:r>
        <w:r w:rsidRPr="0074505D">
          <w:rPr>
            <w:rFonts w:eastAsia="SimSun"/>
            <w:lang w:eastAsia="x-none"/>
          </w:rPr>
          <w:t xml:space="preserve"> </w:t>
        </w:r>
        <w:r>
          <w:rPr>
            <w:rFonts w:eastAsia="SimSun"/>
            <w:lang w:eastAsia="x-none"/>
          </w:rPr>
          <w:t>in RRC_INACTIVE state</w:t>
        </w:r>
        <w:r w:rsidRPr="00964FAE">
          <w:rPr>
            <w:rFonts w:eastAsia="Yu Mincho"/>
          </w:rPr>
          <w:t xml:space="preserve">. </w:t>
        </w:r>
        <w:r w:rsidRPr="00964FAE">
          <w:rPr>
            <w:rFonts w:eastAsia="Yu Mincho"/>
            <w:lang w:eastAsia="zh-CN"/>
          </w:rPr>
          <w:t xml:space="preserve">A UE monitors PDCCH for scheduling PDSCH receptions for </w:t>
        </w:r>
        <w:r>
          <w:rPr>
            <w:rFonts w:eastAsia="SimSun"/>
          </w:rPr>
          <w:t xml:space="preserve">multicast </w:t>
        </w:r>
        <w:r w:rsidRPr="00964FAE">
          <w:rPr>
            <w:rFonts w:eastAsia="Yu Mincho"/>
            <w:lang w:eastAsia="zh-CN"/>
          </w:rPr>
          <w:t xml:space="preserve">MCCH or </w:t>
        </w:r>
        <w:r>
          <w:rPr>
            <w:rFonts w:eastAsia="SimSun"/>
          </w:rPr>
          <w:t xml:space="preserve">multicast </w:t>
        </w:r>
        <w:r w:rsidRPr="00964FAE">
          <w:rPr>
            <w:rFonts w:eastAsia="Yu Mincho"/>
            <w:lang w:eastAsia="zh-CN"/>
          </w:rPr>
          <w:t xml:space="preserve">MTCH </w:t>
        </w:r>
        <w:r>
          <w:rPr>
            <w:rFonts w:eastAsia="SimSun"/>
            <w:lang w:eastAsia="x-none"/>
          </w:rPr>
          <w:t xml:space="preserve">in RRC_INACTIVE state </w:t>
        </w:r>
        <w:r w:rsidRPr="00964FAE">
          <w:rPr>
            <w:rFonts w:eastAsia="Yu Mincho"/>
            <w:lang w:eastAsia="zh-CN"/>
          </w:rPr>
          <w:t>as described in clause 10.1.</w:t>
        </w:r>
      </w:ins>
    </w:p>
    <w:p w14:paraId="559A9F81" w14:textId="297E0D99" w:rsidR="00CB01A5" w:rsidRPr="00133E05" w:rsidRDefault="00CB01A5" w:rsidP="00964FAE">
      <w:pPr>
        <w:spacing w:after="180"/>
        <w:rPr>
          <w:ins w:id="82" w:author="Le Liu" w:date="2023-10-31T21:41:00Z"/>
          <w:rFonts w:eastAsia="SimSun"/>
        </w:rPr>
      </w:pPr>
      <w:ins w:id="83" w:author="Le Liu" w:date="2023-10-31T21:42:00Z">
        <w:r w:rsidRPr="00964FAE">
          <w:rPr>
            <w:rFonts w:eastAsia="SimSun"/>
          </w:rPr>
          <w:t xml:space="preserve">In clauses referring to a higher layer parameter value provided by </w:t>
        </w:r>
        <w:r w:rsidRPr="00964FAE">
          <w:rPr>
            <w:rFonts w:eastAsia="SimSun"/>
            <w:i/>
            <w:iCs/>
            <w:lang w:val="en-US" w:eastAsia="x-none"/>
          </w:rPr>
          <w:t>PDCCH-</w:t>
        </w:r>
        <w:proofErr w:type="spellStart"/>
        <w:r w:rsidRPr="00964FAE">
          <w:rPr>
            <w:rFonts w:eastAsia="SimSun"/>
            <w:i/>
            <w:iCs/>
            <w:lang w:val="en-US" w:eastAsia="x-none"/>
          </w:rPr>
          <w:t>ConfigCommon</w:t>
        </w:r>
        <w:proofErr w:type="spellEnd"/>
        <w:r w:rsidRPr="00964FAE">
          <w:rPr>
            <w:rFonts w:eastAsia="SimSun"/>
          </w:rPr>
          <w:t xml:space="preserve"> or</w:t>
        </w:r>
        <w:r w:rsidRPr="00747D4E">
          <w:rPr>
            <w:i/>
            <w:iCs/>
            <w:lang w:val="en-US" w:eastAsia="x-none"/>
          </w:rPr>
          <w:t xml:space="preserve"> </w:t>
        </w:r>
        <w:r>
          <w:rPr>
            <w:i/>
            <w:iCs/>
            <w:lang w:val="en-US" w:eastAsia="x-none"/>
          </w:rPr>
          <w:t>PDSCH-</w:t>
        </w:r>
        <w:proofErr w:type="spellStart"/>
        <w:r w:rsidRPr="00B06CC2">
          <w:rPr>
            <w:i/>
            <w:iCs/>
            <w:lang w:val="en-US" w:eastAsia="x-none"/>
          </w:rPr>
          <w:t>Config</w:t>
        </w:r>
        <w:r>
          <w:rPr>
            <w:i/>
            <w:iCs/>
            <w:lang w:val="en-US" w:eastAsia="x-none"/>
          </w:rPr>
          <w:t>MCCH</w:t>
        </w:r>
      </w:ins>
      <w:proofErr w:type="spellEnd"/>
      <w:ins w:id="84" w:author="Le Liu" w:date="2023-10-31T21:44:00Z">
        <w:r w:rsidR="00D14E61">
          <w:rPr>
            <w:i/>
            <w:iCs/>
            <w:lang w:val="en-US" w:eastAsia="x-none"/>
          </w:rPr>
          <w:t>/</w:t>
        </w:r>
      </w:ins>
      <w:ins w:id="85" w:author="Le Liu" w:date="2023-10-31T21:42:00Z">
        <w:r>
          <w:rPr>
            <w:i/>
            <w:iCs/>
            <w:lang w:val="en-US" w:eastAsia="x-none"/>
          </w:rPr>
          <w:t>PDSCH-</w:t>
        </w:r>
        <w:proofErr w:type="spellStart"/>
        <w:r>
          <w:rPr>
            <w:i/>
            <w:iCs/>
            <w:lang w:val="en-US" w:eastAsia="x-none"/>
          </w:rPr>
          <w:t>ConfigMTCH</w:t>
        </w:r>
      </w:ins>
      <w:proofErr w:type="spellEnd"/>
      <w:ins w:id="86" w:author="Le Liu" w:date="2023-10-31T21:44:00Z">
        <w:r w:rsidR="00D14E61" w:rsidRPr="00D14E61">
          <w:rPr>
            <w:lang w:val="en-US" w:eastAsia="x-none"/>
          </w:rPr>
          <w:t xml:space="preserve"> </w:t>
        </w:r>
      </w:ins>
      <w:ins w:id="87" w:author="Le Liu" w:date="2023-10-31T21:45:00Z">
        <w:r w:rsidR="00AB6F80">
          <w:rPr>
            <w:lang w:val="en-US" w:eastAsia="x-none"/>
          </w:rPr>
          <w:t>for</w:t>
        </w:r>
      </w:ins>
      <w:ins w:id="88" w:author="Le Liu" w:date="2023-10-31T21:44:00Z">
        <w:r w:rsidR="00D14E61" w:rsidRPr="00D14E61">
          <w:rPr>
            <w:lang w:val="en-US" w:eastAsia="x-none"/>
          </w:rPr>
          <w:t xml:space="preserve"> </w:t>
        </w:r>
        <w:r w:rsidR="00D14E61" w:rsidRPr="00AB6F80">
          <w:rPr>
            <w:lang w:eastAsia="x-none"/>
          </w:rPr>
          <w:t>MBS</w:t>
        </w:r>
      </w:ins>
      <w:ins w:id="89" w:author="Le Liu" w:date="2023-10-31T21:45:00Z">
        <w:r w:rsidR="00AB6F80" w:rsidRPr="00AB6F80">
          <w:rPr>
            <w:lang w:eastAsia="x-none"/>
          </w:rPr>
          <w:t xml:space="preserve"> </w:t>
        </w:r>
      </w:ins>
      <w:ins w:id="90" w:author="Le Liu" w:date="2023-10-31T21:46:00Z">
        <w:r w:rsidR="00ED2D12">
          <w:rPr>
            <w:lang w:eastAsia="x-none"/>
          </w:rPr>
          <w:t>m</w:t>
        </w:r>
      </w:ins>
      <w:ins w:id="91" w:author="Le Liu" w:date="2023-10-31T21:44:00Z">
        <w:r w:rsidR="00D14E61" w:rsidRPr="00AB6F80">
          <w:rPr>
            <w:lang w:eastAsia="x-none"/>
          </w:rPr>
          <w:t>ulticast</w:t>
        </w:r>
      </w:ins>
      <w:ins w:id="92" w:author="Le Liu" w:date="2023-10-31T21:46:00Z">
        <w:r w:rsidR="00F909D6">
          <w:rPr>
            <w:lang w:eastAsia="x-none"/>
          </w:rPr>
          <w:t xml:space="preserve"> in RRC_INACTIVE state</w:t>
        </w:r>
      </w:ins>
      <w:ins w:id="93" w:author="Le Liu" w:date="2023-10-31T21:42:00Z">
        <w:r w:rsidRPr="00964FAE">
          <w:rPr>
            <w:rFonts w:eastAsia="SimSun"/>
          </w:rPr>
          <w:t xml:space="preserve">, when applicable a corresponding higher layer parameter value for </w:t>
        </w:r>
        <w:r>
          <w:rPr>
            <w:rFonts w:eastAsia="SimSun"/>
            <w:lang w:val="en-US"/>
          </w:rPr>
          <w:t>multicast</w:t>
        </w:r>
        <w:r w:rsidRPr="00964FAE">
          <w:rPr>
            <w:rFonts w:eastAsia="SimSun"/>
            <w:lang w:val="en-US"/>
          </w:rPr>
          <w:t xml:space="preserve"> </w:t>
        </w:r>
        <w:r w:rsidRPr="00964FAE">
          <w:rPr>
            <w:rFonts w:eastAsia="SimSun"/>
          </w:rPr>
          <w:t>MCCH/</w:t>
        </w:r>
        <w:r>
          <w:rPr>
            <w:rFonts w:eastAsia="SimSun"/>
            <w:lang w:val="en-US"/>
          </w:rPr>
          <w:t>multicast</w:t>
        </w:r>
        <w:r w:rsidRPr="00964FAE">
          <w:rPr>
            <w:rFonts w:eastAsia="SimSun"/>
            <w:lang w:val="en-US"/>
          </w:rPr>
          <w:t xml:space="preserve"> </w:t>
        </w:r>
        <w:r w:rsidRPr="00964FAE">
          <w:rPr>
            <w:rFonts w:eastAsia="SimSun"/>
          </w:rPr>
          <w:t>MTCH PDCCH receptions or PDSCH receptions</w:t>
        </w:r>
        <w:r w:rsidRPr="00133E05">
          <w:rPr>
            <w:rFonts w:eastAsia="SimSun"/>
          </w:rPr>
          <w:t xml:space="preserve"> </w:t>
        </w:r>
        <w:r>
          <w:rPr>
            <w:rFonts w:eastAsia="SimSun"/>
          </w:rPr>
          <w:t>in RRC_INACTIVE state</w:t>
        </w:r>
        <w:r w:rsidRPr="00964FAE">
          <w:rPr>
            <w:rFonts w:eastAsia="SimSun"/>
          </w:rPr>
          <w:t>, respectively, is provided as described in [12, TS 38.331].</w:t>
        </w:r>
      </w:ins>
    </w:p>
    <w:p w14:paraId="113F0BBC" w14:textId="77777777" w:rsidR="007F1574" w:rsidRPr="00B06CC2" w:rsidRDefault="007F1574" w:rsidP="007F1574">
      <w:r w:rsidRPr="00B06CC2">
        <w:t xml:space="preserve">A UE can be configured, per DL BWP by </w:t>
      </w:r>
      <w:proofErr w:type="spellStart"/>
      <w:r w:rsidRPr="00B06CC2">
        <w:rPr>
          <w:i/>
          <w:iCs/>
        </w:rPr>
        <w:t>cfr</w:t>
      </w:r>
      <w:proofErr w:type="spellEnd"/>
      <w:r w:rsidRPr="00B06CC2">
        <w:rPr>
          <w:i/>
          <w:iCs/>
        </w:rPr>
        <w:t>-Config</w:t>
      </w:r>
      <w:r>
        <w:rPr>
          <w:i/>
          <w:iCs/>
          <w:lang w:val="en-US"/>
        </w:rPr>
        <w:t>Multicast</w:t>
      </w:r>
      <w:r w:rsidRPr="00B06CC2">
        <w:t>, a</w:t>
      </w:r>
      <w:r w:rsidRPr="00B06CC2">
        <w:rPr>
          <w:lang w:val="en-US"/>
        </w:rPr>
        <w:t>n</w:t>
      </w:r>
      <w:r w:rsidRPr="00B06CC2">
        <w:t xml:space="preserve"> </w:t>
      </w:r>
      <w:r w:rsidRPr="00B06CC2">
        <w:rPr>
          <w:lang w:val="en-US"/>
        </w:rPr>
        <w:t xml:space="preserve">MBS </w:t>
      </w:r>
      <w:r w:rsidRPr="00B06CC2">
        <w:t xml:space="preserve">frequency </w:t>
      </w:r>
      <w:r w:rsidRPr="00B06CC2">
        <w:rPr>
          <w:lang w:val="en-US"/>
        </w:rPr>
        <w:t>resource</w:t>
      </w:r>
      <w:r w:rsidRPr="00B06CC2">
        <w:t xml:space="preserve"> within the DL BWP for PDCCH and PDSCH receptions </w:t>
      </w:r>
      <w:r w:rsidRPr="00B06CC2">
        <w:rPr>
          <w:lang w:val="en-US"/>
        </w:rPr>
        <w:t>[4, TS 38.211]</w:t>
      </w:r>
      <w:r w:rsidRPr="00B06CC2">
        <w:rPr>
          <w:rFonts w:eastAsia="DengXian"/>
          <w:lang w:eastAsia="zh-CN"/>
        </w:rPr>
        <w:t xml:space="preserve">. </w:t>
      </w:r>
      <w:r>
        <w:rPr>
          <w:rFonts w:eastAsia="DengXian"/>
          <w:lang w:val="en-US" w:eastAsia="zh-CN"/>
        </w:rPr>
        <w:t xml:space="preserve">If </w:t>
      </w:r>
      <w:proofErr w:type="spellStart"/>
      <w:r w:rsidRPr="00B06CC2">
        <w:rPr>
          <w:i/>
          <w:iCs/>
        </w:rPr>
        <w:t>cfr</w:t>
      </w:r>
      <w:proofErr w:type="spellEnd"/>
      <w:r w:rsidRPr="00B06CC2">
        <w:rPr>
          <w:i/>
          <w:iCs/>
        </w:rPr>
        <w:t>-Config</w:t>
      </w:r>
      <w:r>
        <w:rPr>
          <w:i/>
          <w:iCs/>
          <w:lang w:val="en-US"/>
        </w:rPr>
        <w:t>Multicast</w:t>
      </w:r>
      <w:r>
        <w:rPr>
          <w:lang w:val="en-US"/>
        </w:rPr>
        <w:t xml:space="preserve"> does not include </w:t>
      </w:r>
      <w:proofErr w:type="spellStart"/>
      <w:r w:rsidRPr="00E155E2">
        <w:rPr>
          <w:i/>
          <w:iCs/>
          <w:lang w:val="en-US"/>
        </w:rPr>
        <w:t>locationAndBandwidth</w:t>
      </w:r>
      <w:r>
        <w:rPr>
          <w:i/>
          <w:iCs/>
          <w:lang w:val="en-US"/>
        </w:rPr>
        <w:t>Multicast</w:t>
      </w:r>
      <w:proofErr w:type="spellEnd"/>
      <w:r>
        <w:rPr>
          <w:lang w:val="en-US"/>
        </w:rPr>
        <w:t xml:space="preserve">, the MBS frequency resource is the DL BWP. </w:t>
      </w:r>
      <w:r w:rsidRPr="00B06CC2">
        <w:t xml:space="preserve">In clauses referring to a higher layer parameter value provided by </w:t>
      </w:r>
      <w:r w:rsidRPr="00B06CC2">
        <w:rPr>
          <w:i/>
          <w:iCs/>
        </w:rPr>
        <w:t>PDCCH-Config</w:t>
      </w:r>
      <w:r w:rsidRPr="00B06CC2">
        <w:t xml:space="preserve"> or </w:t>
      </w:r>
      <w:r w:rsidRPr="00B06CC2">
        <w:rPr>
          <w:i/>
          <w:iCs/>
        </w:rPr>
        <w:t>PDSCH-Config</w:t>
      </w:r>
      <w:r w:rsidRPr="00B06CC2">
        <w:t xml:space="preserve"> or </w:t>
      </w:r>
      <w:r w:rsidRPr="00B06CC2">
        <w:rPr>
          <w:i/>
          <w:iCs/>
        </w:rPr>
        <w:t>SPS-Config</w:t>
      </w:r>
      <w:r w:rsidRPr="00B06CC2">
        <w:t xml:space="preserve"> for a DL BWP, when applicable a corresponding higher layer parameter value for multicast PDCCH, PDSCH, or SPS PDSCH receptions is provided as described in [12, TS 38.331]. </w:t>
      </w:r>
    </w:p>
    <w:p w14:paraId="73F90617" w14:textId="77777777" w:rsidR="0074505D" w:rsidRDefault="0074505D" w:rsidP="0074505D">
      <w:pPr>
        <w:spacing w:before="120" w:after="120"/>
        <w:jc w:val="center"/>
        <w:rPr>
          <w:rFonts w:ascii="Arial" w:hAnsi="Arial" w:cs="Arial"/>
          <w:color w:val="FF0000"/>
          <w:sz w:val="28"/>
          <w:szCs w:val="28"/>
        </w:rPr>
      </w:pPr>
      <w:r w:rsidRPr="00AB2425">
        <w:rPr>
          <w:rFonts w:ascii="Arial" w:hAnsi="Arial" w:cs="Arial"/>
          <w:color w:val="FF0000"/>
          <w:sz w:val="28"/>
          <w:szCs w:val="28"/>
        </w:rPr>
        <w:t>&lt; Unchanged parts are omitted &gt;</w:t>
      </w:r>
    </w:p>
    <w:p w14:paraId="374EC180" w14:textId="6A9753DA" w:rsidR="00480197" w:rsidRDefault="00480197" w:rsidP="00480197">
      <w:pPr>
        <w:pStyle w:val="BodyText"/>
        <w:rPr>
          <w:b/>
        </w:rPr>
      </w:pPr>
      <w:r w:rsidRPr="00480197">
        <w:rPr>
          <w:b/>
        </w:rPr>
        <w:t>==</w:t>
      </w:r>
      <w:r>
        <w:rPr>
          <w:b/>
        </w:rPr>
        <w:t xml:space="preserve">end of the </w:t>
      </w:r>
      <w:r w:rsidRPr="00480197">
        <w:rPr>
          <w:b/>
        </w:rPr>
        <w:t>TP</w:t>
      </w:r>
      <w:r w:rsidR="00B06B03">
        <w:rPr>
          <w:b/>
        </w:rPr>
        <w:t>1</w:t>
      </w:r>
      <w:r w:rsidRPr="00480197">
        <w:rPr>
          <w:b/>
        </w:rPr>
        <w:t xml:space="preserve"> </w:t>
      </w:r>
      <w:r>
        <w:rPr>
          <w:b/>
        </w:rPr>
        <w:t>for</w:t>
      </w:r>
      <w:r w:rsidRPr="00480197">
        <w:rPr>
          <w:b/>
        </w:rPr>
        <w:t xml:space="preserve"> TS38.213==</w:t>
      </w:r>
    </w:p>
    <w:p w14:paraId="30D01A92" w14:textId="77777777" w:rsidR="0095270B" w:rsidRDefault="0095270B" w:rsidP="00480197">
      <w:pPr>
        <w:pStyle w:val="BodyText"/>
        <w:rPr>
          <w:b/>
        </w:rPr>
      </w:pPr>
    </w:p>
    <w:p w14:paraId="2E505E8A" w14:textId="25359408" w:rsidR="0074078D" w:rsidRDefault="0074078D" w:rsidP="0074078D">
      <w:pPr>
        <w:pStyle w:val="Heading1"/>
        <w:numPr>
          <w:ilvl w:val="0"/>
          <w:numId w:val="12"/>
        </w:numPr>
        <w:pBdr>
          <w:top w:val="single" w:sz="12" w:space="2" w:color="auto"/>
        </w:pBdr>
        <w:tabs>
          <w:tab w:val="clear" w:pos="432"/>
          <w:tab w:val="num" w:pos="360"/>
        </w:tabs>
      </w:pPr>
      <w:r>
        <w:t>TP</w:t>
      </w:r>
      <w:r w:rsidR="008F7BD4">
        <w:t>2</w:t>
      </w:r>
      <w:r>
        <w:t xml:space="preserve"> for TS38.214</w:t>
      </w:r>
    </w:p>
    <w:p w14:paraId="43981B73" w14:textId="77777777" w:rsidR="009D23FE" w:rsidRPr="00454380" w:rsidRDefault="009D23FE" w:rsidP="00480197">
      <w:pPr>
        <w:pStyle w:val="BodyText"/>
        <w:rPr>
          <w:bCs/>
        </w:rPr>
      </w:pPr>
    </w:p>
    <w:p w14:paraId="606D54C0" w14:textId="2721BCC4" w:rsidR="004F728D" w:rsidRDefault="004F728D" w:rsidP="004F728D">
      <w:pPr>
        <w:rPr>
          <w:b/>
        </w:rPr>
      </w:pPr>
      <w:r w:rsidRPr="00FB48ED">
        <w:rPr>
          <w:b/>
        </w:rPr>
        <w:t xml:space="preserve">Proposal </w:t>
      </w:r>
      <w:r w:rsidR="00322C9E">
        <w:rPr>
          <w:b/>
        </w:rPr>
        <w:t>2</w:t>
      </w:r>
      <w:r>
        <w:rPr>
          <w:b/>
        </w:rPr>
        <w:t xml:space="preserve">: Adopt the TP2 for TS38.214 </w:t>
      </w:r>
      <w:r w:rsidR="00032BED">
        <w:rPr>
          <w:b/>
        </w:rPr>
        <w:t xml:space="preserve">v18.0.0 </w:t>
      </w:r>
      <w:r>
        <w:rPr>
          <w:b/>
        </w:rPr>
        <w:t xml:space="preserve">to support </w:t>
      </w:r>
      <w:r w:rsidR="00AD58F6">
        <w:rPr>
          <w:b/>
        </w:rPr>
        <w:t xml:space="preserve">multicast </w:t>
      </w:r>
      <w:r w:rsidR="009455FC">
        <w:rPr>
          <w:b/>
        </w:rPr>
        <w:t xml:space="preserve">reception </w:t>
      </w:r>
      <w:r>
        <w:rPr>
          <w:b/>
        </w:rPr>
        <w:t>in RRC_INACTIVE state.</w:t>
      </w:r>
    </w:p>
    <w:p w14:paraId="49D2D269" w14:textId="77777777" w:rsidR="00454380" w:rsidRPr="00872918" w:rsidRDefault="00454380" w:rsidP="00454380">
      <w:pPr>
        <w:rPr>
          <w:b/>
        </w:rPr>
      </w:pPr>
    </w:p>
    <w:p w14:paraId="37DEE2D5" w14:textId="4CF664C5" w:rsidR="00454380" w:rsidRPr="00480197" w:rsidRDefault="00454380" w:rsidP="00454380">
      <w:pPr>
        <w:pStyle w:val="BodyText"/>
        <w:rPr>
          <w:b/>
        </w:rPr>
      </w:pPr>
      <w:r w:rsidRPr="00480197">
        <w:rPr>
          <w:b/>
        </w:rPr>
        <w:t>==</w:t>
      </w:r>
      <w:r>
        <w:rPr>
          <w:b/>
        </w:rPr>
        <w:t xml:space="preserve">start of the </w:t>
      </w:r>
      <w:r w:rsidRPr="00480197">
        <w:rPr>
          <w:b/>
        </w:rPr>
        <w:t>TP</w:t>
      </w:r>
      <w:r>
        <w:rPr>
          <w:b/>
        </w:rPr>
        <w:t>2</w:t>
      </w:r>
      <w:r w:rsidRPr="00480197">
        <w:rPr>
          <w:b/>
        </w:rPr>
        <w:t xml:space="preserve"> </w:t>
      </w:r>
      <w:r>
        <w:rPr>
          <w:b/>
        </w:rPr>
        <w:t>for</w:t>
      </w:r>
      <w:r w:rsidRPr="00480197">
        <w:rPr>
          <w:b/>
        </w:rPr>
        <w:t xml:space="preserve"> TS38.21</w:t>
      </w:r>
      <w:r>
        <w:rPr>
          <w:b/>
        </w:rPr>
        <w:t>4</w:t>
      </w:r>
      <w:r w:rsidRPr="00480197">
        <w:rPr>
          <w:b/>
        </w:rPr>
        <w:t>==</w:t>
      </w:r>
    </w:p>
    <w:p w14:paraId="57D7F472" w14:textId="77777777" w:rsidR="00454380" w:rsidRPr="00454380" w:rsidRDefault="00454380" w:rsidP="00454380">
      <w:pPr>
        <w:keepNext/>
        <w:keepLines/>
        <w:spacing w:before="120" w:after="180"/>
        <w:outlineLvl w:val="3"/>
        <w:rPr>
          <w:rFonts w:ascii="Arial" w:eastAsia="SimSun" w:hAnsi="Arial"/>
          <w:color w:val="000000"/>
          <w:sz w:val="24"/>
          <w:lang w:val="x-none"/>
        </w:rPr>
      </w:pPr>
      <w:bookmarkStart w:id="94" w:name="_Toc11352084"/>
      <w:bookmarkStart w:id="95" w:name="_Toc20317974"/>
      <w:bookmarkStart w:id="96" w:name="_Toc27299872"/>
      <w:bookmarkStart w:id="97" w:name="_Toc29673137"/>
      <w:bookmarkStart w:id="98" w:name="_Toc29673278"/>
      <w:bookmarkStart w:id="99" w:name="_Toc29674271"/>
      <w:bookmarkStart w:id="100" w:name="_Toc36645501"/>
      <w:bookmarkStart w:id="101" w:name="_Toc45810546"/>
      <w:bookmarkStart w:id="102" w:name="_Toc137117081"/>
      <w:bookmarkStart w:id="103" w:name="_Hlk86246980"/>
      <w:r w:rsidRPr="00454380">
        <w:rPr>
          <w:rFonts w:ascii="Arial" w:eastAsia="SimSun" w:hAnsi="Arial"/>
          <w:color w:val="000000"/>
          <w:sz w:val="24"/>
          <w:lang w:val="x-none"/>
        </w:rPr>
        <w:t>5.1.2.1</w:t>
      </w:r>
      <w:r w:rsidRPr="00454380">
        <w:rPr>
          <w:rFonts w:ascii="Arial" w:eastAsia="SimSun" w:hAnsi="Arial"/>
          <w:color w:val="000000"/>
          <w:sz w:val="24"/>
          <w:lang w:val="x-none"/>
        </w:rPr>
        <w:tab/>
        <w:t>Resource allocation in time domain</w:t>
      </w:r>
      <w:bookmarkEnd w:id="94"/>
      <w:bookmarkEnd w:id="95"/>
      <w:bookmarkEnd w:id="96"/>
      <w:bookmarkEnd w:id="97"/>
      <w:bookmarkEnd w:id="98"/>
      <w:bookmarkEnd w:id="99"/>
      <w:bookmarkEnd w:id="100"/>
      <w:bookmarkEnd w:id="101"/>
      <w:bookmarkEnd w:id="102"/>
    </w:p>
    <w:p w14:paraId="2238F4E1" w14:textId="77777777" w:rsidR="00454380" w:rsidRDefault="00454380" w:rsidP="00454380">
      <w:pPr>
        <w:spacing w:before="120" w:after="120"/>
        <w:jc w:val="center"/>
        <w:rPr>
          <w:rFonts w:ascii="Arial" w:hAnsi="Arial" w:cs="Arial"/>
          <w:color w:val="FF0000"/>
          <w:sz w:val="28"/>
          <w:szCs w:val="28"/>
        </w:rPr>
      </w:pPr>
      <w:r w:rsidRPr="00AB2425">
        <w:rPr>
          <w:rFonts w:ascii="Arial" w:hAnsi="Arial" w:cs="Arial"/>
          <w:color w:val="FF0000"/>
          <w:sz w:val="28"/>
          <w:szCs w:val="28"/>
        </w:rPr>
        <w:t>&lt; Unchanged parts are omitted &gt;</w:t>
      </w:r>
    </w:p>
    <w:p w14:paraId="5BDC4912" w14:textId="26876312" w:rsidR="0095270B" w:rsidRPr="0095270B" w:rsidRDefault="0095270B" w:rsidP="0095270B">
      <w:pPr>
        <w:spacing w:after="180"/>
        <w:rPr>
          <w:rFonts w:eastAsia="SimSun"/>
        </w:rPr>
      </w:pPr>
      <w:r w:rsidRPr="0095270B">
        <w:rPr>
          <w:rFonts w:eastAsia="SimSun"/>
        </w:rPr>
        <w:t xml:space="preserve">When receiving PDSCH scheduled by DCI format 4_1, or 4_2 in PDCCH with CRC scrambled by G-RNTI for multicast, if the UE is configured with </w:t>
      </w:r>
      <w:proofErr w:type="spellStart"/>
      <w:r w:rsidRPr="0095270B">
        <w:rPr>
          <w:rFonts w:eastAsia="SimSun"/>
          <w:i/>
          <w:iCs/>
        </w:rPr>
        <w:t>pdsch-AggregationFactor</w:t>
      </w:r>
      <w:proofErr w:type="spellEnd"/>
      <w:r w:rsidRPr="0095270B">
        <w:rPr>
          <w:rFonts w:eastAsia="SimSun"/>
        </w:rPr>
        <w:t xml:space="preserve"> in the </w:t>
      </w:r>
      <w:r w:rsidRPr="0095270B">
        <w:rPr>
          <w:rFonts w:eastAsia="SimSun"/>
          <w:i/>
          <w:iCs/>
          <w:color w:val="000000"/>
        </w:rPr>
        <w:t>MBS-RNTI-</w:t>
      </w:r>
      <w:proofErr w:type="spellStart"/>
      <w:r w:rsidRPr="0095270B">
        <w:rPr>
          <w:rFonts w:eastAsia="SimSun"/>
          <w:i/>
          <w:iCs/>
          <w:color w:val="000000"/>
        </w:rPr>
        <w:t>SpecificConfig</w:t>
      </w:r>
      <w:proofErr w:type="spellEnd"/>
      <w:r w:rsidRPr="0095270B">
        <w:rPr>
          <w:rFonts w:eastAsia="SimSun"/>
          <w:i/>
          <w:iCs/>
        </w:rPr>
        <w:t xml:space="preserve"> </w:t>
      </w:r>
      <w:r w:rsidRPr="0095270B">
        <w:rPr>
          <w:rFonts w:eastAsia="SimSun"/>
        </w:rPr>
        <w:t>associated with</w:t>
      </w:r>
      <w:r w:rsidRPr="0095270B">
        <w:rPr>
          <w:rFonts w:eastAsia="SimSun"/>
          <w:i/>
          <w:iCs/>
        </w:rPr>
        <w:t xml:space="preserve"> </w:t>
      </w:r>
      <w:r w:rsidRPr="0095270B">
        <w:rPr>
          <w:rFonts w:eastAsia="SimSun"/>
        </w:rPr>
        <w:t>the corresponding G-RNTI for multicast</w:t>
      </w:r>
      <w:r w:rsidRPr="0095270B">
        <w:rPr>
          <w:rFonts w:eastAsia="SimSun"/>
          <w:color w:val="000000"/>
        </w:rPr>
        <w:t xml:space="preserve">, </w:t>
      </w:r>
      <w:r w:rsidRPr="0095270B">
        <w:rPr>
          <w:rFonts w:eastAsia="SimSun"/>
        </w:rPr>
        <w:t xml:space="preserve">the same symbol allocation is applied across the </w:t>
      </w:r>
      <w:proofErr w:type="spellStart"/>
      <w:r w:rsidRPr="0095270B">
        <w:rPr>
          <w:rFonts w:eastAsia="SimSun"/>
          <w:i/>
          <w:iCs/>
        </w:rPr>
        <w:t>pdsch-AggregationFactor</w:t>
      </w:r>
      <w:proofErr w:type="spellEnd"/>
      <w:r w:rsidRPr="0095270B">
        <w:rPr>
          <w:rFonts w:eastAsia="SimSun"/>
          <w:i/>
          <w:iCs/>
        </w:rPr>
        <w:t xml:space="preserve"> </w:t>
      </w:r>
      <w:r w:rsidRPr="0095270B">
        <w:rPr>
          <w:rFonts w:eastAsia="SimSun"/>
        </w:rPr>
        <w:t xml:space="preserve">consecutive slots. </w:t>
      </w:r>
      <w:bookmarkEnd w:id="103"/>
      <w:r w:rsidRPr="0095270B">
        <w:rPr>
          <w:rFonts w:eastAsia="SimSun"/>
        </w:rPr>
        <w:t xml:space="preserve">When receiving PDSCH scheduled by DCI format 4_1 or 4_2 for multicast reception in PDCCH with CRC scrambled by G-CS-RNTI, or PDSCH without corresponding PDCCH transmission using associated </w:t>
      </w:r>
      <w:r w:rsidRPr="0095270B">
        <w:rPr>
          <w:rFonts w:eastAsia="SimSun"/>
          <w:i/>
          <w:iCs/>
        </w:rPr>
        <w:t>SPS-Config</w:t>
      </w:r>
      <w:r w:rsidRPr="0095270B">
        <w:rPr>
          <w:rFonts w:eastAsia="SimSun"/>
        </w:rPr>
        <w:t xml:space="preserve"> and activated by the DCI format 4_1 or 4_2 in PDCCH with CRC scrambled by G-CS-RNTI, the same symbol allocation is applied across the </w:t>
      </w:r>
      <w:proofErr w:type="spellStart"/>
      <w:r w:rsidRPr="0095270B">
        <w:rPr>
          <w:rFonts w:eastAsia="SimSun"/>
          <w:i/>
          <w:iCs/>
        </w:rPr>
        <w:t>pdsch-AggregationFactor</w:t>
      </w:r>
      <w:proofErr w:type="spellEnd"/>
      <w:r w:rsidRPr="0095270B">
        <w:rPr>
          <w:rFonts w:eastAsia="SimSun"/>
        </w:rPr>
        <w:t xml:space="preserve">, in associated </w:t>
      </w:r>
      <w:r w:rsidRPr="0095270B">
        <w:rPr>
          <w:rFonts w:eastAsia="SimSun"/>
          <w:i/>
          <w:iCs/>
        </w:rPr>
        <w:t>SPS-Config</w:t>
      </w:r>
      <w:r w:rsidRPr="0095270B">
        <w:rPr>
          <w:rFonts w:eastAsia="SimSun"/>
        </w:rPr>
        <w:t xml:space="preserve"> if configured, or 1 otherwise, consecutive slot</w:t>
      </w:r>
      <w:r w:rsidRPr="0095270B">
        <w:rPr>
          <w:rFonts w:eastAsia="SimSun"/>
          <w:color w:val="000000"/>
        </w:rPr>
        <w:t xml:space="preserve">s. The redundancy </w:t>
      </w:r>
      <w:r w:rsidRPr="0095270B">
        <w:rPr>
          <w:rFonts w:eastAsia="SimSun"/>
          <w:color w:val="000000"/>
        </w:rPr>
        <w:lastRenderedPageBreak/>
        <w:t xml:space="preserve">version to be applied on the </w:t>
      </w:r>
      <w:r w:rsidRPr="0095270B">
        <w:rPr>
          <w:rFonts w:eastAsia="SimSun"/>
          <w:i/>
          <w:iCs/>
          <w:color w:val="000000"/>
        </w:rPr>
        <w:t>n</w:t>
      </w:r>
      <w:r w:rsidRPr="0095270B">
        <w:rPr>
          <w:rFonts w:eastAsia="SimSun"/>
          <w:color w:val="000000"/>
        </w:rPr>
        <w:t xml:space="preserve">th transmission occasion of the TB, where </w:t>
      </w:r>
      <w:r w:rsidRPr="0095270B">
        <w:rPr>
          <w:rFonts w:eastAsia="SimSun"/>
          <w:i/>
          <w:iCs/>
          <w:color w:val="000000"/>
        </w:rPr>
        <w:t>n</w:t>
      </w:r>
      <w:r w:rsidRPr="0095270B">
        <w:rPr>
          <w:rFonts w:eastAsia="SimSun"/>
          <w:color w:val="000000"/>
        </w:rPr>
        <w:t xml:space="preserve"> = 0, 1, …</w:t>
      </w:r>
      <w:proofErr w:type="spellStart"/>
      <w:r w:rsidRPr="0095270B">
        <w:rPr>
          <w:rFonts w:eastAsia="SimSun"/>
          <w:i/>
          <w:iCs/>
          <w:color w:val="000000"/>
        </w:rPr>
        <w:t>pdsch-AggregationFactor</w:t>
      </w:r>
      <w:proofErr w:type="spellEnd"/>
      <w:r w:rsidRPr="0095270B">
        <w:rPr>
          <w:rFonts w:eastAsia="SimSun"/>
          <w:color w:val="000000"/>
        </w:rPr>
        <w:t xml:space="preserve"> -1, is determined according to table 5.1.2.1-2 and "</w:t>
      </w:r>
      <w:proofErr w:type="spellStart"/>
      <w:r w:rsidRPr="0095270B">
        <w:rPr>
          <w:rFonts w:eastAsia="SimSun"/>
          <w:color w:val="000000"/>
        </w:rPr>
        <w:t>rvid</w:t>
      </w:r>
      <w:proofErr w:type="spellEnd"/>
      <w:r w:rsidRPr="0095270B">
        <w:rPr>
          <w:rFonts w:eastAsia="SimSun"/>
          <w:color w:val="000000"/>
        </w:rPr>
        <w:t xml:space="preserve"> indicated by the DCI scheduling the PDSCH" in table 5.1.2.1-2 is assumed to be 0 for PDSCH scheduled without corresponding PDCCH transmission using </w:t>
      </w:r>
      <w:r w:rsidRPr="0095270B">
        <w:rPr>
          <w:rFonts w:eastAsia="SimSun"/>
          <w:i/>
          <w:iCs/>
          <w:color w:val="000000"/>
        </w:rPr>
        <w:t>SPS-Config</w:t>
      </w:r>
      <w:r w:rsidRPr="0095270B">
        <w:rPr>
          <w:rFonts w:eastAsia="SimSun"/>
          <w:color w:val="000000"/>
        </w:rPr>
        <w:t xml:space="preserve"> and activated by DCI format 4_1 or 4_2. </w:t>
      </w:r>
      <w:ins w:id="104" w:author="Le Liu" w:date="2023-09-28T22:33:00Z">
        <w:r w:rsidR="0024583D" w:rsidRPr="0095270B">
          <w:rPr>
            <w:rFonts w:eastAsia="SimSun"/>
            <w:color w:val="000000"/>
          </w:rPr>
          <w:t>When receiving PDSCH scheduled by DCI format 4_</w:t>
        </w:r>
        <w:r w:rsidR="0024583D">
          <w:rPr>
            <w:rFonts w:eastAsia="SimSun"/>
            <w:color w:val="000000"/>
          </w:rPr>
          <w:t>1</w:t>
        </w:r>
        <w:r w:rsidR="0024583D" w:rsidRPr="0095270B">
          <w:rPr>
            <w:rFonts w:eastAsia="SimSun"/>
            <w:color w:val="000000"/>
          </w:rPr>
          <w:t xml:space="preserve"> in PDCCH with CRC scrambled by G-RNTI for </w:t>
        </w:r>
        <w:r w:rsidR="0024583D">
          <w:rPr>
            <w:rFonts w:eastAsia="SimSun"/>
            <w:color w:val="000000"/>
          </w:rPr>
          <w:t xml:space="preserve">multicast </w:t>
        </w:r>
      </w:ins>
      <w:ins w:id="105" w:author="Le Liu" w:date="2023-10-31T18:49:00Z">
        <w:r w:rsidR="002D1A19">
          <w:rPr>
            <w:rFonts w:eastAsia="SimSun"/>
            <w:color w:val="000000"/>
          </w:rPr>
          <w:t xml:space="preserve">reception </w:t>
        </w:r>
      </w:ins>
      <w:ins w:id="106" w:author="Le Liu" w:date="2023-09-28T22:33:00Z">
        <w:r w:rsidR="0024583D">
          <w:rPr>
            <w:rFonts w:eastAsia="SimSun"/>
            <w:color w:val="000000"/>
          </w:rPr>
          <w:t>in RRC_INACTIVE state</w:t>
        </w:r>
        <w:r w:rsidR="0024583D" w:rsidRPr="0095270B">
          <w:rPr>
            <w:rFonts w:eastAsia="SimSun"/>
            <w:color w:val="000000"/>
          </w:rPr>
          <w:t xml:space="preserve">, if the UE is configured with </w:t>
        </w:r>
        <w:proofErr w:type="spellStart"/>
        <w:r w:rsidR="0024583D" w:rsidRPr="0095270B">
          <w:rPr>
            <w:rFonts w:eastAsia="SimSun"/>
            <w:i/>
            <w:iCs/>
            <w:color w:val="000000"/>
          </w:rPr>
          <w:t>pdsch-AggregationFactor</w:t>
        </w:r>
        <w:proofErr w:type="spellEnd"/>
        <w:r w:rsidR="0024583D" w:rsidRPr="0095270B">
          <w:rPr>
            <w:rFonts w:eastAsia="SimSun"/>
            <w:color w:val="000000"/>
          </w:rPr>
          <w:t xml:space="preserve"> in the</w:t>
        </w:r>
        <w:r w:rsidR="0024583D" w:rsidRPr="0095270B">
          <w:rPr>
            <w:rFonts w:eastAsia="SimSun"/>
            <w:i/>
            <w:iCs/>
            <w:color w:val="000000"/>
          </w:rPr>
          <w:t xml:space="preserve"> PDSCH-</w:t>
        </w:r>
        <w:proofErr w:type="spellStart"/>
        <w:r w:rsidR="0024583D" w:rsidRPr="0095270B">
          <w:rPr>
            <w:rFonts w:eastAsia="SimSun"/>
            <w:i/>
            <w:iCs/>
            <w:color w:val="000000"/>
          </w:rPr>
          <w:t>Config</w:t>
        </w:r>
      </w:ins>
      <w:ins w:id="107" w:author="Le Liu" w:date="2023-09-28T22:34:00Z">
        <w:r w:rsidR="00B2669B">
          <w:rPr>
            <w:rFonts w:eastAsia="SimSun"/>
            <w:i/>
            <w:iCs/>
            <w:color w:val="000000"/>
          </w:rPr>
          <w:t>PTM</w:t>
        </w:r>
        <w:proofErr w:type="spellEnd"/>
        <w:r w:rsidR="00B2669B" w:rsidRPr="00B2669B">
          <w:rPr>
            <w:rFonts w:eastAsia="SimSun"/>
            <w:color w:val="000000"/>
          </w:rPr>
          <w:t xml:space="preserve"> </w:t>
        </w:r>
        <w:r w:rsidR="00B2669B" w:rsidRPr="0095270B">
          <w:rPr>
            <w:rFonts w:eastAsia="SimSun"/>
            <w:color w:val="000000"/>
          </w:rPr>
          <w:t xml:space="preserve">for </w:t>
        </w:r>
        <w:r w:rsidR="00B2669B">
          <w:rPr>
            <w:rFonts w:eastAsia="SimSun"/>
            <w:color w:val="000000"/>
          </w:rPr>
          <w:t xml:space="preserve">multicast </w:t>
        </w:r>
      </w:ins>
      <w:ins w:id="108" w:author="Le Liu" w:date="2023-10-31T18:49:00Z">
        <w:r w:rsidR="002D1A19">
          <w:rPr>
            <w:rFonts w:eastAsia="SimSun"/>
            <w:color w:val="000000"/>
          </w:rPr>
          <w:t xml:space="preserve">reception </w:t>
        </w:r>
      </w:ins>
      <w:ins w:id="109" w:author="Le Liu" w:date="2023-09-28T22:34:00Z">
        <w:r w:rsidR="00B2669B">
          <w:rPr>
            <w:rFonts w:eastAsia="SimSun"/>
            <w:color w:val="000000"/>
          </w:rPr>
          <w:t>in RRC_INACTIVE state</w:t>
        </w:r>
      </w:ins>
      <w:ins w:id="110" w:author="Le Liu" w:date="2023-09-28T22:33:00Z">
        <w:r w:rsidR="0024583D" w:rsidRPr="0095270B">
          <w:rPr>
            <w:rFonts w:eastAsia="SimSun"/>
            <w:color w:val="000000"/>
          </w:rPr>
          <w:t xml:space="preserve">, the same symbol allocation is applied across the </w:t>
        </w:r>
        <w:proofErr w:type="spellStart"/>
        <w:r w:rsidR="0024583D" w:rsidRPr="0095270B">
          <w:rPr>
            <w:rFonts w:eastAsia="SimSun"/>
            <w:i/>
            <w:iCs/>
            <w:color w:val="000000"/>
          </w:rPr>
          <w:t>pdsch-AggregationFactor</w:t>
        </w:r>
        <w:proofErr w:type="spellEnd"/>
        <w:r w:rsidR="0024583D" w:rsidRPr="0095270B">
          <w:rPr>
            <w:rFonts w:eastAsia="SimSun"/>
            <w:i/>
            <w:iCs/>
            <w:color w:val="000000"/>
          </w:rPr>
          <w:t xml:space="preserve"> </w:t>
        </w:r>
        <w:r w:rsidR="0024583D" w:rsidRPr="0095270B">
          <w:rPr>
            <w:rFonts w:eastAsia="SimSun"/>
            <w:color w:val="000000"/>
          </w:rPr>
          <w:t xml:space="preserve">consecutive slots, and the redundancy version to be applied on the </w:t>
        </w:r>
        <w:r w:rsidR="0024583D" w:rsidRPr="0095270B">
          <w:rPr>
            <w:rFonts w:eastAsia="SimSun"/>
            <w:i/>
            <w:color w:val="000000"/>
          </w:rPr>
          <w:t>n</w:t>
        </w:r>
        <w:r w:rsidR="0024583D" w:rsidRPr="0095270B">
          <w:rPr>
            <w:rFonts w:eastAsia="SimSun"/>
            <w:iCs/>
            <w:color w:val="000000"/>
          </w:rPr>
          <w:t>th</w:t>
        </w:r>
        <w:r w:rsidR="0024583D" w:rsidRPr="0095270B">
          <w:rPr>
            <w:rFonts w:eastAsia="SimSun"/>
            <w:color w:val="000000"/>
          </w:rPr>
          <w:t xml:space="preserve"> transmission occasion of the TB, where </w:t>
        </w:r>
        <w:r w:rsidR="0024583D" w:rsidRPr="0095270B">
          <w:rPr>
            <w:rFonts w:eastAsia="SimSun"/>
            <w:i/>
            <w:iCs/>
            <w:color w:val="000000"/>
          </w:rPr>
          <w:t>n</w:t>
        </w:r>
        <w:r w:rsidR="0024583D" w:rsidRPr="0095270B">
          <w:rPr>
            <w:rFonts w:eastAsia="SimSun"/>
            <w:color w:val="000000"/>
          </w:rPr>
          <w:t xml:space="preserve"> = 0, 1, …</w:t>
        </w:r>
        <w:proofErr w:type="spellStart"/>
        <w:r w:rsidR="0024583D" w:rsidRPr="0095270B">
          <w:rPr>
            <w:rFonts w:eastAsia="SimSun"/>
            <w:i/>
            <w:iCs/>
            <w:color w:val="000000"/>
          </w:rPr>
          <w:t>pdsch-AggregationFactor</w:t>
        </w:r>
        <w:proofErr w:type="spellEnd"/>
        <w:r w:rsidR="0024583D" w:rsidRPr="0095270B">
          <w:rPr>
            <w:rFonts w:eastAsia="SimSun"/>
            <w:i/>
            <w:iCs/>
            <w:color w:val="000000"/>
          </w:rPr>
          <w:t xml:space="preserve"> </w:t>
        </w:r>
        <w:r w:rsidR="0024583D" w:rsidRPr="0095270B">
          <w:rPr>
            <w:rFonts w:eastAsia="SimSun"/>
            <w:color w:val="000000"/>
          </w:rPr>
          <w:t xml:space="preserve">-1, is determined according to table </w:t>
        </w:r>
        <w:r w:rsidR="0024583D" w:rsidRPr="0095270B">
          <w:rPr>
            <w:rFonts w:eastAsia="PMingLiU"/>
            <w:color w:val="000000"/>
          </w:rPr>
          <w:t>5.1.2.1-2</w:t>
        </w:r>
        <w:r w:rsidR="0024583D" w:rsidRPr="0095270B">
          <w:rPr>
            <w:rFonts w:eastAsia="SimSun"/>
            <w:color w:val="000000"/>
          </w:rPr>
          <w:t>.</w:t>
        </w:r>
        <w:r w:rsidR="0024583D">
          <w:rPr>
            <w:rFonts w:eastAsia="SimSun"/>
          </w:rPr>
          <w:t xml:space="preserve"> </w:t>
        </w:r>
      </w:ins>
      <w:r w:rsidRPr="0095270B">
        <w:rPr>
          <w:rFonts w:eastAsia="SimSun"/>
          <w:color w:val="000000"/>
        </w:rPr>
        <w:t xml:space="preserve">When receiving PDSCH scheduled by DCI format 4_0 in PDCCH with CRC scrambled by G-RNTI for broadcast, if the UE is configured with </w:t>
      </w:r>
      <w:proofErr w:type="spellStart"/>
      <w:r w:rsidRPr="0095270B">
        <w:rPr>
          <w:rFonts w:eastAsia="SimSun"/>
          <w:i/>
          <w:iCs/>
          <w:color w:val="000000"/>
        </w:rPr>
        <w:t>pdsch-AggregationFactor</w:t>
      </w:r>
      <w:proofErr w:type="spellEnd"/>
      <w:r w:rsidRPr="0095270B">
        <w:rPr>
          <w:rFonts w:eastAsia="SimSun"/>
          <w:color w:val="000000"/>
        </w:rPr>
        <w:t xml:space="preserve"> in the</w:t>
      </w:r>
      <w:r w:rsidRPr="0095270B">
        <w:rPr>
          <w:rFonts w:eastAsia="SimSun"/>
          <w:i/>
          <w:iCs/>
          <w:color w:val="000000"/>
        </w:rPr>
        <w:t xml:space="preserve"> PDSCH-</w:t>
      </w:r>
      <w:proofErr w:type="spellStart"/>
      <w:r w:rsidRPr="0095270B">
        <w:rPr>
          <w:rFonts w:eastAsia="SimSun"/>
          <w:i/>
          <w:iCs/>
          <w:color w:val="000000"/>
        </w:rPr>
        <w:t>ConfigPTM</w:t>
      </w:r>
      <w:proofErr w:type="spellEnd"/>
      <w:r w:rsidRPr="0095270B">
        <w:rPr>
          <w:rFonts w:eastAsia="SimSun"/>
          <w:color w:val="000000"/>
        </w:rPr>
        <w:t xml:space="preserve">, the same symbol allocation is applied across the </w:t>
      </w:r>
      <w:proofErr w:type="spellStart"/>
      <w:r w:rsidRPr="0095270B">
        <w:rPr>
          <w:rFonts w:eastAsia="SimSun"/>
          <w:i/>
          <w:iCs/>
          <w:color w:val="000000"/>
        </w:rPr>
        <w:t>pdsch-AggregationFactor</w:t>
      </w:r>
      <w:proofErr w:type="spellEnd"/>
      <w:r w:rsidRPr="0095270B">
        <w:rPr>
          <w:rFonts w:eastAsia="SimSun"/>
          <w:i/>
          <w:iCs/>
          <w:color w:val="000000"/>
        </w:rPr>
        <w:t xml:space="preserve"> </w:t>
      </w:r>
      <w:r w:rsidRPr="0095270B">
        <w:rPr>
          <w:rFonts w:eastAsia="SimSun"/>
          <w:color w:val="000000"/>
        </w:rPr>
        <w:t xml:space="preserve">consecutive slots, and the redundancy version to be applied on the </w:t>
      </w:r>
      <w:r w:rsidRPr="0095270B">
        <w:rPr>
          <w:rFonts w:eastAsia="SimSun"/>
          <w:i/>
          <w:color w:val="000000"/>
        </w:rPr>
        <w:t>n</w:t>
      </w:r>
      <w:r w:rsidRPr="0095270B">
        <w:rPr>
          <w:rFonts w:eastAsia="SimSun"/>
          <w:iCs/>
          <w:color w:val="000000"/>
        </w:rPr>
        <w:t>th</w:t>
      </w:r>
      <w:r w:rsidRPr="0095270B">
        <w:rPr>
          <w:rFonts w:eastAsia="SimSun"/>
          <w:color w:val="000000"/>
        </w:rPr>
        <w:t xml:space="preserve"> transmission occasion of the TB, where </w:t>
      </w:r>
      <w:r w:rsidRPr="0095270B">
        <w:rPr>
          <w:rFonts w:eastAsia="SimSun"/>
          <w:i/>
          <w:iCs/>
          <w:color w:val="000000"/>
        </w:rPr>
        <w:t>n</w:t>
      </w:r>
      <w:r w:rsidRPr="0095270B">
        <w:rPr>
          <w:rFonts w:eastAsia="SimSun"/>
          <w:color w:val="000000"/>
        </w:rPr>
        <w:t xml:space="preserve"> = 0, 1, …</w:t>
      </w:r>
      <w:proofErr w:type="spellStart"/>
      <w:r w:rsidRPr="0095270B">
        <w:rPr>
          <w:rFonts w:eastAsia="SimSun"/>
          <w:i/>
          <w:iCs/>
          <w:color w:val="000000"/>
        </w:rPr>
        <w:t>pdsch-AggregationFactor</w:t>
      </w:r>
      <w:proofErr w:type="spellEnd"/>
      <w:r w:rsidRPr="0095270B">
        <w:rPr>
          <w:rFonts w:eastAsia="SimSun"/>
          <w:i/>
          <w:iCs/>
          <w:color w:val="000000"/>
        </w:rPr>
        <w:t xml:space="preserve"> </w:t>
      </w:r>
      <w:r w:rsidRPr="0095270B">
        <w:rPr>
          <w:rFonts w:eastAsia="SimSun"/>
          <w:color w:val="000000"/>
        </w:rPr>
        <w:t xml:space="preserve">-1, is determined according to table </w:t>
      </w:r>
      <w:r w:rsidRPr="0095270B">
        <w:rPr>
          <w:rFonts w:eastAsia="PMingLiU"/>
          <w:color w:val="000000"/>
        </w:rPr>
        <w:t>5.1.2.1-2</w:t>
      </w:r>
      <w:r w:rsidRPr="0095270B">
        <w:rPr>
          <w:rFonts w:eastAsia="SimSun"/>
          <w:color w:val="000000"/>
        </w:rPr>
        <w:t>.</w:t>
      </w:r>
    </w:p>
    <w:p w14:paraId="2CEC10DB" w14:textId="7D50ECE2" w:rsidR="0095270B" w:rsidRPr="0095270B" w:rsidRDefault="0095270B" w:rsidP="0095270B">
      <w:pPr>
        <w:spacing w:after="180"/>
        <w:rPr>
          <w:rFonts w:eastAsia="SimSun"/>
        </w:rPr>
      </w:pPr>
      <w:r w:rsidRPr="0095270B">
        <w:rPr>
          <w:rFonts w:eastAsia="SimSun"/>
        </w:rPr>
        <w:t xml:space="preserve">When receiving PDSCH scheduled by DCI in PDCCH with CRC scrambled by G-CS-RNTI for multicast reception or G-RNTI, if the DCI field </w:t>
      </w:r>
      <w:r w:rsidRPr="0095270B">
        <w:rPr>
          <w:rFonts w:eastAsia="SimSun"/>
          <w:lang w:val="en-US"/>
        </w:rPr>
        <w:t>'</w:t>
      </w:r>
      <w:r w:rsidRPr="0095270B">
        <w:rPr>
          <w:rFonts w:eastAsia="SimSun"/>
        </w:rPr>
        <w:t xml:space="preserve">Time domain resource assignment' indicates an entry </w:t>
      </w:r>
      <w:r w:rsidRPr="0095270B">
        <w:rPr>
          <w:rFonts w:eastAsia="SimSun"/>
          <w:iCs/>
        </w:rPr>
        <w:t>which contain</w:t>
      </w:r>
      <w:r w:rsidRPr="0095270B">
        <w:rPr>
          <w:rFonts w:eastAsia="SimSun"/>
          <w:iCs/>
          <w:lang w:val="en-US"/>
        </w:rPr>
        <w:t>s</w:t>
      </w:r>
      <w:r w:rsidRPr="0095270B">
        <w:rPr>
          <w:rFonts w:eastAsia="SimSun"/>
          <w:iCs/>
        </w:rPr>
        <w:t xml:space="preserve"> </w:t>
      </w:r>
      <w:proofErr w:type="spellStart"/>
      <w:r w:rsidRPr="0095270B">
        <w:rPr>
          <w:rFonts w:eastAsia="SimSun"/>
          <w:i/>
          <w:lang w:val="en-US"/>
        </w:rPr>
        <w:t>repetitionNumber</w:t>
      </w:r>
      <w:proofErr w:type="spellEnd"/>
      <w:r w:rsidRPr="0095270B">
        <w:rPr>
          <w:rFonts w:eastAsia="SimSun"/>
        </w:rPr>
        <w:t xml:space="preserve"> in </w:t>
      </w:r>
      <w:r w:rsidRPr="0095270B">
        <w:rPr>
          <w:rFonts w:eastAsia="SimSun"/>
          <w:i/>
          <w:iCs/>
        </w:rPr>
        <w:t>PDSCH-</w:t>
      </w:r>
      <w:proofErr w:type="spellStart"/>
      <w:r w:rsidRPr="0095270B">
        <w:rPr>
          <w:rFonts w:eastAsia="SimSun"/>
          <w:i/>
          <w:iCs/>
        </w:rPr>
        <w:t>TimeDomainResourceAllocation</w:t>
      </w:r>
      <w:proofErr w:type="spellEnd"/>
      <w:r w:rsidRPr="0095270B">
        <w:rPr>
          <w:rFonts w:eastAsia="SimSun"/>
          <w:i/>
          <w:iCs/>
        </w:rPr>
        <w:t xml:space="preserve"> </w:t>
      </w:r>
      <w:r w:rsidRPr="0095270B">
        <w:rPr>
          <w:rFonts w:eastAsia="SimSun"/>
        </w:rPr>
        <w:t xml:space="preserve">in the </w:t>
      </w:r>
      <w:proofErr w:type="spellStart"/>
      <w:r w:rsidRPr="0095270B">
        <w:rPr>
          <w:rFonts w:eastAsia="SimSun"/>
          <w:i/>
          <w:iCs/>
        </w:rPr>
        <w:t>pdsch-ConfigMulticast</w:t>
      </w:r>
      <w:proofErr w:type="spellEnd"/>
      <w:r w:rsidR="00622932">
        <w:rPr>
          <w:rFonts w:eastAsia="SimSun"/>
          <w:i/>
          <w:iCs/>
        </w:rPr>
        <w:t xml:space="preserve"> </w:t>
      </w:r>
      <w:r w:rsidRPr="0095270B">
        <w:rPr>
          <w:rFonts w:eastAsia="SimSun"/>
        </w:rPr>
        <w:t>or</w:t>
      </w:r>
      <w:r w:rsidRPr="0095270B">
        <w:rPr>
          <w:rFonts w:eastAsia="SimSun"/>
          <w:i/>
          <w:iCs/>
        </w:rPr>
        <w:t xml:space="preserve"> PDSCH-</w:t>
      </w:r>
      <w:proofErr w:type="spellStart"/>
      <w:r w:rsidRPr="0095270B">
        <w:rPr>
          <w:rFonts w:eastAsia="SimSun"/>
          <w:i/>
          <w:iCs/>
        </w:rPr>
        <w:t>Config</w:t>
      </w:r>
      <w:del w:id="111" w:author="Le Liu" w:date="2023-09-28T22:39:00Z">
        <w:r w:rsidRPr="0095270B" w:rsidDel="00416175">
          <w:rPr>
            <w:rFonts w:eastAsia="SimSun"/>
            <w:i/>
            <w:iCs/>
          </w:rPr>
          <w:delText>-</w:delText>
        </w:r>
      </w:del>
      <w:r w:rsidRPr="0095270B">
        <w:rPr>
          <w:rFonts w:eastAsia="SimSun"/>
          <w:i/>
          <w:iCs/>
        </w:rPr>
        <w:t>Broadcast</w:t>
      </w:r>
      <w:proofErr w:type="spellEnd"/>
      <w:r w:rsidRPr="0095270B">
        <w:rPr>
          <w:rFonts w:eastAsia="SimSun"/>
        </w:rPr>
        <w:t>,</w:t>
      </w:r>
      <w:r w:rsidRPr="0095270B">
        <w:rPr>
          <w:rFonts w:eastAsia="SimSun"/>
          <w:i/>
          <w:iCs/>
        </w:rPr>
        <w:t xml:space="preserve"> </w:t>
      </w:r>
      <w:r w:rsidRPr="0095270B">
        <w:rPr>
          <w:rFonts w:eastAsia="SimSun"/>
        </w:rPr>
        <w:t xml:space="preserve">the same SLIV is applied for all PDSCH transmission occasions across the </w:t>
      </w:r>
      <w:proofErr w:type="spellStart"/>
      <w:r w:rsidRPr="0095270B">
        <w:rPr>
          <w:rFonts w:eastAsia="PMingLiU"/>
          <w:i/>
          <w:lang w:eastAsia="zh-TW"/>
        </w:rPr>
        <w:t>repetitionNumber</w:t>
      </w:r>
      <w:proofErr w:type="spellEnd"/>
      <w:r w:rsidRPr="0095270B">
        <w:rPr>
          <w:rFonts w:eastAsia="SimSun"/>
        </w:rPr>
        <w:t xml:space="preserve"> consecutive slots. When receiving PDSCH scheduled without corresponding PDCCH transmission using associated </w:t>
      </w:r>
      <w:r w:rsidRPr="0095270B">
        <w:rPr>
          <w:rFonts w:eastAsia="SimSun"/>
          <w:i/>
          <w:iCs/>
        </w:rPr>
        <w:t>SPS-Config</w:t>
      </w:r>
      <w:r w:rsidRPr="0095270B">
        <w:rPr>
          <w:rFonts w:eastAsia="SimSun"/>
        </w:rPr>
        <w:t xml:space="preserve"> and activated by DCI in PDCCH with CRC scrambled by G-CS-RNTI for multicast reception, if the DCI field </w:t>
      </w:r>
      <w:r w:rsidRPr="0095270B">
        <w:rPr>
          <w:rFonts w:eastAsia="SimSun"/>
          <w:lang w:val="en-US"/>
        </w:rPr>
        <w:t>'</w:t>
      </w:r>
      <w:r w:rsidRPr="0095270B">
        <w:rPr>
          <w:rFonts w:eastAsia="SimSun"/>
        </w:rPr>
        <w:t xml:space="preserve">Time domain resource assignment' of the activating DCI indicates an entry </w:t>
      </w:r>
      <w:r w:rsidRPr="0095270B">
        <w:rPr>
          <w:rFonts w:eastAsia="SimSun"/>
          <w:iCs/>
        </w:rPr>
        <w:t>which contain</w:t>
      </w:r>
      <w:r w:rsidRPr="0095270B">
        <w:rPr>
          <w:rFonts w:eastAsia="SimSun"/>
          <w:iCs/>
          <w:lang w:val="en-US"/>
        </w:rPr>
        <w:t>s</w:t>
      </w:r>
      <w:r w:rsidRPr="0095270B">
        <w:rPr>
          <w:rFonts w:eastAsia="SimSun"/>
          <w:iCs/>
        </w:rPr>
        <w:t xml:space="preserve"> </w:t>
      </w:r>
      <w:proofErr w:type="spellStart"/>
      <w:r w:rsidRPr="0095270B">
        <w:rPr>
          <w:rFonts w:eastAsia="SimSun"/>
          <w:i/>
          <w:lang w:val="en-US"/>
        </w:rPr>
        <w:t>repetitionNumber</w:t>
      </w:r>
      <w:proofErr w:type="spellEnd"/>
      <w:r w:rsidRPr="0095270B">
        <w:rPr>
          <w:rFonts w:eastAsia="SimSun"/>
        </w:rPr>
        <w:t xml:space="preserve"> in </w:t>
      </w:r>
      <w:r w:rsidRPr="0095270B">
        <w:rPr>
          <w:rFonts w:eastAsia="SimSun"/>
          <w:i/>
          <w:iCs/>
        </w:rPr>
        <w:t>PDSCH-</w:t>
      </w:r>
      <w:proofErr w:type="spellStart"/>
      <w:r w:rsidRPr="0095270B">
        <w:rPr>
          <w:rFonts w:eastAsia="SimSun"/>
          <w:i/>
          <w:iCs/>
        </w:rPr>
        <w:t>TimeDomainResourceAllocation</w:t>
      </w:r>
      <w:proofErr w:type="spellEnd"/>
      <w:r w:rsidRPr="0095270B">
        <w:rPr>
          <w:rFonts w:eastAsia="SimSun"/>
          <w:i/>
          <w:iCs/>
        </w:rPr>
        <w:t xml:space="preserve"> </w:t>
      </w:r>
      <w:r w:rsidRPr="0095270B">
        <w:rPr>
          <w:rFonts w:eastAsia="SimSun"/>
        </w:rPr>
        <w:t xml:space="preserve">in the </w:t>
      </w:r>
      <w:proofErr w:type="spellStart"/>
      <w:r w:rsidRPr="0095270B">
        <w:rPr>
          <w:rFonts w:eastAsia="SimSun"/>
          <w:i/>
          <w:iCs/>
        </w:rPr>
        <w:t>pdsch-ConfigMulticast</w:t>
      </w:r>
      <w:proofErr w:type="spellEnd"/>
      <w:r w:rsidRPr="0095270B">
        <w:rPr>
          <w:rFonts w:eastAsia="SimSun"/>
        </w:rPr>
        <w:t>,</w:t>
      </w:r>
      <w:r w:rsidRPr="0095270B">
        <w:rPr>
          <w:rFonts w:eastAsia="SimSun"/>
          <w:i/>
          <w:iCs/>
        </w:rPr>
        <w:t xml:space="preserve"> </w:t>
      </w:r>
      <w:r w:rsidRPr="0095270B">
        <w:rPr>
          <w:rFonts w:eastAsia="SimSun"/>
        </w:rPr>
        <w:t xml:space="preserve">the same SLIV is applied for all PDSCH transmission occasions across the </w:t>
      </w:r>
      <w:proofErr w:type="spellStart"/>
      <w:r w:rsidRPr="0095270B">
        <w:rPr>
          <w:rFonts w:eastAsia="PMingLiU"/>
          <w:i/>
          <w:lang w:eastAsia="zh-TW"/>
        </w:rPr>
        <w:t>repetitionNumber</w:t>
      </w:r>
      <w:proofErr w:type="spellEnd"/>
      <w:r w:rsidRPr="0095270B">
        <w:rPr>
          <w:rFonts w:eastAsia="SimSun"/>
        </w:rPr>
        <w:t xml:space="preserve"> consecutive slots. </w:t>
      </w:r>
    </w:p>
    <w:p w14:paraId="774F7733" w14:textId="77777777" w:rsidR="0095270B" w:rsidRPr="0095270B" w:rsidRDefault="0095270B" w:rsidP="0095270B">
      <w:pPr>
        <w:overflowPunct w:val="0"/>
        <w:autoSpaceDE w:val="0"/>
        <w:autoSpaceDN w:val="0"/>
        <w:adjustRightInd w:val="0"/>
        <w:spacing w:after="180"/>
        <w:textAlignment w:val="baseline"/>
        <w:rPr>
          <w:rFonts w:eastAsia="Gulim"/>
          <w:i/>
          <w:iCs/>
          <w:lang w:eastAsia="en-GB"/>
        </w:rPr>
      </w:pPr>
      <w:r w:rsidRPr="0095270B">
        <w:rPr>
          <w:rFonts w:eastAsia="SimSun"/>
          <w:iCs/>
          <w:lang w:eastAsia="en-GB"/>
        </w:rPr>
        <w:t xml:space="preserve">If a UE is configured with higher layer parameter </w:t>
      </w:r>
      <w:proofErr w:type="spellStart"/>
      <w:r w:rsidRPr="0095270B">
        <w:rPr>
          <w:rFonts w:eastAsia="PMingLiU"/>
          <w:i/>
          <w:lang w:eastAsia="zh-TW"/>
        </w:rPr>
        <w:t>repetitionNumber</w:t>
      </w:r>
      <w:proofErr w:type="spellEnd"/>
      <w:r w:rsidRPr="0095270B">
        <w:rPr>
          <w:rFonts w:eastAsia="PMingLiU"/>
          <w:i/>
          <w:lang w:eastAsia="zh-TW"/>
        </w:rPr>
        <w:t xml:space="preserve"> </w:t>
      </w:r>
      <w:r w:rsidRPr="0095270B">
        <w:rPr>
          <w:rFonts w:eastAsia="PMingLiU"/>
          <w:iCs/>
          <w:lang w:eastAsia="zh-TW"/>
        </w:rPr>
        <w:t xml:space="preserve">or if the UE is configured by </w:t>
      </w:r>
      <w:proofErr w:type="spellStart"/>
      <w:r w:rsidRPr="0095270B">
        <w:rPr>
          <w:rFonts w:eastAsia="PMingLiU"/>
          <w:i/>
          <w:lang w:eastAsia="zh-TW"/>
        </w:rPr>
        <w:t>repetitionScheme</w:t>
      </w:r>
      <w:proofErr w:type="spellEnd"/>
      <w:r w:rsidRPr="0095270B">
        <w:rPr>
          <w:rFonts w:eastAsia="PMingLiU"/>
          <w:iCs/>
          <w:lang w:eastAsia="zh-TW"/>
        </w:rPr>
        <w:t xml:space="preserve"> set to one of '</w:t>
      </w:r>
      <w:r w:rsidRPr="0095270B">
        <w:rPr>
          <w:rFonts w:eastAsia="PMingLiU"/>
          <w:i/>
          <w:lang w:eastAsia="zh-TW"/>
        </w:rPr>
        <w:t xml:space="preserve"> </w:t>
      </w:r>
      <w:proofErr w:type="spellStart"/>
      <w:r w:rsidRPr="0095270B">
        <w:rPr>
          <w:rFonts w:eastAsia="PMingLiU"/>
          <w:iCs/>
          <w:lang w:eastAsia="zh-TW"/>
        </w:rPr>
        <w:t>fdmSchemeA</w:t>
      </w:r>
      <w:proofErr w:type="spellEnd"/>
      <w:r w:rsidRPr="0095270B">
        <w:rPr>
          <w:rFonts w:eastAsia="PMingLiU"/>
          <w:iCs/>
          <w:lang w:eastAsia="zh-TW"/>
        </w:rPr>
        <w:t>', '</w:t>
      </w:r>
      <w:r w:rsidRPr="0095270B">
        <w:rPr>
          <w:rFonts w:eastAsia="PMingLiU"/>
          <w:i/>
          <w:lang w:eastAsia="zh-TW"/>
        </w:rPr>
        <w:t xml:space="preserve"> </w:t>
      </w:r>
      <w:proofErr w:type="spellStart"/>
      <w:r w:rsidRPr="0095270B">
        <w:rPr>
          <w:rFonts w:eastAsia="PMingLiU"/>
          <w:iCs/>
          <w:lang w:eastAsia="zh-TW"/>
        </w:rPr>
        <w:t>fdmSchemeB</w:t>
      </w:r>
      <w:proofErr w:type="spellEnd"/>
      <w:r w:rsidRPr="0095270B">
        <w:rPr>
          <w:rFonts w:eastAsia="PMingLiU"/>
          <w:iCs/>
          <w:lang w:eastAsia="zh-TW"/>
        </w:rPr>
        <w:t>' and '</w:t>
      </w:r>
      <w:proofErr w:type="spellStart"/>
      <w:r w:rsidRPr="0095270B">
        <w:rPr>
          <w:rFonts w:eastAsia="PMingLiU"/>
          <w:iCs/>
          <w:lang w:eastAsia="zh-TW"/>
        </w:rPr>
        <w:t>tdmSchemeA</w:t>
      </w:r>
      <w:proofErr w:type="spellEnd"/>
      <w:r w:rsidRPr="0095270B">
        <w:rPr>
          <w:rFonts w:eastAsia="PMingLiU"/>
          <w:iCs/>
          <w:lang w:eastAsia="zh-TW"/>
        </w:rPr>
        <w:t xml:space="preserve">', </w:t>
      </w:r>
      <w:r w:rsidRPr="0095270B">
        <w:rPr>
          <w:rFonts w:eastAsia="SimSun"/>
          <w:iCs/>
          <w:lang w:eastAsia="en-GB"/>
        </w:rPr>
        <w:t>the</w:t>
      </w:r>
      <w:r w:rsidRPr="0095270B">
        <w:rPr>
          <w:rFonts w:eastAsia="SimSun"/>
          <w:lang w:eastAsia="en-GB"/>
        </w:rPr>
        <w:t xml:space="preserve"> UE does not expect to be configured with </w:t>
      </w:r>
      <w:proofErr w:type="spellStart"/>
      <w:r w:rsidRPr="0095270B">
        <w:rPr>
          <w:rFonts w:eastAsia="SimSun"/>
          <w:i/>
          <w:lang w:eastAsia="en-GB"/>
        </w:rPr>
        <w:t>pdsch-AggregationFactor</w:t>
      </w:r>
      <w:proofErr w:type="spellEnd"/>
      <w:r w:rsidRPr="0095270B">
        <w:rPr>
          <w:rFonts w:eastAsia="SimSun"/>
          <w:i/>
          <w:lang w:eastAsia="en-GB"/>
        </w:rPr>
        <w:t xml:space="preserve"> </w:t>
      </w:r>
      <w:r w:rsidRPr="0095270B">
        <w:rPr>
          <w:rFonts w:eastAsia="SimSun"/>
          <w:iCs/>
          <w:lang w:eastAsia="en-GB"/>
        </w:rPr>
        <w:t>for the same PDSCH</w:t>
      </w:r>
      <w:r w:rsidRPr="0095270B">
        <w:rPr>
          <w:rFonts w:eastAsia="Gulim"/>
          <w:lang w:eastAsia="en-GB"/>
        </w:rPr>
        <w:t>.</w:t>
      </w:r>
    </w:p>
    <w:p w14:paraId="27E77F21" w14:textId="77777777" w:rsidR="00454380" w:rsidRDefault="00454380" w:rsidP="00454380">
      <w:pPr>
        <w:spacing w:before="120" w:after="120"/>
        <w:jc w:val="center"/>
        <w:rPr>
          <w:rFonts w:ascii="Arial" w:hAnsi="Arial" w:cs="Arial"/>
          <w:color w:val="FF0000"/>
          <w:sz w:val="28"/>
          <w:szCs w:val="28"/>
        </w:rPr>
      </w:pPr>
      <w:r w:rsidRPr="00AB2425">
        <w:rPr>
          <w:rFonts w:ascii="Arial" w:hAnsi="Arial" w:cs="Arial"/>
          <w:color w:val="FF0000"/>
          <w:sz w:val="28"/>
          <w:szCs w:val="28"/>
        </w:rPr>
        <w:t>&lt; Unchanged parts are omitted &gt;</w:t>
      </w:r>
    </w:p>
    <w:p w14:paraId="2748F5B5" w14:textId="77777777" w:rsidR="00033B38" w:rsidRPr="0048482F" w:rsidRDefault="00033B38" w:rsidP="00033B38">
      <w:pPr>
        <w:pStyle w:val="Heading2"/>
        <w:rPr>
          <w:color w:val="000000"/>
        </w:rPr>
      </w:pPr>
      <w:bookmarkStart w:id="112" w:name="_Toc11352080"/>
      <w:bookmarkStart w:id="113" w:name="_Toc20317970"/>
      <w:bookmarkStart w:id="114" w:name="_Toc27299868"/>
      <w:bookmarkStart w:id="115" w:name="_Toc29673133"/>
      <w:bookmarkStart w:id="116" w:name="_Toc29673274"/>
      <w:bookmarkStart w:id="117" w:name="_Toc29674267"/>
      <w:bookmarkStart w:id="118" w:name="_Toc36645497"/>
      <w:bookmarkStart w:id="119" w:name="_Toc45810542"/>
      <w:bookmarkStart w:id="120" w:name="_Toc137117077"/>
      <w:r w:rsidRPr="0048482F">
        <w:rPr>
          <w:color w:val="000000"/>
        </w:rPr>
        <w:t>5.1</w:t>
      </w:r>
      <w:r w:rsidRPr="0048482F">
        <w:rPr>
          <w:color w:val="000000"/>
        </w:rPr>
        <w:tab/>
        <w:t xml:space="preserve">UE procedure for receiving the physical downlink shared </w:t>
      </w:r>
      <w:proofErr w:type="gramStart"/>
      <w:r w:rsidRPr="0048482F">
        <w:rPr>
          <w:color w:val="000000"/>
        </w:rPr>
        <w:t>channel</w:t>
      </w:r>
      <w:bookmarkEnd w:id="112"/>
      <w:bookmarkEnd w:id="113"/>
      <w:bookmarkEnd w:id="114"/>
      <w:bookmarkEnd w:id="115"/>
      <w:bookmarkEnd w:id="116"/>
      <w:bookmarkEnd w:id="117"/>
      <w:bookmarkEnd w:id="118"/>
      <w:bookmarkEnd w:id="119"/>
      <w:bookmarkEnd w:id="120"/>
      <w:proofErr w:type="gramEnd"/>
    </w:p>
    <w:p w14:paraId="34310732" w14:textId="77777777" w:rsidR="00033B38" w:rsidRDefault="00033B38" w:rsidP="00033B38">
      <w:pPr>
        <w:spacing w:before="120" w:after="120"/>
        <w:jc w:val="center"/>
        <w:rPr>
          <w:rFonts w:ascii="Arial" w:hAnsi="Arial" w:cs="Arial"/>
          <w:color w:val="FF0000"/>
          <w:sz w:val="28"/>
          <w:szCs w:val="28"/>
        </w:rPr>
      </w:pPr>
      <w:r w:rsidRPr="00AB2425">
        <w:rPr>
          <w:rFonts w:ascii="Arial" w:hAnsi="Arial" w:cs="Arial"/>
          <w:color w:val="FF0000"/>
          <w:sz w:val="28"/>
          <w:szCs w:val="28"/>
        </w:rPr>
        <w:t>&lt; Unchanged parts are omitted &gt;</w:t>
      </w:r>
    </w:p>
    <w:p w14:paraId="29079570" w14:textId="2545C72F" w:rsidR="00033B38" w:rsidRPr="0048482F" w:rsidRDefault="00033B38" w:rsidP="00033B38">
      <w:pPr>
        <w:rPr>
          <w:kern w:val="2"/>
          <w:lang w:eastAsia="zh-CN"/>
        </w:rPr>
      </w:pPr>
      <w:r w:rsidRPr="0048482F">
        <w:rPr>
          <w:kern w:val="2"/>
          <w:lang w:eastAsia="zh-CN"/>
        </w:rPr>
        <w:t xml:space="preserve">When receiving PDSCH </w:t>
      </w:r>
      <w:r>
        <w:rPr>
          <w:color w:val="000000"/>
          <w:kern w:val="2"/>
          <w:lang w:eastAsia="zh-CN"/>
        </w:rPr>
        <w:t>scheduled with SI-RNTI, P-RNTI,</w:t>
      </w:r>
      <w:r>
        <w:rPr>
          <w:kern w:val="2"/>
          <w:lang w:eastAsia="zh-CN"/>
        </w:rPr>
        <w:t xml:space="preserve"> </w:t>
      </w:r>
      <w:r>
        <w:rPr>
          <w:color w:val="000000"/>
          <w:kern w:val="2"/>
          <w:lang w:eastAsia="zh-CN"/>
        </w:rPr>
        <w:t>G-RNTI for broadcast</w:t>
      </w:r>
      <w:ins w:id="121" w:author="Le Liu" w:date="2023-10-30T20:51:00Z">
        <w:r>
          <w:rPr>
            <w:color w:val="000000"/>
            <w:kern w:val="2"/>
            <w:lang w:eastAsia="zh-CN"/>
          </w:rPr>
          <w:t>,</w:t>
        </w:r>
      </w:ins>
      <w:r>
        <w:rPr>
          <w:color w:val="000000"/>
          <w:kern w:val="2"/>
          <w:lang w:eastAsia="zh-CN"/>
        </w:rPr>
        <w:t xml:space="preserve"> </w:t>
      </w:r>
      <w:del w:id="122" w:author="Le Liu" w:date="2023-10-30T20:51:00Z">
        <w:r w:rsidDel="00033B38">
          <w:rPr>
            <w:color w:val="000000"/>
            <w:kern w:val="2"/>
            <w:lang w:eastAsia="zh-CN"/>
          </w:rPr>
          <w:delText xml:space="preserve">or </w:delText>
        </w:r>
      </w:del>
      <w:r>
        <w:rPr>
          <w:color w:val="000000"/>
          <w:kern w:val="2"/>
          <w:lang w:eastAsia="zh-CN"/>
        </w:rPr>
        <w:t>MCCH-RNTI,</w:t>
      </w:r>
      <w:r>
        <w:rPr>
          <w:kern w:val="2"/>
          <w:lang w:eastAsia="zh-CN"/>
        </w:rPr>
        <w:t xml:space="preserve"> </w:t>
      </w:r>
      <w:ins w:id="123" w:author="Le Liu" w:date="2023-10-30T20:52:00Z">
        <w:r>
          <w:rPr>
            <w:kern w:val="2"/>
            <w:lang w:eastAsia="zh-CN"/>
          </w:rPr>
          <w:t>G-RNTI for multicast in RRC_INACTIVE</w:t>
        </w:r>
        <w:r w:rsidR="00F545A5">
          <w:rPr>
            <w:kern w:val="2"/>
            <w:lang w:eastAsia="zh-CN"/>
          </w:rPr>
          <w:t>, or</w:t>
        </w:r>
        <w:r>
          <w:rPr>
            <w:kern w:val="2"/>
            <w:lang w:eastAsia="zh-CN"/>
          </w:rPr>
          <w:t xml:space="preserve"> </w:t>
        </w:r>
      </w:ins>
      <w:ins w:id="124" w:author="Le Liu" w:date="2023-10-31T18:22:00Z">
        <w:r w:rsidR="001A6422">
          <w:rPr>
            <w:kern w:val="2"/>
            <w:lang w:eastAsia="zh-CN"/>
          </w:rPr>
          <w:t>multicast-</w:t>
        </w:r>
      </w:ins>
      <w:ins w:id="125" w:author="Le Liu" w:date="2023-10-30T20:52:00Z">
        <w:r>
          <w:rPr>
            <w:kern w:val="2"/>
            <w:lang w:eastAsia="zh-CN"/>
          </w:rPr>
          <w:t xml:space="preserve">MCCH-RNTI </w:t>
        </w:r>
      </w:ins>
      <w:r w:rsidRPr="0048482F">
        <w:rPr>
          <w:kern w:val="2"/>
          <w:lang w:eastAsia="zh-CN"/>
        </w:rPr>
        <w:t>the UE may assume that the DM-RS port of PDSCH is quasi co-located with the associated SS/PBCH block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p>
    <w:p w14:paraId="2643AD23" w14:textId="77777777" w:rsidR="00A15FA0" w:rsidRPr="00A15FA0" w:rsidRDefault="00A15FA0" w:rsidP="00A15FA0">
      <w:pPr>
        <w:spacing w:after="180"/>
        <w:rPr>
          <w:rFonts w:eastAsia="SimSun"/>
          <w:kern w:val="2"/>
          <w:lang w:eastAsia="zh-CN"/>
        </w:rPr>
      </w:pPr>
      <w:r w:rsidRPr="00A15FA0">
        <w:rPr>
          <w:rFonts w:eastAsia="SimSun"/>
          <w:kern w:val="2"/>
          <w:lang w:eastAsia="zh-CN"/>
        </w:rPr>
        <w:t xml:space="preserve">When receiving PDSCH </w:t>
      </w:r>
      <w:r w:rsidRPr="00A15FA0">
        <w:rPr>
          <w:rFonts w:eastAsia="SimSun"/>
          <w:color w:val="000000"/>
          <w:kern w:val="2"/>
          <w:lang w:eastAsia="zh-CN"/>
        </w:rPr>
        <w:t xml:space="preserve">scheduled with RA-RNTI, or </w:t>
      </w:r>
      <w:r w:rsidRPr="00A15FA0">
        <w:rPr>
          <w:rFonts w:eastAsia="SimSun"/>
          <w:kern w:val="2"/>
          <w:lang w:eastAsia="zh-CN"/>
        </w:rPr>
        <w:t xml:space="preserve">MSGB-RNTI, the UE may assume that the DM-RS port of PDSCH is quasi co-located with the SS/PBCH block or the CSI-RS resource the UE </w:t>
      </w:r>
      <w:r w:rsidRPr="00A15FA0">
        <w:rPr>
          <w:rFonts w:eastAsia="SimSun"/>
          <w:color w:val="000000"/>
          <w:kern w:val="2"/>
          <w:lang w:eastAsia="zh-CN"/>
        </w:rPr>
        <w:t>used</w:t>
      </w:r>
      <w:r w:rsidRPr="00A15FA0">
        <w:rPr>
          <w:rFonts w:eastAsia="SimSun"/>
          <w:kern w:val="2"/>
          <w:lang w:eastAsia="zh-CN"/>
        </w:rPr>
        <w:t xml:space="preserve"> for RACH association as applicable, and transmission with respect to Doppler shift, Doppler spread, average delay, delay spread, spatial RX parameters when applicable. When receiving a </w:t>
      </w:r>
      <w:r w:rsidRPr="00A15FA0">
        <w:rPr>
          <w:rFonts w:eastAsia="SimSun"/>
          <w:color w:val="000000"/>
          <w:kern w:val="2"/>
          <w:lang w:eastAsia="zh-CN"/>
        </w:rPr>
        <w:t>PDSCH scheduled with RA-RNTI in response to a random access procedure</w:t>
      </w:r>
      <w:r w:rsidRPr="00A15FA0">
        <w:rPr>
          <w:rFonts w:eastAsia="SimSun"/>
          <w:kern w:val="2"/>
          <w:lang w:eastAsia="zh-CN"/>
        </w:rPr>
        <w:t xml:space="preserve"> triggered by a PDCCH order</w:t>
      </w:r>
      <w:r w:rsidRPr="00A15FA0">
        <w:rPr>
          <w:rFonts w:eastAsia="SimSun"/>
          <w:color w:val="000000"/>
          <w:kern w:val="2"/>
          <w:lang w:eastAsia="zh-CN"/>
        </w:rPr>
        <w:t xml:space="preserve"> which triggers contention-free random access procedure</w:t>
      </w:r>
      <w:r w:rsidRPr="00A15FA0">
        <w:rPr>
          <w:rFonts w:eastAsia="MS Mincho" w:hint="eastAsia"/>
          <w:lang w:eastAsia="ja-JP"/>
        </w:rPr>
        <w:t xml:space="preserve"> for the </w:t>
      </w:r>
      <w:proofErr w:type="spellStart"/>
      <w:r w:rsidRPr="00A15FA0">
        <w:rPr>
          <w:rFonts w:eastAsia="MS Mincho" w:hint="eastAsia"/>
          <w:lang w:eastAsia="ja-JP"/>
        </w:rPr>
        <w:t>SpCell</w:t>
      </w:r>
      <w:proofErr w:type="spellEnd"/>
      <w:r w:rsidRPr="00A15FA0">
        <w:rPr>
          <w:rFonts w:eastAsia="MS Mincho" w:hint="eastAsia"/>
          <w:lang w:eastAsia="ja-JP"/>
        </w:rPr>
        <w:t xml:space="preserve"> [1</w:t>
      </w:r>
      <w:r w:rsidRPr="00A15FA0">
        <w:rPr>
          <w:rFonts w:eastAsia="MS Mincho"/>
          <w:lang w:eastAsia="ja-JP"/>
        </w:rPr>
        <w:t>0</w:t>
      </w:r>
      <w:r w:rsidRPr="00A15FA0">
        <w:rPr>
          <w:rFonts w:eastAsia="MS Mincho" w:hint="eastAsia"/>
          <w:lang w:eastAsia="ja-JP"/>
        </w:rPr>
        <w:t>, TS 38.321]</w:t>
      </w:r>
      <w:r w:rsidRPr="00A15FA0">
        <w:rPr>
          <w:rFonts w:eastAsia="SimSun"/>
          <w:kern w:val="2"/>
          <w:lang w:eastAsia="zh-CN"/>
        </w:rPr>
        <w:t xml:space="preserve">, the UE may assume that the DM-RS port of the received PDCCH order and the </w:t>
      </w:r>
      <w:r w:rsidRPr="00A15FA0">
        <w:rPr>
          <w:rFonts w:eastAsia="SimSun"/>
          <w:color w:val="000000"/>
          <w:kern w:val="2"/>
          <w:lang w:eastAsia="zh-CN"/>
        </w:rPr>
        <w:t xml:space="preserve">DM-RS ports of </w:t>
      </w:r>
      <w:r w:rsidRPr="00A15FA0">
        <w:rPr>
          <w:rFonts w:eastAsia="SimSun"/>
          <w:kern w:val="2"/>
          <w:lang w:eastAsia="zh-CN"/>
        </w:rPr>
        <w:t xml:space="preserve">the corresponding </w:t>
      </w:r>
      <w:r w:rsidRPr="00A15FA0">
        <w:rPr>
          <w:rFonts w:eastAsia="SimSun"/>
          <w:color w:val="000000"/>
          <w:kern w:val="2"/>
          <w:lang w:eastAsia="zh-CN"/>
        </w:rPr>
        <w:t>PDSCH scheduled with RA-RNTI</w:t>
      </w:r>
      <w:r w:rsidRPr="00A15FA0">
        <w:rPr>
          <w:rFonts w:eastAsia="SimSun"/>
          <w:kern w:val="2"/>
          <w:lang w:eastAsia="zh-CN"/>
        </w:rPr>
        <w:t xml:space="preserve"> are quasi co-located with the same SS/PBCH block or CSI-RS with respect to Doppler shift, Doppler spread, average delay, delay spread, spatial RX parameters when applicable.</w:t>
      </w:r>
    </w:p>
    <w:p w14:paraId="0D55D0D0" w14:textId="77777777" w:rsidR="00A15FA0" w:rsidRPr="00A15FA0" w:rsidRDefault="00A15FA0" w:rsidP="00A15FA0">
      <w:pPr>
        <w:spacing w:after="180"/>
        <w:rPr>
          <w:rFonts w:eastAsia="SimSun"/>
          <w:kern w:val="2"/>
          <w:lang w:eastAsia="zh-CN"/>
        </w:rPr>
      </w:pPr>
      <w:r w:rsidRPr="00A15FA0">
        <w:rPr>
          <w:rFonts w:eastAsia="SimSun"/>
          <w:kern w:val="2"/>
          <w:lang w:eastAsia="zh-CN"/>
        </w:rPr>
        <w:t xml:space="preserve">When receiving PDSCH in response to a PUSCH transmission scheduled by a RAR UL grant or corresponding PUSCH retransmission, or when receiving PDSCH in response to a PUSCH for Type-2 random access procedure, or a PUSCH scheduled by a </w:t>
      </w:r>
      <w:proofErr w:type="spellStart"/>
      <w:r w:rsidRPr="00A15FA0">
        <w:rPr>
          <w:rFonts w:eastAsia="SimSun"/>
          <w:kern w:val="2"/>
          <w:lang w:eastAsia="zh-CN"/>
        </w:rPr>
        <w:t>fallbackRAR</w:t>
      </w:r>
      <w:proofErr w:type="spellEnd"/>
      <w:r w:rsidRPr="00A15FA0">
        <w:rPr>
          <w:rFonts w:eastAsia="SimSun"/>
          <w:kern w:val="2"/>
          <w:lang w:eastAsia="zh-CN"/>
        </w:rPr>
        <w:t xml:space="preserve"> UL grant or corresponding PUSCH retransmission, the UE may assume that the DM-RS port of PDSCH is quasi co-located with the SS/PBCH block the UE selected for RACH association and transmission with respect to</w:t>
      </w:r>
      <w:r w:rsidRPr="00A15FA0">
        <w:rPr>
          <w:rFonts w:eastAsia="SimSun"/>
        </w:rPr>
        <w:t xml:space="preserve"> </w:t>
      </w:r>
      <w:r w:rsidRPr="00A15FA0">
        <w:rPr>
          <w:rFonts w:eastAsia="SimSun"/>
          <w:kern w:val="2"/>
          <w:lang w:eastAsia="zh-CN"/>
        </w:rPr>
        <w:t>Doppler shift, Doppler spread, average delay, delay spread, spatial RX parameters when applicable.</w:t>
      </w:r>
    </w:p>
    <w:p w14:paraId="30387EC6" w14:textId="77777777" w:rsidR="00A15FA0" w:rsidRPr="00A15FA0" w:rsidRDefault="00A15FA0" w:rsidP="00A15FA0">
      <w:pPr>
        <w:spacing w:after="180"/>
        <w:rPr>
          <w:rFonts w:eastAsia="SimSun"/>
          <w:color w:val="000000"/>
        </w:rPr>
      </w:pPr>
      <w:r w:rsidRPr="00A15FA0">
        <w:rPr>
          <w:rFonts w:eastAsia="SimSun"/>
          <w:color w:val="000000"/>
          <w:lang w:eastAsia="zh-TW"/>
        </w:rPr>
        <w:t xml:space="preserve">If the UE is </w:t>
      </w:r>
      <w:r w:rsidRPr="00A15FA0">
        <w:rPr>
          <w:rFonts w:eastAsia="SimSun"/>
          <w:color w:val="000000"/>
          <w:lang w:val="en-US" w:eastAsia="zh-CN"/>
        </w:rPr>
        <w:t xml:space="preserve">not configured for PUSCH/PUCCH transmission for at least one serving cell configured with slot formats comprised of DL and UL symbols, </w:t>
      </w:r>
      <w:r w:rsidRPr="00A15FA0">
        <w:rPr>
          <w:rFonts w:eastAsia="SimSun"/>
          <w:color w:val="000000"/>
        </w:rPr>
        <w:t xml:space="preserve">and if the UE is not capable of simultaneous reception and </w:t>
      </w:r>
      <w:r w:rsidRPr="00A15FA0">
        <w:rPr>
          <w:rFonts w:eastAsia="SimSun"/>
          <w:color w:val="000000"/>
          <w:lang w:val="en-US" w:eastAsia="zh-CN"/>
        </w:rPr>
        <w:t xml:space="preserve">transmission </w:t>
      </w:r>
      <w:r w:rsidRPr="00A15FA0">
        <w:rPr>
          <w:rFonts w:eastAsia="SimSun"/>
          <w:color w:val="000000"/>
        </w:rPr>
        <w:t xml:space="preserve">on serving cell </w:t>
      </w:r>
      <w:r w:rsidRPr="00A15FA0">
        <w:rPr>
          <w:rFonts w:eastAsia="SimSun"/>
          <w:i/>
          <w:color w:val="000000"/>
        </w:rPr>
        <w:t>c</w:t>
      </w:r>
      <w:r w:rsidRPr="00A15FA0">
        <w:rPr>
          <w:rFonts w:eastAsia="SimSun"/>
          <w:i/>
          <w:color w:val="000000"/>
          <w:vertAlign w:val="subscript"/>
        </w:rPr>
        <w:t>1</w:t>
      </w:r>
      <w:r w:rsidRPr="00A15FA0">
        <w:rPr>
          <w:rFonts w:eastAsia="SimSun"/>
          <w:color w:val="000000"/>
          <w:vertAlign w:val="subscript"/>
        </w:rPr>
        <w:t xml:space="preserve"> </w:t>
      </w:r>
      <w:r w:rsidRPr="00A15FA0">
        <w:rPr>
          <w:rFonts w:eastAsia="SimSun"/>
          <w:color w:val="000000"/>
        </w:rPr>
        <w:t>and serving cell</w:t>
      </w:r>
      <w:r w:rsidRPr="00A15FA0">
        <w:rPr>
          <w:rFonts w:eastAsia="SimSun"/>
          <w:i/>
          <w:color w:val="000000"/>
        </w:rPr>
        <w:t xml:space="preserve"> c</w:t>
      </w:r>
      <w:r w:rsidRPr="00A15FA0">
        <w:rPr>
          <w:rFonts w:eastAsia="SimSun"/>
          <w:i/>
          <w:color w:val="000000"/>
          <w:vertAlign w:val="subscript"/>
        </w:rPr>
        <w:t>2</w:t>
      </w:r>
      <w:r w:rsidRPr="00A15FA0">
        <w:rPr>
          <w:rFonts w:eastAsia="SimSun"/>
          <w:color w:val="000000"/>
        </w:rPr>
        <w:t xml:space="preserve">, </w:t>
      </w:r>
      <w:r w:rsidRPr="00A15FA0">
        <w:rPr>
          <w:rFonts w:eastAsia="SimSun"/>
          <w:color w:val="000000"/>
          <w:lang w:val="en-US" w:eastAsia="zh-CN"/>
        </w:rPr>
        <w:t xml:space="preserve">the UE is not expected to receive PDSCH on serving cell </w:t>
      </w:r>
      <w:r w:rsidRPr="00A15FA0">
        <w:rPr>
          <w:rFonts w:eastAsia="SimSun"/>
          <w:i/>
          <w:color w:val="000000"/>
        </w:rPr>
        <w:t>c</w:t>
      </w:r>
      <w:r w:rsidRPr="00A15FA0">
        <w:rPr>
          <w:rFonts w:eastAsia="SimSun"/>
          <w:i/>
          <w:color w:val="000000"/>
          <w:vertAlign w:val="subscript"/>
        </w:rPr>
        <w:t>1</w:t>
      </w:r>
      <w:r w:rsidRPr="00A15FA0">
        <w:rPr>
          <w:rFonts w:eastAsia="SimSun"/>
          <w:color w:val="000000"/>
          <w:lang w:val="en-US" w:eastAsia="zh-CN"/>
        </w:rPr>
        <w:t xml:space="preserve"> if the PDSCH overlaps in time with SRS transmission </w:t>
      </w:r>
      <w:r w:rsidRPr="00A15FA0">
        <w:rPr>
          <w:rFonts w:eastAsia="SimSun"/>
          <w:color w:val="000000"/>
        </w:rPr>
        <w:t xml:space="preserve">(including any interruption due to uplink or downlink RF retuning time [10]) on serving cell </w:t>
      </w:r>
      <w:r w:rsidRPr="00A15FA0">
        <w:rPr>
          <w:rFonts w:eastAsia="SimSun"/>
          <w:i/>
          <w:color w:val="000000"/>
        </w:rPr>
        <w:t>c</w:t>
      </w:r>
      <w:r w:rsidRPr="00A15FA0">
        <w:rPr>
          <w:rFonts w:eastAsia="SimSun"/>
          <w:i/>
          <w:color w:val="000000"/>
          <w:vertAlign w:val="subscript"/>
        </w:rPr>
        <w:t>2</w:t>
      </w:r>
      <w:r w:rsidRPr="00A15FA0">
        <w:rPr>
          <w:rFonts w:eastAsia="SimSun"/>
          <w:color w:val="000000"/>
          <w:lang w:val="en-US" w:eastAsia="zh-CN"/>
        </w:rPr>
        <w:t xml:space="preserve"> not configured for PUSCH/PUCCH transmission</w:t>
      </w:r>
      <w:r w:rsidRPr="00A15FA0">
        <w:rPr>
          <w:rFonts w:eastAsia="SimSun"/>
          <w:color w:val="000000"/>
        </w:rPr>
        <w:t>.</w:t>
      </w:r>
    </w:p>
    <w:p w14:paraId="02644926" w14:textId="2AFDB38F" w:rsidR="00A15FA0" w:rsidRPr="00A15FA0" w:rsidRDefault="00A15FA0" w:rsidP="00A15FA0">
      <w:pPr>
        <w:spacing w:after="120"/>
        <w:rPr>
          <w:rFonts w:eastAsia="SimSun"/>
          <w:color w:val="000000"/>
          <w:kern w:val="2"/>
          <w:lang w:val="en-US" w:eastAsia="zh-CN"/>
        </w:rPr>
      </w:pPr>
      <w:r w:rsidRPr="00A15FA0">
        <w:rPr>
          <w:rFonts w:eastAsia="SimSun"/>
          <w:color w:val="000000"/>
          <w:kern w:val="2"/>
          <w:lang w:eastAsia="zh-CN"/>
        </w:rPr>
        <w:t>The UE is not expected to decode a PDSCH in a serving cell scheduled by a PDCCH with C-RNTI, CS-RNTI, MCS-C-RNTI,</w:t>
      </w:r>
      <w:r w:rsidRPr="00A15FA0">
        <w:rPr>
          <w:rFonts w:eastAsia="SimSun"/>
          <w:kern w:val="2"/>
        </w:rPr>
        <w:t xml:space="preserve"> G-RNTI, G-CS-RNTI</w:t>
      </w:r>
      <w:ins w:id="126" w:author="Le Liu" w:date="2023-10-30T20:53:00Z">
        <w:r>
          <w:rPr>
            <w:rFonts w:eastAsia="SimSun"/>
            <w:kern w:val="2"/>
          </w:rPr>
          <w:t xml:space="preserve">, </w:t>
        </w:r>
      </w:ins>
      <w:ins w:id="127" w:author="Le Liu" w:date="2023-10-31T18:22:00Z">
        <w:r w:rsidR="001A6422">
          <w:rPr>
            <w:rFonts w:eastAsia="SimSun"/>
            <w:kern w:val="2"/>
          </w:rPr>
          <w:t>multicast-</w:t>
        </w:r>
      </w:ins>
      <w:ins w:id="128" w:author="Le Liu" w:date="2023-10-30T20:53:00Z">
        <w:r>
          <w:rPr>
            <w:rFonts w:eastAsia="SimSun"/>
            <w:kern w:val="2"/>
          </w:rPr>
          <w:t>MCCH-RNTI</w:t>
        </w:r>
      </w:ins>
      <w:r w:rsidRPr="00A15FA0">
        <w:rPr>
          <w:rFonts w:eastAsia="SimSun"/>
          <w:kern w:val="2"/>
        </w:rPr>
        <w:t xml:space="preserve"> or MCCH-RNTI</w:t>
      </w:r>
      <w:r w:rsidRPr="00A15FA0">
        <w:rPr>
          <w:rFonts w:eastAsia="SimSun"/>
          <w:color w:val="000000"/>
          <w:kern w:val="2"/>
          <w:lang w:eastAsia="zh-CN"/>
        </w:rPr>
        <w:t xml:space="preserve"> and one or multiple PDSCH(s) required to be received according to this Clause in the same serving cell without a corresponding PDCCH transmission if the PDSCHs partially or fully overlap in time except if the PDCCH scheduling the PDSCH ends at least 14</w:t>
      </w:r>
      <m:oMath>
        <m:r>
          <m:rPr>
            <m:sty m:val="p"/>
          </m:rPr>
          <w:rPr>
            <w:rFonts w:ascii="Cambria Math" w:eastAsia="SimSun" w:hAnsi="Cambria Math"/>
            <w:color w:val="000000"/>
          </w:rPr>
          <m:t>∙</m:t>
        </m:r>
        <m:sSup>
          <m:sSupPr>
            <m:ctrlPr>
              <w:rPr>
                <w:rFonts w:ascii="Cambria Math" w:eastAsia="SimSun" w:hAnsi="Cambria Math"/>
                <w:color w:val="000000"/>
              </w:rPr>
            </m:ctrlPr>
          </m:sSupPr>
          <m:e>
            <m:r>
              <w:rPr>
                <w:rFonts w:ascii="Cambria Math" w:eastAsia="SimSun" w:hAnsi="Cambria Math"/>
                <w:color w:val="000000"/>
              </w:rPr>
              <m:t>2</m:t>
            </m:r>
          </m:e>
          <m:sup>
            <m:r>
              <m:rPr>
                <m:sty m:val="p"/>
              </m:rPr>
              <w:rPr>
                <w:rFonts w:ascii="Cambria Math" w:eastAsia="SimSun" w:hAnsi="Cambria Math"/>
                <w:color w:val="000000"/>
              </w:rPr>
              <m:t>max⁡</m:t>
            </m:r>
            <m:r>
              <w:rPr>
                <w:rFonts w:ascii="Cambria Math" w:eastAsia="SimSun" w:hAnsi="Cambria Math"/>
                <w:color w:val="000000"/>
              </w:rPr>
              <m:t>(0,μ-3)</m:t>
            </m:r>
          </m:sup>
        </m:sSup>
      </m:oMath>
      <w:r w:rsidRPr="00A15FA0">
        <w:rPr>
          <w:rFonts w:eastAsia="SimSun"/>
          <w:color w:val="000000"/>
          <w:kern w:val="2"/>
          <w:lang w:eastAsia="zh-CN"/>
        </w:rPr>
        <w:t xml:space="preserve"> symbols before the earliest starting symbol of the PDSCH(s) without the corresponding PDCCH transmission, where</w:t>
      </w:r>
      <w:r w:rsidRPr="00A15FA0">
        <w:rPr>
          <w:rFonts w:ascii="Symbol" w:eastAsia="Symbol" w:hAnsi="Symbol" w:cs="Symbol"/>
          <w:i/>
          <w:color w:val="000000"/>
          <w:lang w:eastAsia="zh-CN"/>
        </w:rPr>
        <w:t xml:space="preserve"> m</w:t>
      </w:r>
      <w:r w:rsidRPr="00A15FA0">
        <w:rPr>
          <w:rFonts w:eastAsia="DengXian"/>
          <w:i/>
          <w:color w:val="000000"/>
          <w:lang w:eastAsia="zh-CN"/>
        </w:rPr>
        <w:t xml:space="preserve"> </w:t>
      </w:r>
      <w:r w:rsidRPr="00A15FA0">
        <w:rPr>
          <w:rFonts w:eastAsia="DengXian"/>
          <w:color w:val="000000"/>
          <w:lang w:eastAsia="zh-CN"/>
        </w:rPr>
        <w:t>and</w:t>
      </w:r>
      <w:r w:rsidRPr="00A15FA0">
        <w:rPr>
          <w:rFonts w:eastAsia="SimSun"/>
          <w:color w:val="000000"/>
          <w:kern w:val="2"/>
          <w:lang w:eastAsia="zh-CN"/>
        </w:rPr>
        <w:t xml:space="preserve"> the symbol duration are based on the smallest numerology between the scheduling PDCCH and the PDSCH, in which case the UE </w:t>
      </w:r>
      <w:r w:rsidRPr="00A15FA0">
        <w:rPr>
          <w:rFonts w:eastAsia="SimSun"/>
          <w:color w:val="000000"/>
          <w:kern w:val="2"/>
          <w:lang w:eastAsia="zh-CN"/>
        </w:rPr>
        <w:lastRenderedPageBreak/>
        <w:t xml:space="preserve">shall decode the PDSCH scheduled by the PDCCH. </w:t>
      </w:r>
      <w:r w:rsidRPr="00A15FA0">
        <w:rPr>
          <w:rFonts w:eastAsia="SimSun"/>
          <w:color w:val="000000"/>
          <w:lang w:eastAsia="ko-KR"/>
        </w:rPr>
        <w:t xml:space="preserve">When the PDCCH reception incudes two PDCCH candidates from two </w:t>
      </w:r>
      <w:proofErr w:type="spellStart"/>
      <w:r w:rsidRPr="00A15FA0">
        <w:rPr>
          <w:rFonts w:eastAsia="SimSun"/>
          <w:color w:val="000000"/>
          <w:lang w:eastAsia="ko-KR"/>
        </w:rPr>
        <w:t>respectvie</w:t>
      </w:r>
      <w:proofErr w:type="spellEnd"/>
      <w:r w:rsidRPr="00A15FA0">
        <w:rPr>
          <w:rFonts w:eastAsia="SimSun"/>
          <w:color w:val="000000"/>
          <w:lang w:eastAsia="ko-KR"/>
        </w:rPr>
        <w:t xml:space="preserve"> search space sets, as described in clause 10 of [6, TS 38.213], for the purpose of determining the </w:t>
      </w:r>
      <w:r w:rsidRPr="00A15FA0">
        <w:rPr>
          <w:rFonts w:eastAsia="SimSun"/>
          <w:color w:val="000000"/>
          <w:lang w:val="en-AU" w:eastAsia="ko-KR"/>
        </w:rPr>
        <w:t>PDCCH with C-RNTI, CS-RNTI or MCS-C-RNTI scheduling the PDSCH </w:t>
      </w:r>
      <w:r w:rsidRPr="00A15FA0">
        <w:rPr>
          <w:rFonts w:eastAsia="SimSun"/>
          <w:color w:val="000000"/>
          <w:lang w:eastAsia="ko-KR"/>
        </w:rPr>
        <w:t>ends at least 14</w:t>
      </w:r>
      <m:oMath>
        <m:r>
          <m:rPr>
            <m:sty m:val="p"/>
          </m:rPr>
          <w:rPr>
            <w:rFonts w:ascii="Cambria Math" w:eastAsia="SimSun" w:hAnsi="Cambria Math"/>
            <w:color w:val="000000"/>
          </w:rPr>
          <m:t>∙</m:t>
        </m:r>
        <m:sSup>
          <m:sSupPr>
            <m:ctrlPr>
              <w:rPr>
                <w:rFonts w:ascii="Cambria Math" w:eastAsia="SimSun" w:hAnsi="Cambria Math"/>
                <w:color w:val="000000"/>
              </w:rPr>
            </m:ctrlPr>
          </m:sSupPr>
          <m:e>
            <m:r>
              <w:rPr>
                <w:rFonts w:ascii="Cambria Math" w:eastAsia="SimSun" w:hAnsi="Cambria Math"/>
                <w:color w:val="000000"/>
              </w:rPr>
              <m:t>2</m:t>
            </m:r>
          </m:e>
          <m:sup>
            <m:r>
              <m:rPr>
                <m:sty m:val="p"/>
              </m:rPr>
              <w:rPr>
                <w:rFonts w:ascii="Cambria Math" w:eastAsia="SimSun" w:hAnsi="Cambria Math"/>
                <w:color w:val="000000"/>
              </w:rPr>
              <m:t>max⁡</m:t>
            </m:r>
            <m:r>
              <w:rPr>
                <w:rFonts w:ascii="Cambria Math" w:eastAsia="SimSun" w:hAnsi="Cambria Math"/>
                <w:color w:val="000000"/>
              </w:rPr>
              <m:t>(0,μ-3)</m:t>
            </m:r>
          </m:sup>
        </m:sSup>
      </m:oMath>
      <w:r w:rsidRPr="00A15FA0">
        <w:rPr>
          <w:rFonts w:eastAsia="SimSun"/>
          <w:color w:val="000000"/>
          <w:lang w:eastAsia="ko-KR"/>
        </w:rPr>
        <w:t xml:space="preserve"> symbols before the earliest starting symbol of the PDSCH(s) without the corresponding PDCCH transmission, the PDCCH candidate that ends later in time is used.</w:t>
      </w:r>
    </w:p>
    <w:p w14:paraId="5C56FAC3" w14:textId="77777777" w:rsidR="00A15FA0" w:rsidRPr="00A15FA0" w:rsidRDefault="00A15FA0" w:rsidP="00A15FA0">
      <w:pPr>
        <w:spacing w:after="180"/>
        <w:rPr>
          <w:rFonts w:eastAsia="SimSun"/>
          <w:color w:val="000000"/>
          <w:kern w:val="2"/>
          <w:lang w:eastAsia="zh-CN"/>
        </w:rPr>
      </w:pPr>
      <w:r w:rsidRPr="00A15FA0">
        <w:rPr>
          <w:rFonts w:eastAsia="SimSun"/>
          <w:color w:val="000000"/>
          <w:kern w:val="2"/>
          <w:lang w:eastAsia="zh-CN"/>
        </w:rPr>
        <w:t xml:space="preserve">The UE is not expected to decode a PDSCH scheduled with C-RNTI, MCS-C-RNTI, G-RNTI for multicast or broadcast, MCCH-RNTI, G-CS-RNTI or CS-RNTI if another PDSCH in the same cell scheduled with RA-RNTI or </w:t>
      </w:r>
      <w:r w:rsidRPr="00A15FA0">
        <w:rPr>
          <w:rFonts w:eastAsia="SimSun"/>
          <w:kern w:val="2"/>
          <w:lang w:eastAsia="zh-CN"/>
        </w:rPr>
        <w:t>MSGB-RNTI</w:t>
      </w:r>
      <w:r w:rsidRPr="00A15FA0">
        <w:rPr>
          <w:rFonts w:eastAsia="SimSun"/>
          <w:color w:val="000000"/>
          <w:kern w:val="2"/>
          <w:lang w:eastAsia="zh-CN"/>
        </w:rPr>
        <w:t xml:space="preserve"> partially or fully overlap in time. </w:t>
      </w:r>
    </w:p>
    <w:p w14:paraId="0FDF0162" w14:textId="77777777" w:rsidR="00A15FA0" w:rsidRPr="00A15FA0" w:rsidRDefault="00A15FA0" w:rsidP="00A15FA0">
      <w:pPr>
        <w:spacing w:after="180"/>
        <w:rPr>
          <w:rFonts w:eastAsia="SimSun"/>
          <w:color w:val="000000"/>
          <w:kern w:val="2"/>
          <w:lang w:eastAsia="zh-CN"/>
        </w:rPr>
      </w:pPr>
      <w:r w:rsidRPr="00A15FA0">
        <w:rPr>
          <w:rFonts w:eastAsia="SimSun"/>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7944BE5A" w14:textId="77777777" w:rsidR="00A15FA0" w:rsidRPr="00A15FA0" w:rsidRDefault="00A15FA0" w:rsidP="00A15FA0">
      <w:pPr>
        <w:spacing w:after="180"/>
        <w:rPr>
          <w:rFonts w:eastAsia="SimSun"/>
          <w:color w:val="000000"/>
          <w:kern w:val="2"/>
          <w:lang w:eastAsia="zh-CN"/>
        </w:rPr>
      </w:pPr>
      <w:r w:rsidRPr="00A15FA0">
        <w:rPr>
          <w:rFonts w:eastAsia="SimSun"/>
          <w:color w:val="000000"/>
          <w:kern w:val="2"/>
          <w:lang w:eastAsia="zh-CN"/>
        </w:rPr>
        <w:t>The UE:</w:t>
      </w:r>
    </w:p>
    <w:p w14:paraId="0D04D40A" w14:textId="42F75BF0" w:rsidR="00B51DE9" w:rsidRPr="00A15FA0" w:rsidRDefault="00A15FA0" w:rsidP="00B51DE9">
      <w:pPr>
        <w:spacing w:after="180"/>
        <w:ind w:left="568" w:hanging="284"/>
        <w:rPr>
          <w:rFonts w:eastAsia="SimSun"/>
          <w:lang w:val="en-US" w:eastAsia="zh-CN"/>
        </w:rPr>
      </w:pPr>
      <w:r w:rsidRPr="00A15FA0">
        <w:rPr>
          <w:rFonts w:eastAsia="SimSun"/>
          <w:lang w:val="x-none"/>
        </w:rPr>
        <w:t>-</w:t>
      </w:r>
      <w:r w:rsidRPr="00A15FA0">
        <w:rPr>
          <w:rFonts w:eastAsia="SimSun"/>
          <w:lang w:val="x-none"/>
        </w:rPr>
        <w:tab/>
      </w:r>
      <w:r w:rsidRPr="00A15FA0">
        <w:rPr>
          <w:rFonts w:eastAsia="SimSun"/>
          <w:lang w:val="x-none" w:eastAsia="zh-CN"/>
        </w:rPr>
        <w:t>is expected to decode PDSCH scheduled with MCCH-RNTI and PBCH in P</w:t>
      </w:r>
      <w:r w:rsidRPr="00A15FA0">
        <w:rPr>
          <w:rFonts w:eastAsia="SimSun"/>
          <w:lang w:eastAsia="zh-CN"/>
        </w:rPr>
        <w:t>C</w:t>
      </w:r>
      <w:r w:rsidRPr="00A15FA0">
        <w:rPr>
          <w:rFonts w:eastAsia="SimSun"/>
          <w:lang w:val="x-none" w:eastAsia="zh-CN"/>
        </w:rPr>
        <w:t>ell that partially or fully overlaps in time in non-overlapping PRBs in P</w:t>
      </w:r>
      <w:r w:rsidRPr="00A15FA0">
        <w:rPr>
          <w:rFonts w:eastAsia="SimSun"/>
          <w:lang w:eastAsia="zh-CN"/>
        </w:rPr>
        <w:t>C</w:t>
      </w:r>
      <w:r w:rsidRPr="00A15FA0">
        <w:rPr>
          <w:rFonts w:eastAsia="SimSun"/>
          <w:lang w:val="x-none" w:eastAsia="zh-CN"/>
        </w:rPr>
        <w:t>ell.</w:t>
      </w:r>
    </w:p>
    <w:p w14:paraId="19369D2B" w14:textId="77777777" w:rsidR="00A15FA0" w:rsidRPr="00A15FA0" w:rsidRDefault="00A15FA0" w:rsidP="00A15FA0">
      <w:pPr>
        <w:spacing w:after="180"/>
        <w:ind w:left="568" w:hanging="284"/>
        <w:rPr>
          <w:rFonts w:eastAsia="Times New Roman"/>
          <w:lang w:val="x-none" w:eastAsia="zh-CN"/>
        </w:rPr>
      </w:pPr>
      <w:r w:rsidRPr="00A15FA0">
        <w:rPr>
          <w:rFonts w:eastAsia="SimSun"/>
          <w:lang w:val="x-none"/>
        </w:rPr>
        <w:t>-</w:t>
      </w:r>
      <w:r w:rsidRPr="00A15FA0">
        <w:rPr>
          <w:rFonts w:eastAsia="SimSun"/>
          <w:lang w:val="x-none"/>
        </w:rPr>
        <w:tab/>
      </w:r>
      <w:r w:rsidRPr="00A15FA0">
        <w:rPr>
          <w:rFonts w:eastAsia="SimSun"/>
          <w:lang w:val="x-none" w:eastAsia="zh-CN"/>
        </w:rPr>
        <w:t xml:space="preserve">is not expected to decode PDSCH scheduled with G-RNTI </w:t>
      </w:r>
      <w:r w:rsidRPr="00A15FA0">
        <w:rPr>
          <w:rFonts w:eastAsia="SimSun"/>
          <w:lang w:eastAsia="zh-CN"/>
        </w:rPr>
        <w:t xml:space="preserve">for </w:t>
      </w:r>
      <w:r w:rsidRPr="00A15FA0">
        <w:rPr>
          <w:rFonts w:eastAsia="SimSun"/>
          <w:lang w:val="x-none" w:eastAsia="zh-CN"/>
        </w:rPr>
        <w:t>broadcast and PBCH in P</w:t>
      </w:r>
      <w:r w:rsidRPr="00A15FA0">
        <w:rPr>
          <w:rFonts w:eastAsia="SimSun"/>
          <w:lang w:eastAsia="zh-CN"/>
        </w:rPr>
        <w:t>C</w:t>
      </w:r>
      <w:r w:rsidRPr="00A15FA0">
        <w:rPr>
          <w:rFonts w:eastAsia="SimSun"/>
          <w:lang w:val="x-none" w:eastAsia="zh-CN"/>
        </w:rPr>
        <w:t>ell that partially or fully overlaps in time in non-overlapping PRBs in P</w:t>
      </w:r>
      <w:r w:rsidRPr="00A15FA0">
        <w:rPr>
          <w:rFonts w:eastAsia="SimSun"/>
          <w:lang w:eastAsia="zh-CN"/>
        </w:rPr>
        <w:t>C</w:t>
      </w:r>
      <w:r w:rsidRPr="00A15FA0">
        <w:rPr>
          <w:rFonts w:eastAsia="SimSun"/>
          <w:lang w:val="x-none" w:eastAsia="zh-CN"/>
        </w:rPr>
        <w:t>ell.</w:t>
      </w:r>
    </w:p>
    <w:p w14:paraId="5F384732" w14:textId="77777777" w:rsidR="00A15FA0" w:rsidRPr="00A15FA0" w:rsidRDefault="00A15FA0" w:rsidP="00A15FA0">
      <w:pPr>
        <w:spacing w:after="180"/>
        <w:ind w:left="568" w:hanging="284"/>
        <w:rPr>
          <w:rFonts w:eastAsia="SimSun"/>
          <w:lang w:val="x-none" w:eastAsia="zh-CN"/>
        </w:rPr>
      </w:pPr>
      <w:r w:rsidRPr="00A15FA0">
        <w:rPr>
          <w:rFonts w:eastAsia="Times New Roman"/>
        </w:rPr>
        <w:t>-</w:t>
      </w:r>
      <w:r w:rsidRPr="00A15FA0">
        <w:rPr>
          <w:rFonts w:eastAsia="Times New Roman"/>
        </w:rPr>
        <w:tab/>
        <w:t xml:space="preserve">is not expected to decode PDSCH scheduled with G-RNTI for multicast and PBCH in </w:t>
      </w:r>
      <w:r w:rsidRPr="00A15FA0">
        <w:rPr>
          <w:rFonts w:eastAsia="SimSun"/>
          <w:lang w:val="x-none" w:eastAsia="zh-CN"/>
        </w:rPr>
        <w:t>P</w:t>
      </w:r>
      <w:r w:rsidRPr="00A15FA0">
        <w:rPr>
          <w:rFonts w:eastAsia="SimSun"/>
          <w:lang w:eastAsia="zh-CN"/>
        </w:rPr>
        <w:t>C</w:t>
      </w:r>
      <w:r w:rsidRPr="00A15FA0">
        <w:rPr>
          <w:rFonts w:eastAsia="SimSun"/>
          <w:lang w:val="x-none" w:eastAsia="zh-CN"/>
        </w:rPr>
        <w:t>ell</w:t>
      </w:r>
      <w:r w:rsidRPr="00A15FA0">
        <w:rPr>
          <w:rFonts w:eastAsia="Times New Roman"/>
        </w:rPr>
        <w:t xml:space="preserve"> that partially or fully overlaps in time in non-overlapping PRBs in </w:t>
      </w:r>
      <w:r w:rsidRPr="00A15FA0">
        <w:rPr>
          <w:rFonts w:eastAsia="SimSun"/>
          <w:lang w:val="x-none" w:eastAsia="zh-CN"/>
        </w:rPr>
        <w:t>P</w:t>
      </w:r>
      <w:r w:rsidRPr="00A15FA0">
        <w:rPr>
          <w:rFonts w:eastAsia="SimSun"/>
          <w:lang w:eastAsia="zh-CN"/>
        </w:rPr>
        <w:t>C</w:t>
      </w:r>
      <w:r w:rsidRPr="00A15FA0">
        <w:rPr>
          <w:rFonts w:eastAsia="SimSun"/>
          <w:lang w:val="x-none" w:eastAsia="zh-CN"/>
        </w:rPr>
        <w:t>ell</w:t>
      </w:r>
      <w:r w:rsidRPr="00A15FA0">
        <w:rPr>
          <w:rFonts w:eastAsia="Times New Roman"/>
        </w:rPr>
        <w:t>.</w:t>
      </w:r>
    </w:p>
    <w:p w14:paraId="3E672D05" w14:textId="3E54CB4E" w:rsidR="00BB065A" w:rsidRPr="00A15FA0" w:rsidRDefault="00BB065A" w:rsidP="00BB065A">
      <w:pPr>
        <w:spacing w:after="180"/>
        <w:rPr>
          <w:ins w:id="129" w:author="Le Liu" w:date="2023-11-02T21:24:00Z"/>
          <w:rFonts w:eastAsia="SimSun"/>
          <w:color w:val="000000"/>
          <w:kern w:val="2"/>
          <w:lang w:eastAsia="zh-CN"/>
        </w:rPr>
      </w:pPr>
      <w:ins w:id="130" w:author="Le Liu" w:date="2023-11-02T21:24:00Z">
        <w:r w:rsidRPr="00A15FA0">
          <w:rPr>
            <w:rFonts w:eastAsia="SimSun"/>
            <w:color w:val="000000"/>
            <w:kern w:val="2"/>
            <w:lang w:eastAsia="zh-CN"/>
          </w:rPr>
          <w:t>The UE</w:t>
        </w:r>
        <w:r>
          <w:rPr>
            <w:rFonts w:eastAsia="SimSun"/>
            <w:color w:val="000000"/>
            <w:kern w:val="2"/>
            <w:lang w:eastAsia="zh-CN"/>
          </w:rPr>
          <w:t xml:space="preserve"> in RRC_INACTIVE state</w:t>
        </w:r>
        <w:r w:rsidRPr="00A15FA0">
          <w:rPr>
            <w:rFonts w:eastAsia="SimSun"/>
            <w:color w:val="000000"/>
            <w:kern w:val="2"/>
            <w:lang w:eastAsia="zh-CN"/>
          </w:rPr>
          <w:t>:</w:t>
        </w:r>
      </w:ins>
    </w:p>
    <w:p w14:paraId="2F8F8528" w14:textId="5843450C" w:rsidR="00BB065A" w:rsidRPr="00A15FA0" w:rsidRDefault="00BB065A" w:rsidP="00BB065A">
      <w:pPr>
        <w:spacing w:after="180"/>
        <w:ind w:left="568" w:hanging="284"/>
        <w:rPr>
          <w:ins w:id="131" w:author="Le Liu" w:date="2023-11-02T21:24:00Z"/>
          <w:rFonts w:eastAsia="SimSun"/>
          <w:lang w:val="en-US" w:eastAsia="zh-CN"/>
        </w:rPr>
      </w:pPr>
      <w:ins w:id="132" w:author="Le Liu" w:date="2023-11-02T21:24:00Z">
        <w:r w:rsidRPr="00A15FA0">
          <w:rPr>
            <w:rFonts w:eastAsia="SimSun"/>
            <w:lang w:val="x-none"/>
          </w:rPr>
          <w:t>-</w:t>
        </w:r>
        <w:r w:rsidRPr="00A15FA0">
          <w:rPr>
            <w:rFonts w:eastAsia="SimSun"/>
            <w:lang w:val="x-none"/>
          </w:rPr>
          <w:tab/>
        </w:r>
        <w:r w:rsidRPr="00A15FA0">
          <w:rPr>
            <w:rFonts w:eastAsia="SimSun"/>
            <w:lang w:val="x-none" w:eastAsia="zh-CN"/>
          </w:rPr>
          <w:t xml:space="preserve">is expected to decode PDSCH scheduled with </w:t>
        </w:r>
        <w:r>
          <w:rPr>
            <w:rFonts w:eastAsia="SimSun"/>
            <w:kern w:val="2"/>
          </w:rPr>
          <w:t>multicast-MCCH-RNTI</w:t>
        </w:r>
        <w:r w:rsidRPr="00A15FA0">
          <w:rPr>
            <w:rFonts w:eastAsia="SimSun"/>
            <w:lang w:val="x-none" w:eastAsia="zh-CN"/>
          </w:rPr>
          <w:t xml:space="preserve"> and PBCH that partially or fully overlaps in time in non-overlapping PRBs in P</w:t>
        </w:r>
        <w:r>
          <w:rPr>
            <w:rFonts w:eastAsia="SimSun"/>
            <w:lang w:eastAsia="zh-CN"/>
          </w:rPr>
          <w:t>C</w:t>
        </w:r>
        <w:r w:rsidRPr="00A15FA0">
          <w:rPr>
            <w:rFonts w:eastAsia="SimSun"/>
            <w:lang w:val="x-none" w:eastAsia="zh-CN"/>
          </w:rPr>
          <w:t>ell</w:t>
        </w:r>
        <w:r>
          <w:rPr>
            <w:rFonts w:eastAsia="SimSun"/>
            <w:lang w:val="en-US" w:eastAsia="zh-CN"/>
          </w:rPr>
          <w:t>.</w:t>
        </w:r>
      </w:ins>
    </w:p>
    <w:p w14:paraId="0D103B6F" w14:textId="77777777" w:rsidR="00A15FA0" w:rsidRPr="00A15FA0" w:rsidRDefault="00A15FA0" w:rsidP="00A15FA0">
      <w:pPr>
        <w:spacing w:after="180"/>
        <w:rPr>
          <w:rFonts w:eastAsia="SimSun"/>
          <w:color w:val="000000"/>
          <w:kern w:val="2"/>
          <w:lang w:eastAsia="zh-CN"/>
        </w:rPr>
      </w:pPr>
      <w:r w:rsidRPr="00A15FA0">
        <w:rPr>
          <w:rFonts w:eastAsia="SimSun"/>
          <w:color w:val="000000"/>
          <w:kern w:val="2"/>
          <w:lang w:eastAsia="zh-CN"/>
        </w:rPr>
        <w:t xml:space="preserve">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 </w:t>
      </w:r>
    </w:p>
    <w:p w14:paraId="42C4C4E0" w14:textId="77777777" w:rsidR="00A15FA0" w:rsidRPr="00A15FA0" w:rsidRDefault="00A15FA0" w:rsidP="00A15FA0">
      <w:pPr>
        <w:spacing w:after="180"/>
        <w:rPr>
          <w:rFonts w:eastAsia="SimSun"/>
          <w:color w:val="000000"/>
          <w:kern w:val="2"/>
          <w:lang w:eastAsia="zh-CN"/>
        </w:rPr>
      </w:pPr>
      <w:r w:rsidRPr="00A15FA0">
        <w:rPr>
          <w:rFonts w:eastAsia="SimSun"/>
          <w:color w:val="000000"/>
          <w:kern w:val="2"/>
          <w:lang w:eastAsia="zh-CN"/>
        </w:rPr>
        <w:t xml:space="preserve">On a frequency range 2 cell, the UE is not expected to decode a PDSCH scheduled with C-RNTI, MCS-C-RNTI, or CS-RNTI if in the same cell, during a process of P-RNTI triggered SI acquisition, another PDSCH scheduled with SI-RNTI partially or fully overlap in time. </w:t>
      </w:r>
    </w:p>
    <w:p w14:paraId="11C19E05" w14:textId="77777777" w:rsidR="00A15FA0" w:rsidRPr="00A15FA0" w:rsidRDefault="00A15FA0" w:rsidP="00A15FA0">
      <w:pPr>
        <w:spacing w:after="180"/>
        <w:rPr>
          <w:rFonts w:eastAsia="SimSun"/>
          <w:color w:val="000000"/>
          <w:kern w:val="2"/>
          <w:lang w:eastAsia="zh-CN"/>
        </w:rPr>
      </w:pPr>
      <w:r w:rsidRPr="00A15FA0">
        <w:rPr>
          <w:rFonts w:eastAsia="SimSun"/>
          <w:color w:val="000000"/>
          <w:kern w:val="2"/>
          <w:lang w:eastAsia="zh-CN"/>
        </w:rPr>
        <w:t xml:space="preserve">The UE is expected to decode a PDSCH scheduled with C-RNTI, MCS-C-RNTI, or CS-RNTI during a process of autonomous SI acquisition. </w:t>
      </w:r>
    </w:p>
    <w:p w14:paraId="4BD7D4B9" w14:textId="03D6F3CE" w:rsidR="00A15FA0" w:rsidRPr="00A15FA0" w:rsidRDefault="00A15FA0" w:rsidP="00A15FA0">
      <w:pPr>
        <w:spacing w:after="180"/>
        <w:rPr>
          <w:rFonts w:eastAsia="SimSun"/>
          <w:color w:val="000000"/>
          <w:kern w:val="2"/>
          <w:lang w:eastAsia="zh-CN"/>
        </w:rPr>
      </w:pPr>
      <w:r w:rsidRPr="00A15FA0">
        <w:rPr>
          <w:rFonts w:eastAsia="SimSun"/>
          <w:color w:val="000000"/>
          <w:kern w:val="2"/>
          <w:lang w:eastAsia="zh-CN"/>
        </w:rPr>
        <w:t>The maximum number of PDSCHs scheduled per slot per component carrier with C-RNTI/CS-RNTI and G-RNTI/G-CS-RNTI/MCCH-RNTI</w:t>
      </w:r>
      <w:ins w:id="133" w:author="Le Liu" w:date="2023-10-30T20:55:00Z">
        <w:r w:rsidR="006A4AB4">
          <w:rPr>
            <w:rFonts w:eastAsia="SimSun"/>
            <w:color w:val="000000"/>
            <w:kern w:val="2"/>
            <w:lang w:eastAsia="zh-CN"/>
          </w:rPr>
          <w:t>/</w:t>
        </w:r>
      </w:ins>
      <w:ins w:id="134" w:author="Le Liu" w:date="2023-10-31T18:22:00Z">
        <w:r w:rsidR="00C65E19">
          <w:rPr>
            <w:rFonts w:eastAsia="SimSun"/>
            <w:kern w:val="2"/>
          </w:rPr>
          <w:t>multicast-MCCH-RNTI</w:t>
        </w:r>
      </w:ins>
      <w:r w:rsidRPr="00A15FA0">
        <w:rPr>
          <w:rFonts w:eastAsia="SimSun"/>
          <w:color w:val="000000"/>
          <w:kern w:val="2"/>
          <w:lang w:eastAsia="zh-CN"/>
        </w:rPr>
        <w:t xml:space="preserve"> that the UE shall be able to decode is the same as the indicated UE capability for the number of unicast PDSCHs per slot per component carrier. If the UE is capable of receiving </w:t>
      </w:r>
      <w:proofErr w:type="spellStart"/>
      <w:r w:rsidRPr="00A15FA0">
        <w:rPr>
          <w:rFonts w:eastAsia="SimSun"/>
          <w:color w:val="000000"/>
          <w:kern w:val="2"/>
          <w:lang w:eastAsia="zh-CN"/>
        </w:rPr>
        <w:t>FDMed</w:t>
      </w:r>
      <w:proofErr w:type="spellEnd"/>
      <w:r w:rsidRPr="00A15FA0">
        <w:rPr>
          <w:rFonts w:eastAsia="SimSun"/>
          <w:color w:val="000000"/>
          <w:kern w:val="2"/>
          <w:lang w:eastAsia="zh-CN"/>
        </w:rPr>
        <w:t xml:space="preserve"> unicast and multicast PDSCH per slot per carrier, the UE shall be able to decode a PDSCH scheduled </w:t>
      </w:r>
      <w:r w:rsidRPr="00A15FA0">
        <w:rPr>
          <w:rFonts w:eastAsia="SimSun"/>
          <w:color w:val="000000"/>
          <w:kern w:val="2"/>
        </w:rPr>
        <w:t>by a DCI format</w:t>
      </w:r>
      <w:r w:rsidRPr="00A15FA0">
        <w:rPr>
          <w:rFonts w:eastAsia="SimSun"/>
          <w:color w:val="000000"/>
          <w:kern w:val="2"/>
          <w:lang w:eastAsia="zh-CN"/>
        </w:rPr>
        <w:t xml:space="preserve"> with C-RNTI</w:t>
      </w:r>
      <w:r w:rsidRPr="00A15FA0">
        <w:rPr>
          <w:rFonts w:eastAsia="SimSun"/>
          <w:color w:val="000000"/>
          <w:kern w:val="2"/>
        </w:rPr>
        <w:t xml:space="preserve"> or a PDSCH scheduled for a retransmission of a TB by a DCI format with </w:t>
      </w:r>
      <w:r w:rsidRPr="00A15FA0">
        <w:rPr>
          <w:rFonts w:eastAsia="SimSun"/>
          <w:color w:val="000000"/>
          <w:kern w:val="2"/>
          <w:lang w:eastAsia="zh-CN"/>
        </w:rPr>
        <w:t xml:space="preserve">CS-RNTI and a PDSCH scheduled </w:t>
      </w:r>
      <w:r w:rsidRPr="00A15FA0">
        <w:rPr>
          <w:rFonts w:eastAsia="SimSun"/>
          <w:color w:val="000000"/>
          <w:kern w:val="2"/>
        </w:rPr>
        <w:t>by a DCI format</w:t>
      </w:r>
      <w:r w:rsidRPr="00A15FA0">
        <w:rPr>
          <w:rFonts w:eastAsia="SimSun"/>
          <w:color w:val="000000"/>
          <w:kern w:val="2"/>
          <w:lang w:eastAsia="zh-CN"/>
        </w:rPr>
        <w:t xml:space="preserve"> with G-RNTI for multicast</w:t>
      </w:r>
      <w:r w:rsidRPr="00A15FA0">
        <w:rPr>
          <w:rFonts w:eastAsia="SimSun"/>
          <w:color w:val="000000"/>
          <w:kern w:val="2"/>
        </w:rPr>
        <w:t xml:space="preserve"> or a PDSCH scheduled for a retransmission of a TB by a DCI format with </w:t>
      </w:r>
      <w:r w:rsidRPr="00A15FA0">
        <w:rPr>
          <w:rFonts w:eastAsia="SimSun"/>
          <w:color w:val="000000"/>
          <w:kern w:val="2"/>
          <w:lang w:eastAsia="zh-CN"/>
        </w:rPr>
        <w:t xml:space="preserve">G-CS-RNTI that partially or fully overlap in time in non-overlapping PRBs. If the UE is capable of receiving </w:t>
      </w:r>
      <w:proofErr w:type="spellStart"/>
      <w:r w:rsidRPr="00A15FA0">
        <w:rPr>
          <w:rFonts w:eastAsia="SimSun"/>
          <w:color w:val="000000"/>
          <w:kern w:val="2"/>
          <w:lang w:eastAsia="zh-CN"/>
        </w:rPr>
        <w:t>FDMed</w:t>
      </w:r>
      <w:proofErr w:type="spellEnd"/>
      <w:r w:rsidRPr="00A15FA0">
        <w:rPr>
          <w:rFonts w:eastAsia="SimSun"/>
          <w:color w:val="000000"/>
          <w:kern w:val="2"/>
          <w:lang w:eastAsia="zh-CN"/>
        </w:rPr>
        <w:t xml:space="preserve"> unicast and broadcast PDSCH per slot per carrier, the UE shall be able to decode a PDSCH scheduled </w:t>
      </w:r>
      <w:r w:rsidRPr="00A15FA0">
        <w:rPr>
          <w:rFonts w:eastAsia="SimSun"/>
          <w:color w:val="000000"/>
          <w:kern w:val="2"/>
        </w:rPr>
        <w:t xml:space="preserve">by a DCI format </w:t>
      </w:r>
      <w:r w:rsidRPr="00A15FA0">
        <w:rPr>
          <w:rFonts w:eastAsia="SimSun"/>
          <w:color w:val="000000"/>
          <w:kern w:val="2"/>
          <w:lang w:eastAsia="zh-CN"/>
        </w:rPr>
        <w:t>with C-RNTI</w:t>
      </w:r>
      <w:r w:rsidRPr="00A15FA0">
        <w:rPr>
          <w:rFonts w:eastAsia="SimSun"/>
          <w:color w:val="000000"/>
          <w:kern w:val="2"/>
        </w:rPr>
        <w:t xml:space="preserve"> or a PDSCH scheduled for a retransmission of a TB by a DCI format with </w:t>
      </w:r>
      <w:r w:rsidRPr="00A15FA0">
        <w:rPr>
          <w:rFonts w:eastAsia="SimSun"/>
          <w:color w:val="000000"/>
          <w:kern w:val="2"/>
          <w:lang w:eastAsia="zh-CN"/>
        </w:rPr>
        <w:t>CS-RNTI and a PDSCH scheduled with G-RNTI for broadcast/MCCH-RNTI that partially or fully overlap in time in non-overlapping PRBs.</w:t>
      </w:r>
    </w:p>
    <w:p w14:paraId="32088BCF" w14:textId="77777777" w:rsidR="00A15FA0" w:rsidRPr="00A15FA0" w:rsidRDefault="00A15FA0" w:rsidP="00A15FA0">
      <w:pPr>
        <w:spacing w:after="180"/>
        <w:rPr>
          <w:rFonts w:eastAsia="SimSun"/>
          <w:color w:val="000000"/>
          <w:kern w:val="2"/>
          <w:lang w:eastAsia="zh-CN"/>
        </w:rPr>
      </w:pPr>
      <w:r w:rsidRPr="00A15FA0">
        <w:rPr>
          <w:rFonts w:eastAsia="SimSun"/>
          <w:color w:val="000000"/>
          <w:kern w:val="2"/>
          <w:lang w:eastAsia="zh-CN"/>
        </w:rPr>
        <w:t>If the UE is configured by higher layers to decode a PDCCH with its CRC scrambled by a CS-RNTI or G-CS-RNTI, the UE shall receive PDSCH transmissions without corresponding PDCCH transmissions using the higher-layer-provided PDSCH configuration for those PDSCHs.</w:t>
      </w:r>
    </w:p>
    <w:p w14:paraId="2A6DCD87" w14:textId="77777777" w:rsidR="00150A14" w:rsidRDefault="00A15FA0" w:rsidP="00FC0D37">
      <w:pPr>
        <w:spacing w:after="180"/>
        <w:rPr>
          <w:ins w:id="135" w:author="Le Liu" w:date="2023-11-02T20:53:00Z"/>
          <w:rFonts w:eastAsia="Times New Roman"/>
          <w:color w:val="000000"/>
          <w:kern w:val="2"/>
          <w:lang w:eastAsia="zh-CN"/>
        </w:rPr>
      </w:pPr>
      <w:r w:rsidRPr="00A15FA0">
        <w:rPr>
          <w:rFonts w:eastAsia="Times New Roman"/>
          <w:color w:val="000000"/>
          <w:kern w:val="2"/>
          <w:lang w:eastAsia="zh-CN"/>
        </w:rPr>
        <w:t xml:space="preserve">The UE </w:t>
      </w:r>
      <w:del w:id="136" w:author="Le Liu" w:date="2023-10-30T20:56:00Z">
        <w:r w:rsidRPr="00A15FA0" w:rsidDel="00AD5FDD">
          <w:rPr>
            <w:rFonts w:eastAsia="Times New Roman"/>
            <w:color w:val="000000"/>
            <w:kern w:val="2"/>
            <w:lang w:eastAsia="zh-CN"/>
          </w:rPr>
          <w:delText xml:space="preserve">it </w:delText>
        </w:r>
      </w:del>
      <w:r w:rsidRPr="00A15FA0">
        <w:rPr>
          <w:rFonts w:eastAsia="Times New Roman"/>
          <w:color w:val="000000"/>
          <w:kern w:val="2"/>
          <w:lang w:eastAsia="zh-CN"/>
        </w:rPr>
        <w:t xml:space="preserve">is not expected to support reception of </w:t>
      </w:r>
    </w:p>
    <w:p w14:paraId="54B32070" w14:textId="77777777" w:rsidR="00BE64DE" w:rsidRDefault="00BE64DE" w:rsidP="00BE64DE">
      <w:pPr>
        <w:spacing w:after="180"/>
        <w:ind w:left="270"/>
        <w:rPr>
          <w:ins w:id="137" w:author="Le Liu" w:date="2023-11-02T20:56:00Z"/>
          <w:rFonts w:eastAsia="Times New Roman"/>
          <w:color w:val="000000"/>
          <w:kern w:val="2"/>
          <w:lang w:eastAsia="zh-CN"/>
        </w:rPr>
      </w:pPr>
      <w:ins w:id="138" w:author="Le Liu" w:date="2023-11-02T20:55:00Z">
        <w:r w:rsidRPr="00A15FA0">
          <w:rPr>
            <w:rFonts w:eastAsia="SimSun"/>
            <w:lang w:val="x-none"/>
          </w:rPr>
          <w:t>-</w:t>
        </w:r>
        <w:r w:rsidRPr="00A15FA0">
          <w:rPr>
            <w:rFonts w:eastAsia="SimSun"/>
            <w:lang w:val="x-none"/>
          </w:rPr>
          <w:tab/>
        </w:r>
      </w:ins>
      <w:proofErr w:type="spellStart"/>
      <w:r w:rsidR="00A15FA0" w:rsidRPr="00A15FA0">
        <w:rPr>
          <w:rFonts w:eastAsia="Times New Roman"/>
          <w:color w:val="000000"/>
          <w:kern w:val="2"/>
          <w:lang w:eastAsia="zh-CN"/>
        </w:rPr>
        <w:t>FDMed</w:t>
      </w:r>
      <w:proofErr w:type="spellEnd"/>
      <w:r w:rsidR="00A15FA0" w:rsidRPr="00A15FA0">
        <w:rPr>
          <w:rFonts w:eastAsia="Times New Roman"/>
          <w:color w:val="000000"/>
          <w:kern w:val="2"/>
          <w:lang w:eastAsia="zh-CN"/>
        </w:rPr>
        <w:t xml:space="preserve"> </w:t>
      </w:r>
      <w:ins w:id="139" w:author="Le Liu" w:date="2023-10-30T20:58:00Z">
        <w:r w:rsidR="000F49E9">
          <w:rPr>
            <w:rFonts w:eastAsia="Times New Roman"/>
            <w:color w:val="000000"/>
            <w:kern w:val="2"/>
            <w:lang w:eastAsia="zh-CN"/>
          </w:rPr>
          <w:t xml:space="preserve">broadcast </w:t>
        </w:r>
      </w:ins>
      <w:r w:rsidR="00A15FA0" w:rsidRPr="00A15FA0">
        <w:rPr>
          <w:rFonts w:eastAsia="Times New Roman"/>
          <w:color w:val="000000"/>
          <w:kern w:val="2"/>
          <w:lang w:eastAsia="zh-CN"/>
        </w:rPr>
        <w:t xml:space="preserve">MCCH PDSCH and broadcast MTCH PDSCH in </w:t>
      </w:r>
      <w:proofErr w:type="spellStart"/>
      <w:r w:rsidR="00A15FA0" w:rsidRPr="00A15FA0">
        <w:rPr>
          <w:rFonts w:eastAsia="Times New Roman"/>
          <w:color w:val="000000"/>
          <w:kern w:val="2"/>
          <w:lang w:eastAsia="zh-CN"/>
        </w:rPr>
        <w:t>PCell</w:t>
      </w:r>
      <w:proofErr w:type="spellEnd"/>
      <w:r w:rsidR="00A15FA0" w:rsidRPr="00A15FA0">
        <w:rPr>
          <w:rFonts w:eastAsia="Times New Roman"/>
          <w:color w:val="000000"/>
          <w:kern w:val="2"/>
          <w:lang w:eastAsia="zh-CN"/>
        </w:rPr>
        <w:t xml:space="preserve"> or </w:t>
      </w:r>
      <w:proofErr w:type="spellStart"/>
      <w:r w:rsidR="00A15FA0" w:rsidRPr="00A15FA0">
        <w:rPr>
          <w:rFonts w:eastAsia="Times New Roman"/>
          <w:color w:val="000000"/>
          <w:kern w:val="2"/>
          <w:lang w:eastAsia="zh-CN"/>
        </w:rPr>
        <w:t>SCell</w:t>
      </w:r>
      <w:proofErr w:type="spellEnd"/>
      <w:r w:rsidR="00A15FA0" w:rsidRPr="00A15FA0">
        <w:rPr>
          <w:rFonts w:eastAsia="Times New Roman"/>
          <w:color w:val="000000"/>
          <w:kern w:val="2"/>
          <w:lang w:eastAsia="zh-CN"/>
        </w:rPr>
        <w:t xml:space="preserve">, or </w:t>
      </w:r>
    </w:p>
    <w:p w14:paraId="38E33BA4" w14:textId="77777777" w:rsidR="00BE64DE" w:rsidRDefault="00BE64DE" w:rsidP="00BE64DE">
      <w:pPr>
        <w:spacing w:after="180"/>
        <w:ind w:left="270"/>
        <w:rPr>
          <w:ins w:id="140" w:author="Le Liu" w:date="2023-11-02T20:56:00Z"/>
          <w:rFonts w:eastAsia="Times New Roman"/>
          <w:color w:val="000000"/>
          <w:kern w:val="2"/>
          <w:lang w:eastAsia="zh-CN"/>
        </w:rPr>
      </w:pPr>
      <w:ins w:id="141" w:author="Le Liu" w:date="2023-11-02T20:56:00Z">
        <w:r w:rsidRPr="00A15FA0">
          <w:rPr>
            <w:rFonts w:eastAsia="SimSun"/>
            <w:lang w:val="x-none"/>
          </w:rPr>
          <w:t>-</w:t>
        </w:r>
        <w:r w:rsidRPr="00A15FA0">
          <w:rPr>
            <w:rFonts w:eastAsia="SimSun"/>
            <w:lang w:val="x-none"/>
          </w:rPr>
          <w:tab/>
        </w:r>
      </w:ins>
      <w:proofErr w:type="spellStart"/>
      <w:r w:rsidR="00A15FA0" w:rsidRPr="00A15FA0">
        <w:rPr>
          <w:rFonts w:eastAsia="Times New Roman"/>
          <w:color w:val="000000"/>
          <w:kern w:val="2"/>
          <w:lang w:eastAsia="zh-CN"/>
        </w:rPr>
        <w:t>FDMed</w:t>
      </w:r>
      <w:proofErr w:type="spellEnd"/>
      <w:r w:rsidR="00A15FA0" w:rsidRPr="00A15FA0">
        <w:rPr>
          <w:rFonts w:eastAsia="Times New Roman"/>
          <w:color w:val="000000"/>
          <w:kern w:val="2"/>
          <w:lang w:eastAsia="zh-CN"/>
        </w:rPr>
        <w:t xml:space="preserve"> multiple broadcast MTCH PDSCHs in </w:t>
      </w:r>
      <w:proofErr w:type="spellStart"/>
      <w:r w:rsidR="00A15FA0" w:rsidRPr="00A15FA0">
        <w:rPr>
          <w:rFonts w:eastAsia="Times New Roman"/>
          <w:color w:val="000000"/>
          <w:kern w:val="2"/>
          <w:lang w:eastAsia="zh-CN"/>
        </w:rPr>
        <w:t>PCell</w:t>
      </w:r>
      <w:proofErr w:type="spellEnd"/>
      <w:r w:rsidR="00A15FA0" w:rsidRPr="00A15FA0">
        <w:rPr>
          <w:rFonts w:eastAsia="Times New Roman"/>
          <w:color w:val="000000"/>
          <w:kern w:val="2"/>
          <w:lang w:eastAsia="zh-CN"/>
        </w:rPr>
        <w:t xml:space="preserve"> or </w:t>
      </w:r>
      <w:proofErr w:type="spellStart"/>
      <w:r w:rsidR="00A15FA0" w:rsidRPr="00A15FA0">
        <w:rPr>
          <w:rFonts w:eastAsia="Times New Roman"/>
          <w:color w:val="000000"/>
          <w:kern w:val="2"/>
          <w:lang w:eastAsia="zh-CN"/>
        </w:rPr>
        <w:t>S</w:t>
      </w:r>
      <w:r w:rsidR="00AB1C36" w:rsidRPr="00A15FA0">
        <w:rPr>
          <w:rFonts w:eastAsia="Times New Roman"/>
          <w:color w:val="000000"/>
          <w:kern w:val="2"/>
          <w:lang w:eastAsia="zh-CN"/>
        </w:rPr>
        <w:t>c</w:t>
      </w:r>
      <w:r w:rsidR="00A15FA0" w:rsidRPr="00A15FA0">
        <w:rPr>
          <w:rFonts w:eastAsia="Times New Roman"/>
          <w:color w:val="000000"/>
          <w:kern w:val="2"/>
          <w:lang w:eastAsia="zh-CN"/>
        </w:rPr>
        <w:t>ell</w:t>
      </w:r>
      <w:proofErr w:type="spellEnd"/>
      <w:r w:rsidR="00A15FA0" w:rsidRPr="00A15FA0">
        <w:rPr>
          <w:rFonts w:eastAsia="Times New Roman"/>
          <w:color w:val="000000"/>
          <w:kern w:val="2"/>
          <w:lang w:eastAsia="zh-CN"/>
        </w:rPr>
        <w:t xml:space="preserve">, </w:t>
      </w:r>
      <w:r w:rsidR="000F49E9" w:rsidRPr="00A15FA0">
        <w:rPr>
          <w:rFonts w:eastAsia="Times New Roman"/>
          <w:color w:val="000000"/>
          <w:kern w:val="2"/>
          <w:lang w:eastAsia="zh-CN"/>
        </w:rPr>
        <w:t>or</w:t>
      </w:r>
    </w:p>
    <w:p w14:paraId="1599933D" w14:textId="4EA3C442" w:rsidR="00BE64DE" w:rsidRDefault="00A15FA0" w:rsidP="00BE64DE">
      <w:pPr>
        <w:spacing w:after="180"/>
        <w:ind w:left="720" w:hanging="450"/>
        <w:rPr>
          <w:ins w:id="142" w:author="Le Liu" w:date="2023-11-02T20:56:00Z"/>
          <w:rFonts w:eastAsia="Times New Roman"/>
          <w:color w:val="000000"/>
          <w:kern w:val="2"/>
          <w:lang w:eastAsia="zh-CN"/>
        </w:rPr>
      </w:pPr>
      <w:del w:id="143" w:author="Le Liu" w:date="2023-11-02T21:22:00Z">
        <w:r w:rsidRPr="00A15FA0" w:rsidDel="00917B37">
          <w:rPr>
            <w:rFonts w:eastAsia="Times New Roman"/>
            <w:color w:val="000000"/>
            <w:kern w:val="2"/>
            <w:lang w:eastAsia="zh-CN"/>
          </w:rPr>
          <w:delText xml:space="preserve"> </w:delText>
        </w:r>
      </w:del>
      <w:ins w:id="144" w:author="Le Liu" w:date="2023-11-02T21:21:00Z">
        <w:r w:rsidR="00917B37" w:rsidRPr="00A15FA0">
          <w:rPr>
            <w:rFonts w:eastAsia="SimSun"/>
            <w:lang w:val="x-none"/>
          </w:rPr>
          <w:t>-</w:t>
        </w:r>
        <w:r w:rsidR="00917B37" w:rsidRPr="00A15FA0">
          <w:rPr>
            <w:rFonts w:eastAsia="SimSun"/>
            <w:lang w:val="x-none"/>
          </w:rPr>
          <w:tab/>
        </w:r>
      </w:ins>
      <w:proofErr w:type="spellStart"/>
      <w:r w:rsidRPr="00A15FA0">
        <w:rPr>
          <w:rFonts w:eastAsia="Times New Roman"/>
          <w:color w:val="000000"/>
          <w:kern w:val="2"/>
          <w:lang w:eastAsia="zh-CN"/>
        </w:rPr>
        <w:t>FDMed</w:t>
      </w:r>
      <w:proofErr w:type="spellEnd"/>
      <w:r w:rsidRPr="00A15FA0">
        <w:rPr>
          <w:rFonts w:eastAsia="Times New Roman"/>
          <w:color w:val="000000"/>
          <w:kern w:val="2"/>
          <w:lang w:eastAsia="zh-CN"/>
        </w:rPr>
        <w:t xml:space="preserve"> </w:t>
      </w:r>
      <w:ins w:id="145" w:author="Le Liu" w:date="2023-10-30T20:58:00Z">
        <w:r w:rsidR="000F49E9">
          <w:rPr>
            <w:rFonts w:eastAsia="Times New Roman"/>
            <w:color w:val="000000"/>
            <w:kern w:val="2"/>
            <w:lang w:eastAsia="zh-CN"/>
          </w:rPr>
          <w:t xml:space="preserve">broadcast </w:t>
        </w:r>
      </w:ins>
      <w:r w:rsidRPr="00A15FA0">
        <w:rPr>
          <w:rFonts w:eastAsia="Times New Roman"/>
          <w:color w:val="000000"/>
          <w:kern w:val="2"/>
          <w:lang w:eastAsia="zh-CN"/>
        </w:rPr>
        <w:t xml:space="preserve">MCCH/broadcast MTCH/multicast PDSCH and SIB PDSCH in </w:t>
      </w:r>
      <w:proofErr w:type="spellStart"/>
      <w:r w:rsidRPr="00A15FA0">
        <w:rPr>
          <w:rFonts w:eastAsia="SimSun"/>
          <w:lang w:eastAsia="zh-CN"/>
        </w:rPr>
        <w:t>PCell</w:t>
      </w:r>
      <w:proofErr w:type="spellEnd"/>
      <w:r w:rsidRPr="00A15FA0">
        <w:rPr>
          <w:rFonts w:eastAsia="Times New Roman"/>
          <w:color w:val="000000"/>
          <w:kern w:val="2"/>
          <w:lang w:eastAsia="zh-CN"/>
        </w:rPr>
        <w:t xml:space="preserve">, or </w:t>
      </w:r>
    </w:p>
    <w:p w14:paraId="5F77AB85" w14:textId="77777777" w:rsidR="00BE64DE" w:rsidRDefault="00BE64DE" w:rsidP="00BE64DE">
      <w:pPr>
        <w:spacing w:after="180"/>
        <w:ind w:left="720" w:hanging="450"/>
        <w:rPr>
          <w:ins w:id="146" w:author="Le Liu" w:date="2023-11-02T20:56:00Z"/>
          <w:rFonts w:eastAsia="Times New Roman"/>
          <w:color w:val="000000"/>
          <w:kern w:val="2"/>
          <w:lang w:val="en-US" w:eastAsia="zh-CN"/>
        </w:rPr>
      </w:pPr>
      <w:ins w:id="147" w:author="Le Liu" w:date="2023-11-02T20:56:00Z">
        <w:r w:rsidRPr="00A15FA0">
          <w:rPr>
            <w:rFonts w:eastAsia="SimSun"/>
            <w:lang w:val="x-none"/>
          </w:rPr>
          <w:t>-</w:t>
        </w:r>
        <w:r w:rsidRPr="00A15FA0">
          <w:rPr>
            <w:rFonts w:eastAsia="SimSun"/>
            <w:lang w:val="x-none"/>
          </w:rPr>
          <w:tab/>
        </w:r>
      </w:ins>
      <w:proofErr w:type="spellStart"/>
      <w:r w:rsidR="00A15FA0" w:rsidRPr="00A15FA0">
        <w:rPr>
          <w:rFonts w:eastAsia="Times New Roman"/>
          <w:color w:val="000000"/>
          <w:kern w:val="2"/>
          <w:lang w:eastAsia="zh-CN"/>
        </w:rPr>
        <w:t>FDMed</w:t>
      </w:r>
      <w:proofErr w:type="spellEnd"/>
      <w:r w:rsidR="00A15FA0" w:rsidRPr="00A15FA0">
        <w:rPr>
          <w:rFonts w:eastAsia="Times New Roman"/>
          <w:color w:val="000000"/>
          <w:kern w:val="2"/>
          <w:lang w:eastAsia="zh-CN"/>
        </w:rPr>
        <w:t xml:space="preserve"> </w:t>
      </w:r>
      <w:r w:rsidR="00A15FA0" w:rsidRPr="00A15FA0">
        <w:rPr>
          <w:rFonts w:eastAsia="Times New Roman" w:hint="eastAsia"/>
          <w:color w:val="000000"/>
          <w:kern w:val="2"/>
          <w:lang w:val="en-US" w:eastAsia="zh-CN"/>
        </w:rPr>
        <w:t xml:space="preserve">multicast PDSCHs in </w:t>
      </w:r>
      <w:proofErr w:type="spellStart"/>
      <w:r w:rsidR="00A15FA0" w:rsidRPr="00A15FA0">
        <w:rPr>
          <w:rFonts w:eastAsia="SimSun"/>
          <w:lang w:eastAsia="zh-CN"/>
        </w:rPr>
        <w:t>PCell</w:t>
      </w:r>
      <w:proofErr w:type="spellEnd"/>
      <w:r w:rsidR="00A15FA0" w:rsidRPr="00A15FA0">
        <w:rPr>
          <w:rFonts w:eastAsia="Times New Roman" w:hint="eastAsia"/>
          <w:color w:val="000000"/>
          <w:kern w:val="2"/>
          <w:lang w:val="en-US" w:eastAsia="zh-CN"/>
        </w:rPr>
        <w:t xml:space="preserve"> or </w:t>
      </w:r>
      <w:proofErr w:type="spellStart"/>
      <w:r w:rsidR="00A15FA0" w:rsidRPr="00A15FA0">
        <w:rPr>
          <w:rFonts w:eastAsia="Times New Roman" w:hint="eastAsia"/>
          <w:color w:val="000000"/>
          <w:kern w:val="2"/>
          <w:lang w:val="en-US" w:eastAsia="zh-CN"/>
        </w:rPr>
        <w:t>S</w:t>
      </w:r>
      <w:r w:rsidR="00A15FA0" w:rsidRPr="00A15FA0">
        <w:rPr>
          <w:rFonts w:eastAsia="Times New Roman"/>
          <w:color w:val="000000"/>
          <w:kern w:val="2"/>
          <w:lang w:val="en-US" w:eastAsia="zh-CN"/>
        </w:rPr>
        <w:t>C</w:t>
      </w:r>
      <w:r w:rsidR="00A15FA0" w:rsidRPr="00A15FA0">
        <w:rPr>
          <w:rFonts w:eastAsia="Times New Roman" w:hint="eastAsia"/>
          <w:color w:val="000000"/>
          <w:kern w:val="2"/>
          <w:lang w:val="en-US" w:eastAsia="zh-CN"/>
        </w:rPr>
        <w:t>ell</w:t>
      </w:r>
      <w:proofErr w:type="spellEnd"/>
      <w:r w:rsidR="00A15FA0" w:rsidRPr="00A15FA0">
        <w:rPr>
          <w:rFonts w:eastAsia="Times New Roman" w:hint="eastAsia"/>
          <w:color w:val="000000"/>
          <w:kern w:val="2"/>
          <w:lang w:val="en-US" w:eastAsia="zh-CN"/>
        </w:rPr>
        <w:t xml:space="preserve">, or </w:t>
      </w:r>
    </w:p>
    <w:p w14:paraId="7E79CC10" w14:textId="77777777" w:rsidR="00BE64DE" w:rsidRDefault="00BE64DE" w:rsidP="00BE64DE">
      <w:pPr>
        <w:spacing w:after="180"/>
        <w:ind w:left="720" w:hanging="450"/>
        <w:rPr>
          <w:ins w:id="148" w:author="Le Liu" w:date="2023-11-02T20:56:00Z"/>
          <w:rFonts w:eastAsia="Times New Roman"/>
          <w:color w:val="000000"/>
          <w:kern w:val="2"/>
          <w:lang w:val="en-US" w:eastAsia="zh-CN"/>
        </w:rPr>
      </w:pPr>
      <w:ins w:id="149" w:author="Le Liu" w:date="2023-11-02T20:56:00Z">
        <w:r w:rsidRPr="00A15FA0">
          <w:rPr>
            <w:rFonts w:eastAsia="SimSun"/>
            <w:lang w:val="x-none"/>
          </w:rPr>
          <w:t>-</w:t>
        </w:r>
        <w:r w:rsidRPr="00A15FA0">
          <w:rPr>
            <w:rFonts w:eastAsia="SimSun"/>
            <w:lang w:val="x-none"/>
          </w:rPr>
          <w:tab/>
        </w:r>
      </w:ins>
      <w:proofErr w:type="spellStart"/>
      <w:r w:rsidR="00A15FA0" w:rsidRPr="00A15FA0">
        <w:rPr>
          <w:rFonts w:eastAsia="Times New Roman" w:hint="eastAsia"/>
          <w:color w:val="000000"/>
          <w:kern w:val="2"/>
          <w:lang w:val="en-US" w:eastAsia="zh-CN"/>
        </w:rPr>
        <w:t>FDMed</w:t>
      </w:r>
      <w:proofErr w:type="spellEnd"/>
      <w:r w:rsidR="00A15FA0" w:rsidRPr="00A15FA0">
        <w:rPr>
          <w:rFonts w:eastAsia="Times New Roman" w:hint="eastAsia"/>
          <w:color w:val="000000"/>
          <w:kern w:val="2"/>
          <w:lang w:val="en-US" w:eastAsia="zh-CN"/>
        </w:rPr>
        <w:t xml:space="preserve"> multicast PDSCH and </w:t>
      </w:r>
      <w:ins w:id="150" w:author="Le Liu" w:date="2023-11-02T20:52:00Z">
        <w:r w:rsidR="009F3A6C">
          <w:rPr>
            <w:rFonts w:eastAsia="Times New Roman"/>
            <w:color w:val="000000"/>
            <w:kern w:val="2"/>
            <w:lang w:val="en-US" w:eastAsia="zh-CN"/>
          </w:rPr>
          <w:t xml:space="preserve">broadcast </w:t>
        </w:r>
      </w:ins>
      <w:r w:rsidR="00A15FA0" w:rsidRPr="00A15FA0">
        <w:rPr>
          <w:rFonts w:eastAsia="Times New Roman" w:hint="eastAsia"/>
          <w:color w:val="000000"/>
          <w:kern w:val="2"/>
          <w:lang w:val="en-US" w:eastAsia="zh-CN"/>
        </w:rPr>
        <w:t>MCCH/</w:t>
      </w:r>
      <w:r w:rsidR="00A15FA0" w:rsidRPr="00A15FA0">
        <w:rPr>
          <w:rFonts w:eastAsia="Times New Roman"/>
          <w:color w:val="000000"/>
          <w:kern w:val="2"/>
          <w:lang w:eastAsia="zh-CN"/>
        </w:rPr>
        <w:t xml:space="preserve">broadcast </w:t>
      </w:r>
      <w:r w:rsidR="00A15FA0" w:rsidRPr="00A15FA0">
        <w:rPr>
          <w:rFonts w:eastAsia="Times New Roman" w:hint="eastAsia"/>
          <w:color w:val="000000"/>
          <w:kern w:val="2"/>
          <w:lang w:val="en-US" w:eastAsia="zh-CN"/>
        </w:rPr>
        <w:t xml:space="preserve">MTCH </w:t>
      </w:r>
      <w:r w:rsidR="00A15FA0" w:rsidRPr="00A15FA0">
        <w:rPr>
          <w:rFonts w:eastAsia="Times New Roman"/>
          <w:color w:val="000000"/>
          <w:kern w:val="2"/>
          <w:lang w:eastAsia="zh-CN"/>
        </w:rPr>
        <w:t>PDSCH</w:t>
      </w:r>
      <w:r w:rsidR="00A15FA0" w:rsidRPr="00A15FA0">
        <w:rPr>
          <w:rFonts w:eastAsia="Times New Roman" w:hint="eastAsia"/>
          <w:color w:val="000000"/>
          <w:kern w:val="2"/>
          <w:lang w:val="en-US" w:eastAsia="zh-CN"/>
        </w:rPr>
        <w:t xml:space="preserve"> in </w:t>
      </w:r>
      <w:proofErr w:type="spellStart"/>
      <w:r w:rsidR="00A15FA0" w:rsidRPr="00A15FA0">
        <w:rPr>
          <w:rFonts w:eastAsia="SimSun"/>
          <w:lang w:eastAsia="zh-CN"/>
        </w:rPr>
        <w:t>PCell</w:t>
      </w:r>
      <w:proofErr w:type="spellEnd"/>
      <w:r w:rsidR="00A15FA0" w:rsidRPr="00A15FA0">
        <w:rPr>
          <w:rFonts w:eastAsia="Times New Roman" w:hint="eastAsia"/>
          <w:color w:val="000000"/>
          <w:kern w:val="2"/>
          <w:lang w:val="en-US" w:eastAsia="zh-CN"/>
        </w:rPr>
        <w:t xml:space="preserve"> or </w:t>
      </w:r>
      <w:proofErr w:type="spellStart"/>
      <w:r w:rsidR="00A15FA0" w:rsidRPr="00A15FA0">
        <w:rPr>
          <w:rFonts w:eastAsia="Times New Roman" w:hint="eastAsia"/>
          <w:color w:val="000000"/>
          <w:kern w:val="2"/>
          <w:lang w:val="en-US" w:eastAsia="zh-CN"/>
        </w:rPr>
        <w:t>S</w:t>
      </w:r>
      <w:r w:rsidR="00A15FA0" w:rsidRPr="00A15FA0">
        <w:rPr>
          <w:rFonts w:eastAsia="Times New Roman"/>
          <w:color w:val="000000"/>
          <w:kern w:val="2"/>
          <w:lang w:val="en-US" w:eastAsia="zh-CN"/>
        </w:rPr>
        <w:t>C</w:t>
      </w:r>
      <w:r w:rsidR="00A15FA0" w:rsidRPr="00A15FA0">
        <w:rPr>
          <w:rFonts w:eastAsia="Times New Roman" w:hint="eastAsia"/>
          <w:color w:val="000000"/>
          <w:kern w:val="2"/>
          <w:lang w:val="en-US" w:eastAsia="zh-CN"/>
        </w:rPr>
        <w:t>ell</w:t>
      </w:r>
      <w:proofErr w:type="spellEnd"/>
      <w:r w:rsidR="00A15FA0" w:rsidRPr="00A15FA0">
        <w:rPr>
          <w:rFonts w:eastAsia="Times New Roman" w:hint="eastAsia"/>
          <w:color w:val="000000"/>
          <w:kern w:val="2"/>
          <w:lang w:val="en-US" w:eastAsia="zh-CN"/>
        </w:rPr>
        <w:t xml:space="preserve">, or </w:t>
      </w:r>
    </w:p>
    <w:p w14:paraId="62F73C24" w14:textId="76C4C622" w:rsidR="00033B38" w:rsidDel="00616849" w:rsidRDefault="00BE64DE" w:rsidP="00BE64DE">
      <w:pPr>
        <w:spacing w:after="180"/>
        <w:ind w:left="720" w:hanging="450"/>
        <w:rPr>
          <w:del w:id="151" w:author="Le Liu" w:date="2023-10-30T20:59:00Z"/>
          <w:rFonts w:eastAsia="Times New Roman"/>
          <w:color w:val="000000"/>
          <w:kern w:val="2"/>
          <w:lang w:eastAsia="zh-CN"/>
        </w:rPr>
      </w:pPr>
      <w:ins w:id="152" w:author="Le Liu" w:date="2023-11-02T20:56:00Z">
        <w:r w:rsidRPr="00A15FA0">
          <w:rPr>
            <w:rFonts w:eastAsia="SimSun"/>
            <w:lang w:val="x-none"/>
          </w:rPr>
          <w:lastRenderedPageBreak/>
          <w:t>-</w:t>
        </w:r>
        <w:r w:rsidRPr="00A15FA0">
          <w:rPr>
            <w:rFonts w:eastAsia="SimSun"/>
            <w:lang w:val="x-none"/>
          </w:rPr>
          <w:tab/>
        </w:r>
      </w:ins>
      <w:proofErr w:type="spellStart"/>
      <w:r w:rsidR="00A15FA0" w:rsidRPr="00A15FA0">
        <w:rPr>
          <w:rFonts w:eastAsia="Times New Roman" w:hint="eastAsia"/>
          <w:color w:val="000000"/>
          <w:kern w:val="2"/>
          <w:lang w:val="en-US" w:eastAsia="zh-CN"/>
        </w:rPr>
        <w:t>FDMed</w:t>
      </w:r>
      <w:proofErr w:type="spellEnd"/>
      <w:r w:rsidR="00A15FA0" w:rsidRPr="00A15FA0">
        <w:rPr>
          <w:rFonts w:eastAsia="Times New Roman" w:hint="eastAsia"/>
          <w:color w:val="000000"/>
          <w:kern w:val="2"/>
          <w:lang w:val="en-US" w:eastAsia="zh-CN"/>
        </w:rPr>
        <w:t xml:space="preserve"> </w:t>
      </w:r>
      <w:ins w:id="153" w:author="Le Liu" w:date="2023-10-30T20:59:00Z">
        <w:r w:rsidR="00C706E5">
          <w:rPr>
            <w:rFonts w:eastAsia="Times New Roman"/>
            <w:color w:val="000000"/>
            <w:kern w:val="2"/>
            <w:lang w:val="en-US" w:eastAsia="zh-CN"/>
          </w:rPr>
          <w:t xml:space="preserve">broadcast </w:t>
        </w:r>
      </w:ins>
      <w:r w:rsidR="00A15FA0" w:rsidRPr="00A15FA0">
        <w:rPr>
          <w:rFonts w:eastAsia="Times New Roman" w:hint="eastAsia"/>
          <w:color w:val="000000"/>
          <w:kern w:val="2"/>
          <w:lang w:val="en-US" w:eastAsia="zh-CN"/>
        </w:rPr>
        <w:t>MCCH/</w:t>
      </w:r>
      <w:r w:rsidR="00A15FA0" w:rsidRPr="00A15FA0">
        <w:rPr>
          <w:rFonts w:eastAsia="Times New Roman"/>
          <w:color w:val="000000"/>
          <w:kern w:val="2"/>
          <w:lang w:val="en-US" w:eastAsia="zh-CN"/>
        </w:rPr>
        <w:t xml:space="preserve">broadcast </w:t>
      </w:r>
      <w:r w:rsidR="00A15FA0" w:rsidRPr="00A15FA0">
        <w:rPr>
          <w:rFonts w:eastAsia="Times New Roman" w:hint="eastAsia"/>
          <w:color w:val="000000"/>
          <w:kern w:val="2"/>
          <w:lang w:val="en-US" w:eastAsia="zh-CN"/>
        </w:rPr>
        <w:t>MTCH/multicast PDSCH and paging PDSCH</w:t>
      </w:r>
      <w:r w:rsidR="00A15FA0" w:rsidRPr="00A15FA0">
        <w:rPr>
          <w:rFonts w:eastAsia="Times New Roman"/>
          <w:color w:val="000000"/>
          <w:kern w:val="2"/>
          <w:lang w:eastAsia="zh-CN"/>
        </w:rPr>
        <w:t>.</w:t>
      </w:r>
    </w:p>
    <w:p w14:paraId="3A7E7A3F" w14:textId="13EDD91D" w:rsidR="00616849" w:rsidRDefault="00616849" w:rsidP="00616849">
      <w:pPr>
        <w:spacing w:after="180"/>
        <w:rPr>
          <w:ins w:id="154" w:author="Le Liu" w:date="2023-11-02T21:22:00Z"/>
          <w:rFonts w:eastAsia="Times New Roman"/>
          <w:color w:val="000000"/>
          <w:kern w:val="2"/>
          <w:lang w:eastAsia="zh-CN"/>
        </w:rPr>
      </w:pPr>
      <w:ins w:id="155" w:author="Le Liu" w:date="2023-11-02T21:22:00Z">
        <w:r w:rsidRPr="00A15FA0">
          <w:rPr>
            <w:rFonts w:eastAsia="Times New Roman"/>
            <w:color w:val="000000"/>
            <w:kern w:val="2"/>
            <w:lang w:eastAsia="zh-CN"/>
          </w:rPr>
          <w:t xml:space="preserve">The UE </w:t>
        </w:r>
        <w:r>
          <w:rPr>
            <w:rFonts w:eastAsia="Times New Roman"/>
            <w:color w:val="000000"/>
            <w:kern w:val="2"/>
            <w:lang w:eastAsia="zh-CN"/>
          </w:rPr>
          <w:t xml:space="preserve">in RRC_INACTIVE state </w:t>
        </w:r>
        <w:r w:rsidRPr="00A15FA0">
          <w:rPr>
            <w:rFonts w:eastAsia="Times New Roman"/>
            <w:color w:val="000000"/>
            <w:kern w:val="2"/>
            <w:lang w:eastAsia="zh-CN"/>
          </w:rPr>
          <w:t xml:space="preserve">is not expected to support reception of </w:t>
        </w:r>
      </w:ins>
    </w:p>
    <w:p w14:paraId="01D282ED" w14:textId="61975B73" w:rsidR="00917B37" w:rsidRDefault="00917B37" w:rsidP="00917B37">
      <w:pPr>
        <w:spacing w:after="180"/>
        <w:ind w:left="270"/>
        <w:rPr>
          <w:ins w:id="156" w:author="Le Liu" w:date="2023-11-02T21:22:00Z"/>
          <w:rFonts w:eastAsia="Times New Roman"/>
          <w:color w:val="000000"/>
          <w:kern w:val="2"/>
          <w:lang w:eastAsia="zh-CN"/>
        </w:rPr>
      </w:pPr>
      <w:ins w:id="157" w:author="Le Liu" w:date="2023-11-02T21:22:00Z">
        <w:r w:rsidRPr="00A15FA0">
          <w:rPr>
            <w:rFonts w:eastAsia="SimSun"/>
            <w:lang w:val="x-none"/>
          </w:rPr>
          <w:t>-</w:t>
        </w:r>
        <w:r w:rsidRPr="00A15FA0">
          <w:rPr>
            <w:rFonts w:eastAsia="SimSun"/>
            <w:lang w:val="x-none"/>
          </w:rPr>
          <w:tab/>
        </w:r>
        <w:proofErr w:type="spellStart"/>
        <w:r w:rsidRPr="00A15FA0">
          <w:rPr>
            <w:rFonts w:eastAsia="Times New Roman"/>
            <w:color w:val="000000"/>
            <w:kern w:val="2"/>
            <w:lang w:eastAsia="zh-CN"/>
          </w:rPr>
          <w:t>FDMed</w:t>
        </w:r>
        <w:proofErr w:type="spellEnd"/>
        <w:r w:rsidRPr="00A15FA0">
          <w:rPr>
            <w:rFonts w:eastAsia="Times New Roman"/>
            <w:color w:val="000000"/>
            <w:kern w:val="2"/>
            <w:lang w:eastAsia="zh-CN"/>
          </w:rPr>
          <w:t xml:space="preserve"> </w:t>
        </w:r>
        <w:r>
          <w:rPr>
            <w:rFonts w:eastAsia="Times New Roman"/>
            <w:color w:val="000000"/>
            <w:kern w:val="2"/>
            <w:lang w:eastAsia="zh-CN"/>
          </w:rPr>
          <w:t xml:space="preserve">multicast </w:t>
        </w:r>
        <w:r w:rsidRPr="00A15FA0">
          <w:rPr>
            <w:rFonts w:eastAsia="Times New Roman"/>
            <w:color w:val="000000"/>
            <w:kern w:val="2"/>
            <w:lang w:eastAsia="zh-CN"/>
          </w:rPr>
          <w:t xml:space="preserve">MCCH PDSCH and </w:t>
        </w:r>
        <w:r>
          <w:rPr>
            <w:rFonts w:eastAsia="Times New Roman"/>
            <w:color w:val="000000"/>
            <w:kern w:val="2"/>
            <w:lang w:eastAsia="zh-CN"/>
          </w:rPr>
          <w:t xml:space="preserve">multicast </w:t>
        </w:r>
        <w:r w:rsidRPr="00A15FA0">
          <w:rPr>
            <w:rFonts w:eastAsia="Times New Roman"/>
            <w:color w:val="000000"/>
            <w:kern w:val="2"/>
            <w:lang w:eastAsia="zh-CN"/>
          </w:rPr>
          <w:t>MTCH PDSCH</w:t>
        </w:r>
      </w:ins>
      <w:ins w:id="158" w:author="Le Liu" w:date="2023-11-02T21:23:00Z">
        <w:r w:rsidR="00616849">
          <w:rPr>
            <w:rFonts w:eastAsia="Times New Roman"/>
            <w:color w:val="000000"/>
            <w:kern w:val="2"/>
            <w:lang w:eastAsia="zh-CN"/>
          </w:rPr>
          <w:t xml:space="preserve"> in </w:t>
        </w:r>
        <w:proofErr w:type="spellStart"/>
        <w:r w:rsidR="00616849">
          <w:rPr>
            <w:rFonts w:eastAsia="Times New Roman"/>
            <w:color w:val="000000"/>
            <w:kern w:val="2"/>
            <w:lang w:eastAsia="zh-CN"/>
          </w:rPr>
          <w:t>PCell</w:t>
        </w:r>
      </w:ins>
      <w:proofErr w:type="spellEnd"/>
      <w:ins w:id="159" w:author="Le Liu" w:date="2023-11-02T21:22:00Z">
        <w:r w:rsidRPr="00A15FA0">
          <w:rPr>
            <w:rFonts w:eastAsia="Times New Roman"/>
            <w:color w:val="000000"/>
            <w:kern w:val="2"/>
            <w:lang w:eastAsia="zh-CN"/>
          </w:rPr>
          <w:t xml:space="preserve">, or </w:t>
        </w:r>
      </w:ins>
    </w:p>
    <w:p w14:paraId="03F56B6F" w14:textId="6A42C4C5" w:rsidR="00917B37" w:rsidRDefault="00917B37" w:rsidP="00917B37">
      <w:pPr>
        <w:spacing w:after="180"/>
        <w:ind w:left="270"/>
        <w:rPr>
          <w:ins w:id="160" w:author="Le Liu" w:date="2023-11-02T21:22:00Z"/>
          <w:rFonts w:eastAsia="Times New Roman"/>
          <w:color w:val="000000"/>
          <w:kern w:val="2"/>
          <w:lang w:eastAsia="zh-CN"/>
        </w:rPr>
      </w:pPr>
      <w:ins w:id="161" w:author="Le Liu" w:date="2023-11-02T21:22:00Z">
        <w:r w:rsidRPr="00A15FA0">
          <w:rPr>
            <w:rFonts w:eastAsia="SimSun"/>
            <w:lang w:val="x-none"/>
          </w:rPr>
          <w:t>-</w:t>
        </w:r>
        <w:r w:rsidRPr="00A15FA0">
          <w:rPr>
            <w:rFonts w:eastAsia="SimSun"/>
            <w:lang w:val="x-none"/>
          </w:rPr>
          <w:tab/>
        </w:r>
        <w:proofErr w:type="spellStart"/>
        <w:r w:rsidRPr="00A15FA0">
          <w:rPr>
            <w:rFonts w:eastAsia="Times New Roman"/>
            <w:color w:val="000000"/>
            <w:kern w:val="2"/>
            <w:lang w:eastAsia="zh-CN"/>
          </w:rPr>
          <w:t>FDMed</w:t>
        </w:r>
        <w:proofErr w:type="spellEnd"/>
        <w:r w:rsidRPr="00A15FA0">
          <w:rPr>
            <w:rFonts w:eastAsia="Times New Roman"/>
            <w:color w:val="000000"/>
            <w:kern w:val="2"/>
            <w:lang w:eastAsia="zh-CN"/>
          </w:rPr>
          <w:t xml:space="preserve"> multiple </w:t>
        </w:r>
        <w:r>
          <w:rPr>
            <w:rFonts w:eastAsia="Times New Roman"/>
            <w:color w:val="000000"/>
            <w:kern w:val="2"/>
            <w:lang w:eastAsia="zh-CN"/>
          </w:rPr>
          <w:t>multicast</w:t>
        </w:r>
        <w:r w:rsidRPr="00A15FA0">
          <w:rPr>
            <w:rFonts w:eastAsia="Times New Roman"/>
            <w:color w:val="000000"/>
            <w:kern w:val="2"/>
            <w:lang w:eastAsia="zh-CN"/>
          </w:rPr>
          <w:t xml:space="preserve"> MTCH PDSCHs</w:t>
        </w:r>
      </w:ins>
      <w:ins w:id="162" w:author="Le Liu" w:date="2023-11-02T21:23:00Z">
        <w:r w:rsidR="00616849" w:rsidRPr="00616849">
          <w:rPr>
            <w:rFonts w:eastAsia="Times New Roman"/>
            <w:color w:val="000000"/>
            <w:kern w:val="2"/>
            <w:lang w:eastAsia="zh-CN"/>
          </w:rPr>
          <w:t xml:space="preserve"> </w:t>
        </w:r>
        <w:r w:rsidR="00616849">
          <w:rPr>
            <w:rFonts w:eastAsia="Times New Roman"/>
            <w:color w:val="000000"/>
            <w:kern w:val="2"/>
            <w:lang w:eastAsia="zh-CN"/>
          </w:rPr>
          <w:t xml:space="preserve">in </w:t>
        </w:r>
        <w:proofErr w:type="spellStart"/>
        <w:r w:rsidR="00616849">
          <w:rPr>
            <w:rFonts w:eastAsia="Times New Roman"/>
            <w:color w:val="000000"/>
            <w:kern w:val="2"/>
            <w:lang w:eastAsia="zh-CN"/>
          </w:rPr>
          <w:t>PCell</w:t>
        </w:r>
      </w:ins>
      <w:proofErr w:type="spellEnd"/>
      <w:ins w:id="163" w:author="Le Liu" w:date="2023-11-02T21:22:00Z">
        <w:r>
          <w:rPr>
            <w:rFonts w:eastAsia="Times New Roman"/>
            <w:color w:val="000000"/>
            <w:kern w:val="2"/>
            <w:lang w:eastAsia="zh-CN"/>
          </w:rPr>
          <w:t>,</w:t>
        </w:r>
        <w:r w:rsidRPr="00A15FA0">
          <w:rPr>
            <w:rFonts w:eastAsia="Times New Roman"/>
            <w:color w:val="000000"/>
            <w:kern w:val="2"/>
            <w:lang w:eastAsia="zh-CN"/>
          </w:rPr>
          <w:t xml:space="preserve"> </w:t>
        </w:r>
        <w:r>
          <w:rPr>
            <w:rFonts w:eastAsia="Times New Roman"/>
            <w:color w:val="000000"/>
            <w:kern w:val="2"/>
            <w:lang w:eastAsia="zh-CN"/>
          </w:rPr>
          <w:t>or</w:t>
        </w:r>
        <w:r w:rsidRPr="00A15FA0">
          <w:rPr>
            <w:rFonts w:eastAsia="Times New Roman"/>
            <w:color w:val="000000"/>
            <w:kern w:val="2"/>
            <w:lang w:eastAsia="zh-CN"/>
          </w:rPr>
          <w:t xml:space="preserve"> </w:t>
        </w:r>
      </w:ins>
    </w:p>
    <w:p w14:paraId="792730AE" w14:textId="78B39813" w:rsidR="00917B37" w:rsidRDefault="00917B37" w:rsidP="00917B37">
      <w:pPr>
        <w:spacing w:after="180"/>
        <w:ind w:left="720" w:hanging="450"/>
        <w:rPr>
          <w:ins w:id="164" w:author="Le Liu" w:date="2023-11-02T21:22:00Z"/>
          <w:rFonts w:eastAsia="Times New Roman"/>
          <w:color w:val="000000"/>
          <w:kern w:val="2"/>
          <w:lang w:eastAsia="zh-CN"/>
        </w:rPr>
      </w:pPr>
      <w:ins w:id="165" w:author="Le Liu" w:date="2023-11-02T21:22:00Z">
        <w:r w:rsidRPr="00A15FA0">
          <w:rPr>
            <w:rFonts w:eastAsia="SimSun"/>
            <w:lang w:val="x-none"/>
          </w:rPr>
          <w:t>-</w:t>
        </w:r>
        <w:r w:rsidRPr="00A15FA0">
          <w:rPr>
            <w:rFonts w:eastAsia="SimSun"/>
            <w:lang w:val="x-none"/>
          </w:rPr>
          <w:tab/>
        </w:r>
        <w:proofErr w:type="spellStart"/>
        <w:r w:rsidRPr="00A15FA0">
          <w:rPr>
            <w:rFonts w:eastAsia="Times New Roman"/>
            <w:color w:val="000000"/>
            <w:kern w:val="2"/>
            <w:lang w:eastAsia="zh-CN"/>
          </w:rPr>
          <w:t>FDMed</w:t>
        </w:r>
        <w:proofErr w:type="spellEnd"/>
        <w:r w:rsidRPr="00A15FA0">
          <w:rPr>
            <w:rFonts w:eastAsia="Times New Roman"/>
            <w:color w:val="000000"/>
            <w:kern w:val="2"/>
            <w:lang w:eastAsia="zh-CN"/>
          </w:rPr>
          <w:t xml:space="preserve"> </w:t>
        </w:r>
        <w:r>
          <w:rPr>
            <w:rFonts w:eastAsia="Times New Roman"/>
            <w:color w:val="000000"/>
            <w:kern w:val="2"/>
            <w:lang w:eastAsia="zh-CN"/>
          </w:rPr>
          <w:t xml:space="preserve">broadcast </w:t>
        </w:r>
        <w:r w:rsidRPr="00A15FA0">
          <w:rPr>
            <w:rFonts w:eastAsia="Times New Roman"/>
            <w:color w:val="000000"/>
            <w:kern w:val="2"/>
            <w:lang w:eastAsia="zh-CN"/>
          </w:rPr>
          <w:t>MCCH/broadcast MTCH/</w:t>
        </w:r>
        <w:r>
          <w:rPr>
            <w:rFonts w:eastAsia="Times New Roman"/>
            <w:color w:val="000000"/>
            <w:kern w:val="2"/>
            <w:lang w:eastAsia="zh-CN"/>
          </w:rPr>
          <w:t>multicast MCCH/multicast MTCH</w:t>
        </w:r>
        <w:r w:rsidRPr="00A15FA0">
          <w:rPr>
            <w:rFonts w:eastAsia="Times New Roman"/>
            <w:color w:val="000000"/>
            <w:kern w:val="2"/>
            <w:lang w:eastAsia="zh-CN"/>
          </w:rPr>
          <w:t xml:space="preserve"> and SIB PDSCH in </w:t>
        </w:r>
        <w:proofErr w:type="spellStart"/>
        <w:r w:rsidRPr="00A15FA0">
          <w:rPr>
            <w:rFonts w:eastAsia="SimSun"/>
            <w:lang w:eastAsia="zh-CN"/>
          </w:rPr>
          <w:t>PCell</w:t>
        </w:r>
        <w:proofErr w:type="spellEnd"/>
        <w:r w:rsidRPr="00A15FA0">
          <w:rPr>
            <w:rFonts w:eastAsia="Times New Roman"/>
            <w:color w:val="000000"/>
            <w:kern w:val="2"/>
            <w:lang w:eastAsia="zh-CN"/>
          </w:rPr>
          <w:t xml:space="preserve">, or </w:t>
        </w:r>
      </w:ins>
    </w:p>
    <w:p w14:paraId="063F138A" w14:textId="6689B6DE" w:rsidR="00B1744E" w:rsidRDefault="00B1744E" w:rsidP="00B1744E">
      <w:pPr>
        <w:spacing w:after="180"/>
        <w:ind w:left="720" w:hanging="450"/>
        <w:rPr>
          <w:ins w:id="166" w:author="Le Liu" w:date="2023-11-02T21:29:00Z"/>
          <w:rFonts w:eastAsia="Times New Roman"/>
          <w:color w:val="000000"/>
          <w:kern w:val="2"/>
          <w:lang w:eastAsia="zh-CN"/>
        </w:rPr>
      </w:pPr>
      <w:ins w:id="167" w:author="Le Liu" w:date="2023-11-02T21:29:00Z">
        <w:r w:rsidRPr="00A15FA0">
          <w:rPr>
            <w:rFonts w:eastAsia="SimSun"/>
            <w:lang w:val="x-none"/>
          </w:rPr>
          <w:t>-</w:t>
        </w:r>
        <w:r w:rsidRPr="00A15FA0">
          <w:rPr>
            <w:rFonts w:eastAsia="SimSun"/>
            <w:lang w:val="x-none"/>
          </w:rPr>
          <w:tab/>
        </w:r>
        <w:proofErr w:type="spellStart"/>
        <w:r w:rsidRPr="00A15FA0">
          <w:rPr>
            <w:rFonts w:eastAsia="Times New Roman" w:hint="eastAsia"/>
            <w:color w:val="000000"/>
            <w:kern w:val="2"/>
            <w:lang w:val="en-US" w:eastAsia="zh-CN"/>
          </w:rPr>
          <w:t>FDMed</w:t>
        </w:r>
        <w:proofErr w:type="spellEnd"/>
        <w:r w:rsidRPr="00A15FA0">
          <w:rPr>
            <w:rFonts w:eastAsia="Times New Roman" w:hint="eastAsia"/>
            <w:color w:val="000000"/>
            <w:kern w:val="2"/>
            <w:lang w:val="en-US" w:eastAsia="zh-CN"/>
          </w:rPr>
          <w:t xml:space="preserve"> </w:t>
        </w:r>
        <w:r>
          <w:rPr>
            <w:rFonts w:eastAsia="Times New Roman"/>
            <w:color w:val="000000"/>
            <w:kern w:val="2"/>
            <w:lang w:eastAsia="zh-CN"/>
          </w:rPr>
          <w:t>multicast MCCH/multicast MTCH</w:t>
        </w:r>
        <w:r>
          <w:rPr>
            <w:rFonts w:eastAsia="Times New Roman"/>
            <w:color w:val="000000"/>
            <w:kern w:val="2"/>
            <w:lang w:val="en-US" w:eastAsia="zh-CN"/>
          </w:rPr>
          <w:t xml:space="preserve"> and broadcast </w:t>
        </w:r>
        <w:r w:rsidRPr="00A15FA0">
          <w:rPr>
            <w:rFonts w:eastAsia="Times New Roman" w:hint="eastAsia"/>
            <w:color w:val="000000"/>
            <w:kern w:val="2"/>
            <w:lang w:val="en-US" w:eastAsia="zh-CN"/>
          </w:rPr>
          <w:t>MCCH/</w:t>
        </w:r>
        <w:r w:rsidRPr="00A15FA0">
          <w:rPr>
            <w:rFonts w:eastAsia="Times New Roman"/>
            <w:color w:val="000000"/>
            <w:kern w:val="2"/>
            <w:lang w:val="en-US" w:eastAsia="zh-CN"/>
          </w:rPr>
          <w:t xml:space="preserve">broadcast </w:t>
        </w:r>
        <w:r w:rsidRPr="00A15FA0">
          <w:rPr>
            <w:rFonts w:eastAsia="Times New Roman" w:hint="eastAsia"/>
            <w:color w:val="000000"/>
            <w:kern w:val="2"/>
            <w:lang w:val="en-US" w:eastAsia="zh-CN"/>
          </w:rPr>
          <w:t>MTCH</w:t>
        </w:r>
        <w:r>
          <w:rPr>
            <w:rFonts w:eastAsia="Times New Roman"/>
            <w:color w:val="000000"/>
            <w:kern w:val="2"/>
            <w:lang w:val="en-US" w:eastAsia="zh-CN"/>
          </w:rPr>
          <w:t xml:space="preserve"> in </w:t>
        </w:r>
        <w:proofErr w:type="spellStart"/>
        <w:r>
          <w:rPr>
            <w:rFonts w:eastAsia="Times New Roman"/>
            <w:color w:val="000000"/>
            <w:kern w:val="2"/>
            <w:lang w:val="en-US" w:eastAsia="zh-CN"/>
          </w:rPr>
          <w:t>PCell</w:t>
        </w:r>
        <w:proofErr w:type="spellEnd"/>
        <w:r w:rsidR="00F37246">
          <w:rPr>
            <w:rFonts w:eastAsia="Times New Roman"/>
            <w:color w:val="000000"/>
            <w:kern w:val="2"/>
            <w:lang w:val="en-US" w:eastAsia="zh-CN"/>
          </w:rPr>
          <w:t>, or</w:t>
        </w:r>
      </w:ins>
    </w:p>
    <w:p w14:paraId="64602209" w14:textId="0D320C20" w:rsidR="00371E13" w:rsidRPr="00FC0D37" w:rsidRDefault="00917B37" w:rsidP="004440B6">
      <w:pPr>
        <w:spacing w:after="180"/>
        <w:ind w:left="720" w:hanging="450"/>
        <w:rPr>
          <w:ins w:id="168" w:author="Le Liu" w:date="2023-11-02T21:21:00Z"/>
          <w:rFonts w:eastAsia="Times New Roman"/>
          <w:color w:val="000000"/>
          <w:kern w:val="2"/>
          <w:lang w:eastAsia="zh-CN"/>
        </w:rPr>
      </w:pPr>
      <w:ins w:id="169" w:author="Le Liu" w:date="2023-11-02T21:21:00Z">
        <w:r w:rsidRPr="00A15FA0">
          <w:rPr>
            <w:rFonts w:eastAsia="SimSun"/>
            <w:lang w:val="x-none"/>
          </w:rPr>
          <w:t>-</w:t>
        </w:r>
        <w:r w:rsidRPr="00A15FA0">
          <w:rPr>
            <w:rFonts w:eastAsia="SimSun"/>
            <w:lang w:val="x-none"/>
          </w:rPr>
          <w:tab/>
        </w:r>
        <w:proofErr w:type="spellStart"/>
        <w:r w:rsidRPr="00A15FA0">
          <w:rPr>
            <w:rFonts w:eastAsia="Times New Roman" w:hint="eastAsia"/>
            <w:color w:val="000000"/>
            <w:kern w:val="2"/>
            <w:lang w:val="en-US" w:eastAsia="zh-CN"/>
          </w:rPr>
          <w:t>FDMed</w:t>
        </w:r>
        <w:proofErr w:type="spellEnd"/>
        <w:r w:rsidRPr="00A15FA0">
          <w:rPr>
            <w:rFonts w:eastAsia="Times New Roman" w:hint="eastAsia"/>
            <w:color w:val="000000"/>
            <w:kern w:val="2"/>
            <w:lang w:val="en-US" w:eastAsia="zh-CN"/>
          </w:rPr>
          <w:t xml:space="preserve"> </w:t>
        </w:r>
        <w:r>
          <w:rPr>
            <w:rFonts w:eastAsia="Times New Roman"/>
            <w:color w:val="000000"/>
            <w:kern w:val="2"/>
            <w:lang w:eastAsia="zh-CN"/>
          </w:rPr>
          <w:t>multicast MCCH/multicast MTCH</w:t>
        </w:r>
        <w:r w:rsidRPr="00A15FA0">
          <w:rPr>
            <w:rFonts w:eastAsia="Times New Roman" w:hint="eastAsia"/>
            <w:color w:val="000000"/>
            <w:kern w:val="2"/>
            <w:lang w:val="en-US" w:eastAsia="zh-CN"/>
          </w:rPr>
          <w:t xml:space="preserve"> and paging PDSCH</w:t>
        </w:r>
      </w:ins>
      <w:ins w:id="170" w:author="Le Liu" w:date="2023-11-02T21:28:00Z">
        <w:r w:rsidR="00B1744E">
          <w:rPr>
            <w:rFonts w:eastAsia="Times New Roman"/>
            <w:color w:val="000000"/>
            <w:kern w:val="2"/>
            <w:lang w:val="en-US" w:eastAsia="zh-CN"/>
          </w:rPr>
          <w:t xml:space="preserve"> </w:t>
        </w:r>
      </w:ins>
      <w:ins w:id="171" w:author="Le Liu" w:date="2023-11-02T21:29:00Z">
        <w:r w:rsidR="00B1744E">
          <w:rPr>
            <w:rFonts w:eastAsia="Times New Roman"/>
            <w:color w:val="000000"/>
            <w:kern w:val="2"/>
            <w:lang w:val="en-US" w:eastAsia="zh-CN"/>
          </w:rPr>
          <w:t xml:space="preserve">in </w:t>
        </w:r>
        <w:proofErr w:type="spellStart"/>
        <w:r w:rsidR="00B1744E">
          <w:rPr>
            <w:rFonts w:eastAsia="Times New Roman"/>
            <w:color w:val="000000"/>
            <w:kern w:val="2"/>
            <w:lang w:val="en-US" w:eastAsia="zh-CN"/>
          </w:rPr>
          <w:t>PCell</w:t>
        </w:r>
      </w:ins>
      <w:proofErr w:type="spellEnd"/>
      <w:ins w:id="172" w:author="Le Liu" w:date="2023-11-02T21:21:00Z">
        <w:r w:rsidRPr="00A15FA0">
          <w:rPr>
            <w:rFonts w:eastAsia="Times New Roman"/>
            <w:color w:val="000000"/>
            <w:kern w:val="2"/>
            <w:lang w:eastAsia="zh-CN"/>
          </w:rPr>
          <w:t>.</w:t>
        </w:r>
      </w:ins>
    </w:p>
    <w:p w14:paraId="35C6E343" w14:textId="77777777" w:rsidR="00033B38" w:rsidRDefault="00033B38" w:rsidP="00033B38">
      <w:pPr>
        <w:spacing w:before="120" w:after="120"/>
        <w:jc w:val="center"/>
        <w:rPr>
          <w:rFonts w:ascii="Arial" w:hAnsi="Arial" w:cs="Arial"/>
          <w:color w:val="FF0000"/>
          <w:sz w:val="28"/>
          <w:szCs w:val="28"/>
        </w:rPr>
      </w:pPr>
      <w:r w:rsidRPr="00AB2425">
        <w:rPr>
          <w:rFonts w:ascii="Arial" w:hAnsi="Arial" w:cs="Arial"/>
          <w:color w:val="FF0000"/>
          <w:sz w:val="28"/>
          <w:szCs w:val="28"/>
        </w:rPr>
        <w:t>&lt; Unchanged parts are omitted &gt;</w:t>
      </w:r>
    </w:p>
    <w:p w14:paraId="6414DF62" w14:textId="77777777" w:rsidR="00033B38" w:rsidRDefault="00033B38" w:rsidP="00480197">
      <w:pPr>
        <w:pStyle w:val="BodyText"/>
        <w:rPr>
          <w:b/>
        </w:rPr>
      </w:pPr>
    </w:p>
    <w:p w14:paraId="560F8924" w14:textId="77777777" w:rsidR="00A56E9B" w:rsidRPr="00A56E9B" w:rsidRDefault="00A56E9B" w:rsidP="00A56E9B">
      <w:pPr>
        <w:keepNext/>
        <w:keepLines/>
        <w:spacing w:before="120" w:after="180"/>
        <w:ind w:left="90"/>
        <w:outlineLvl w:val="4"/>
        <w:rPr>
          <w:rFonts w:ascii="Arial" w:eastAsia="SimSun" w:hAnsi="Arial"/>
          <w:color w:val="000000"/>
          <w:sz w:val="22"/>
          <w:lang w:val="en-US"/>
        </w:rPr>
      </w:pPr>
      <w:bookmarkStart w:id="173" w:name="_Toc11352085"/>
      <w:bookmarkStart w:id="174" w:name="_Toc20317975"/>
      <w:bookmarkStart w:id="175" w:name="_Toc27299873"/>
      <w:bookmarkStart w:id="176" w:name="_Toc29673138"/>
      <w:bookmarkStart w:id="177" w:name="_Toc29673279"/>
      <w:bookmarkStart w:id="178" w:name="_Toc29674272"/>
      <w:bookmarkStart w:id="179" w:name="_Toc36645502"/>
      <w:bookmarkStart w:id="180" w:name="_Toc45810547"/>
      <w:bookmarkStart w:id="181" w:name="_Toc137117082"/>
      <w:r w:rsidRPr="00A56E9B">
        <w:rPr>
          <w:rFonts w:ascii="Arial" w:eastAsia="SimSun" w:hAnsi="Arial"/>
          <w:color w:val="000000"/>
          <w:sz w:val="22"/>
          <w:lang w:val="x-none"/>
        </w:rPr>
        <w:t>5.1.2.1.1</w:t>
      </w:r>
      <w:r w:rsidRPr="00A56E9B">
        <w:rPr>
          <w:rFonts w:ascii="Arial" w:eastAsia="SimSun" w:hAnsi="Arial"/>
          <w:color w:val="000000"/>
          <w:sz w:val="22"/>
          <w:lang w:val="x-none"/>
        </w:rPr>
        <w:tab/>
        <w:t xml:space="preserve">Determination of the </w:t>
      </w:r>
      <w:r w:rsidRPr="00A56E9B">
        <w:rPr>
          <w:rFonts w:ascii="Arial" w:eastAsia="SimSun" w:hAnsi="Arial"/>
          <w:color w:val="000000"/>
          <w:sz w:val="22"/>
          <w:lang w:val="en-US"/>
        </w:rPr>
        <w:t>resource allocation table to be used for PDSCH</w:t>
      </w:r>
      <w:bookmarkEnd w:id="173"/>
      <w:bookmarkEnd w:id="174"/>
      <w:bookmarkEnd w:id="175"/>
      <w:bookmarkEnd w:id="176"/>
      <w:bookmarkEnd w:id="177"/>
      <w:bookmarkEnd w:id="178"/>
      <w:bookmarkEnd w:id="179"/>
      <w:bookmarkEnd w:id="180"/>
      <w:bookmarkEnd w:id="181"/>
    </w:p>
    <w:p w14:paraId="2D0D07BD" w14:textId="77777777" w:rsidR="00A56E9B" w:rsidRPr="00A56E9B" w:rsidRDefault="00A56E9B" w:rsidP="00A56E9B">
      <w:pPr>
        <w:spacing w:after="180"/>
        <w:rPr>
          <w:rFonts w:eastAsia="SimSun"/>
        </w:rPr>
      </w:pPr>
      <w:r w:rsidRPr="00A56E9B">
        <w:rPr>
          <w:rFonts w:eastAsia="SimSun"/>
        </w:rPr>
        <w:t>Table 5.1.2.1.1-1 and Table 5.1.2.1.1-1A define which PDSCH time domain resource allocation configuration to apply. Either a default PDSCH time domain allocation A, B or C according to tables 5.1.2.1.1-2, 5.1.2.1.1-3, 5.1.2.1.1-</w:t>
      </w:r>
      <w:proofErr w:type="gramStart"/>
      <w:r w:rsidRPr="00A56E9B">
        <w:rPr>
          <w:rFonts w:eastAsia="SimSun"/>
        </w:rPr>
        <w:t>4</w:t>
      </w:r>
      <w:proofErr w:type="gramEnd"/>
      <w:r w:rsidRPr="00A56E9B">
        <w:rPr>
          <w:rFonts w:eastAsia="SimSun"/>
        </w:rPr>
        <w:t xml:space="preserve"> and 5.1.2.1.1-5 is applied, or the higher layer configured </w:t>
      </w:r>
      <w:proofErr w:type="spellStart"/>
      <w:r w:rsidRPr="00A56E9B">
        <w:rPr>
          <w:rFonts w:eastAsia="SimSun"/>
          <w:i/>
        </w:rPr>
        <w:t>pdsch-TimeDomainAllocationList</w:t>
      </w:r>
      <w:proofErr w:type="spellEnd"/>
      <w:r w:rsidRPr="00A56E9B">
        <w:rPr>
          <w:rFonts w:eastAsia="SimSun"/>
        </w:rPr>
        <w:t xml:space="preserve"> or </w:t>
      </w:r>
      <w:proofErr w:type="spellStart"/>
      <w:r w:rsidRPr="00A56E9B">
        <w:rPr>
          <w:rFonts w:eastAsia="SimSun"/>
          <w:i/>
        </w:rPr>
        <w:t>pdsch-TimeDomainAllocationListForMultiPDSCH</w:t>
      </w:r>
      <w:proofErr w:type="spellEnd"/>
      <w:r w:rsidRPr="00A56E9B">
        <w:rPr>
          <w:rFonts w:eastAsia="SimSun"/>
        </w:rPr>
        <w:t xml:space="preserve"> or </w:t>
      </w:r>
      <w:r w:rsidRPr="00A56E9B">
        <w:rPr>
          <w:rFonts w:eastAsia="SimSun"/>
          <w:i/>
        </w:rPr>
        <w:t>pdsch-TimeDomainAllocationListDCI-1-2</w:t>
      </w:r>
      <w:r w:rsidRPr="00A56E9B">
        <w:rPr>
          <w:rFonts w:eastAsia="SimSun"/>
        </w:rPr>
        <w:t xml:space="preserve"> is applied. </w:t>
      </w:r>
      <w:r w:rsidRPr="00A56E9B">
        <w:rPr>
          <w:rFonts w:eastAsia="SimSun"/>
          <w:color w:val="000000"/>
        </w:rPr>
        <w:t xml:space="preserve">For operation with shared spectrum channel access in frequency range 1, as described in [16, TS 37.213], UE reinterprets </w:t>
      </w:r>
      <w:r w:rsidRPr="00A56E9B">
        <w:rPr>
          <w:rFonts w:eastAsia="SimSun"/>
          <w:i/>
          <w:color w:val="000000"/>
        </w:rPr>
        <w:t>S</w:t>
      </w:r>
      <w:r w:rsidRPr="00A56E9B">
        <w:rPr>
          <w:rFonts w:eastAsia="SimSun"/>
          <w:color w:val="000000"/>
        </w:rPr>
        <w:t xml:space="preserve"> and </w:t>
      </w:r>
      <w:r w:rsidRPr="00A56E9B">
        <w:rPr>
          <w:rFonts w:eastAsia="SimSun"/>
          <w:i/>
          <w:color w:val="000000"/>
        </w:rPr>
        <w:t>L</w:t>
      </w:r>
      <w:r w:rsidRPr="00A56E9B">
        <w:rPr>
          <w:rFonts w:eastAsia="SimSun"/>
          <w:color w:val="000000"/>
        </w:rPr>
        <w:t xml:space="preserve"> in row 9 of Table 5.1.2.1.1-2 as </w:t>
      </w:r>
      <w:r w:rsidRPr="00A56E9B">
        <w:rPr>
          <w:rFonts w:eastAsia="SimSun"/>
          <w:i/>
          <w:color w:val="000000"/>
        </w:rPr>
        <w:t>S=6</w:t>
      </w:r>
      <w:r w:rsidRPr="00A56E9B">
        <w:rPr>
          <w:rFonts w:eastAsia="SimSun"/>
          <w:color w:val="000000"/>
        </w:rPr>
        <w:t xml:space="preserve"> and </w:t>
      </w:r>
      <w:r w:rsidRPr="00A56E9B">
        <w:rPr>
          <w:rFonts w:eastAsia="SimSun"/>
          <w:i/>
          <w:color w:val="000000"/>
        </w:rPr>
        <w:t>L=7</w:t>
      </w:r>
      <w:r w:rsidRPr="00A56E9B">
        <w:rPr>
          <w:rFonts w:eastAsia="SimSun"/>
          <w:color w:val="000000"/>
        </w:rPr>
        <w:t>.</w:t>
      </w:r>
    </w:p>
    <w:p w14:paraId="67EEB972" w14:textId="77777777" w:rsidR="00A56E9B" w:rsidRPr="00A56E9B" w:rsidRDefault="00A56E9B" w:rsidP="00A56E9B">
      <w:pPr>
        <w:keepNext/>
        <w:keepLines/>
        <w:spacing w:before="60" w:after="180"/>
        <w:jc w:val="center"/>
        <w:rPr>
          <w:rFonts w:ascii="Arial" w:eastAsia="SimSun" w:hAnsi="Arial"/>
          <w:b/>
          <w:color w:val="000000"/>
          <w:lang w:val="x-none"/>
        </w:rPr>
      </w:pPr>
      <w:r w:rsidRPr="00A56E9B">
        <w:rPr>
          <w:rFonts w:ascii="Arial" w:eastAsia="SimSun" w:hAnsi="Arial"/>
          <w:b/>
          <w:color w:val="000000"/>
          <w:lang w:val="x-none"/>
        </w:rPr>
        <w:t xml:space="preserve">Table 5.1.2.1.1-1: </w:t>
      </w:r>
      <w:r w:rsidRPr="00A56E9B">
        <w:rPr>
          <w:rFonts w:ascii="Arial" w:eastAsia="SimSun" w:hAnsi="Arial"/>
          <w:b/>
          <w:color w:val="000000"/>
          <w:lang w:val="en-US"/>
        </w:rPr>
        <w:t xml:space="preserve">Applicable </w:t>
      </w:r>
      <w:r w:rsidRPr="00A56E9B">
        <w:rPr>
          <w:rFonts w:ascii="Arial" w:eastAsia="SimSun" w:hAnsi="Arial"/>
          <w:b/>
          <w:color w:val="000000"/>
          <w:lang w:val="x-none"/>
        </w:rPr>
        <w:t xml:space="preserve">PDSCH time domain resource </w:t>
      </w:r>
      <w:r w:rsidRPr="00A56E9B">
        <w:rPr>
          <w:rFonts w:ascii="Arial" w:eastAsia="SimSun" w:hAnsi="Arial"/>
          <w:b/>
          <w:color w:val="000000"/>
          <w:lang w:val="en-US"/>
        </w:rPr>
        <w:t>allocation for DCI formats 1_0, 1_1</w:t>
      </w:r>
      <w:r w:rsidRPr="00A56E9B">
        <w:rPr>
          <w:rFonts w:ascii="Arial" w:eastAsia="SimSun" w:hAnsi="Arial"/>
          <w:b/>
          <w:color w:val="000000"/>
          <w:lang w:val="x-none"/>
        </w:rPr>
        <w:t>, 4_0, 4_1 and 4_2</w:t>
      </w:r>
    </w:p>
    <w:tbl>
      <w:tblPr>
        <w:tblStyle w:val="TableGrid2"/>
        <w:tblW w:w="5245" w:type="pct"/>
        <w:tblLayout w:type="fixed"/>
        <w:tblLook w:val="04A0" w:firstRow="1" w:lastRow="0" w:firstColumn="1" w:lastColumn="0" w:noHBand="0" w:noVBand="1"/>
      </w:tblPr>
      <w:tblGrid>
        <w:gridCol w:w="1275"/>
        <w:gridCol w:w="1360"/>
        <w:gridCol w:w="631"/>
        <w:gridCol w:w="825"/>
        <w:gridCol w:w="792"/>
        <w:gridCol w:w="870"/>
        <w:gridCol w:w="870"/>
        <w:gridCol w:w="3715"/>
      </w:tblGrid>
      <w:tr w:rsidR="00A56E9B" w:rsidRPr="00A56E9B" w14:paraId="51BA3B20" w14:textId="77777777" w:rsidTr="00C54DD9">
        <w:tc>
          <w:tcPr>
            <w:tcW w:w="616" w:type="pct"/>
          </w:tcPr>
          <w:p w14:paraId="4C4D37CF" w14:textId="77777777" w:rsidR="00A56E9B" w:rsidRPr="00A56E9B" w:rsidRDefault="00A56E9B" w:rsidP="00A56E9B">
            <w:pPr>
              <w:spacing w:after="180"/>
              <w:jc w:val="center"/>
              <w:rPr>
                <w:rFonts w:ascii="Arial" w:hAnsi="Arial" w:cs="Arial"/>
                <w:b/>
                <w:bCs/>
                <w:color w:val="000000"/>
              </w:rPr>
            </w:pPr>
            <w:r w:rsidRPr="00A56E9B">
              <w:rPr>
                <w:rFonts w:ascii="Arial" w:hAnsi="Arial" w:cs="Arial"/>
                <w:b/>
                <w:bCs/>
                <w:color w:val="000000"/>
              </w:rPr>
              <w:t>RNTI</w:t>
            </w:r>
          </w:p>
        </w:tc>
        <w:tc>
          <w:tcPr>
            <w:tcW w:w="658" w:type="pct"/>
          </w:tcPr>
          <w:p w14:paraId="4962E188" w14:textId="77777777" w:rsidR="00A56E9B" w:rsidRPr="00A56E9B" w:rsidRDefault="00A56E9B" w:rsidP="00A56E9B">
            <w:pPr>
              <w:spacing w:after="180"/>
              <w:jc w:val="center"/>
              <w:rPr>
                <w:rFonts w:ascii="Arial" w:hAnsi="Arial" w:cs="Arial"/>
                <w:b/>
                <w:bCs/>
                <w:color w:val="000000"/>
              </w:rPr>
            </w:pPr>
            <w:r w:rsidRPr="00A56E9B">
              <w:rPr>
                <w:rFonts w:ascii="Arial" w:hAnsi="Arial" w:cs="Arial"/>
                <w:b/>
                <w:bCs/>
                <w:color w:val="000000"/>
              </w:rPr>
              <w:t>PDCCH search space</w:t>
            </w:r>
          </w:p>
        </w:tc>
        <w:tc>
          <w:tcPr>
            <w:tcW w:w="305" w:type="pct"/>
          </w:tcPr>
          <w:p w14:paraId="7172F65F" w14:textId="77777777" w:rsidR="00A56E9B" w:rsidRPr="00A56E9B" w:rsidRDefault="00A56E9B" w:rsidP="00A56E9B">
            <w:pPr>
              <w:spacing w:after="180"/>
              <w:jc w:val="center"/>
              <w:rPr>
                <w:rFonts w:ascii="Arial" w:hAnsi="Arial" w:cs="Arial"/>
                <w:b/>
                <w:bCs/>
                <w:color w:val="000000"/>
              </w:rPr>
            </w:pPr>
            <w:r w:rsidRPr="00A56E9B">
              <w:rPr>
                <w:rFonts w:ascii="Arial" w:hAnsi="Arial" w:cs="Arial"/>
                <w:b/>
                <w:bCs/>
                <w:color w:val="000000"/>
              </w:rPr>
              <w:t>SS/PBCH block and CORESET multiplexing pattern</w:t>
            </w:r>
          </w:p>
        </w:tc>
        <w:tc>
          <w:tcPr>
            <w:tcW w:w="399" w:type="pct"/>
          </w:tcPr>
          <w:p w14:paraId="62627DCA" w14:textId="77777777" w:rsidR="00A56E9B" w:rsidRPr="00A56E9B" w:rsidRDefault="00A56E9B" w:rsidP="00A56E9B">
            <w:pPr>
              <w:spacing w:after="180"/>
              <w:jc w:val="center"/>
              <w:rPr>
                <w:rFonts w:ascii="Arial" w:hAnsi="Arial" w:cs="Arial"/>
                <w:b/>
                <w:bCs/>
                <w:color w:val="000000"/>
              </w:rPr>
            </w:pPr>
            <w:r w:rsidRPr="00A56E9B">
              <w:rPr>
                <w:rFonts w:ascii="Arial" w:hAnsi="Arial" w:cs="Arial"/>
                <w:b/>
                <w:bCs/>
                <w:i/>
                <w:iCs/>
                <w:color w:val="000000"/>
              </w:rPr>
              <w:t>PDSCH-</w:t>
            </w:r>
            <w:proofErr w:type="spellStart"/>
            <w:r w:rsidRPr="00A56E9B">
              <w:rPr>
                <w:rFonts w:ascii="Arial" w:hAnsi="Arial" w:cs="Arial"/>
                <w:b/>
                <w:bCs/>
                <w:i/>
                <w:iCs/>
                <w:color w:val="000000"/>
              </w:rPr>
              <w:t>ConfigCommon</w:t>
            </w:r>
            <w:proofErr w:type="spellEnd"/>
            <w:r w:rsidRPr="00A56E9B">
              <w:rPr>
                <w:rFonts w:ascii="Arial" w:hAnsi="Arial" w:cs="Arial"/>
                <w:b/>
                <w:bCs/>
                <w:color w:val="000000"/>
              </w:rPr>
              <w:t xml:space="preserve"> includes </w:t>
            </w:r>
            <w:proofErr w:type="spellStart"/>
            <w:r w:rsidRPr="00A56E9B">
              <w:rPr>
                <w:rFonts w:ascii="Arial" w:hAnsi="Arial" w:cs="Arial"/>
                <w:b/>
                <w:bCs/>
                <w:i/>
                <w:iCs/>
                <w:color w:val="000000"/>
              </w:rPr>
              <w:t>pdsch-TimeDomainAllocationList</w:t>
            </w:r>
            <w:proofErr w:type="spellEnd"/>
          </w:p>
        </w:tc>
        <w:tc>
          <w:tcPr>
            <w:tcW w:w="383" w:type="pct"/>
          </w:tcPr>
          <w:p w14:paraId="7780A225" w14:textId="77777777" w:rsidR="00A56E9B" w:rsidRPr="00A56E9B" w:rsidRDefault="00A56E9B" w:rsidP="00A56E9B">
            <w:pPr>
              <w:spacing w:after="180"/>
              <w:jc w:val="center"/>
              <w:rPr>
                <w:rFonts w:ascii="Arial" w:hAnsi="Arial" w:cs="Arial"/>
                <w:b/>
                <w:bCs/>
                <w:color w:val="000000"/>
              </w:rPr>
            </w:pPr>
            <w:r w:rsidRPr="00A56E9B">
              <w:rPr>
                <w:rFonts w:ascii="Arial" w:hAnsi="Arial" w:cs="Arial"/>
                <w:b/>
                <w:bCs/>
                <w:i/>
                <w:iCs/>
                <w:color w:val="000000"/>
              </w:rPr>
              <w:t>PDSCH-Config</w:t>
            </w:r>
            <w:r w:rsidRPr="00A56E9B">
              <w:rPr>
                <w:rFonts w:ascii="Arial" w:hAnsi="Arial" w:cs="Arial"/>
                <w:b/>
                <w:bCs/>
                <w:color w:val="000000"/>
              </w:rPr>
              <w:t xml:space="preserve"> includes </w:t>
            </w:r>
            <w:proofErr w:type="spellStart"/>
            <w:r w:rsidRPr="00A56E9B">
              <w:rPr>
                <w:rFonts w:ascii="Arial" w:hAnsi="Arial" w:cs="Arial"/>
                <w:b/>
                <w:bCs/>
                <w:i/>
                <w:iCs/>
                <w:color w:val="000000"/>
              </w:rPr>
              <w:t>pdsch-TimeDomainAllocationList</w:t>
            </w:r>
            <w:proofErr w:type="spellEnd"/>
          </w:p>
        </w:tc>
        <w:tc>
          <w:tcPr>
            <w:tcW w:w="421" w:type="pct"/>
          </w:tcPr>
          <w:p w14:paraId="1CD957A2" w14:textId="77777777" w:rsidR="00A56E9B" w:rsidRPr="00A56E9B" w:rsidRDefault="00A56E9B" w:rsidP="00A56E9B">
            <w:pPr>
              <w:spacing w:after="180"/>
              <w:jc w:val="center"/>
              <w:rPr>
                <w:rFonts w:ascii="Arial" w:hAnsi="Arial" w:cs="Arial"/>
                <w:b/>
                <w:bCs/>
                <w:i/>
                <w:iCs/>
                <w:color w:val="000000"/>
              </w:rPr>
            </w:pPr>
            <w:proofErr w:type="spellStart"/>
            <w:r w:rsidRPr="00A56E9B">
              <w:rPr>
                <w:rFonts w:ascii="Arial" w:hAnsi="Arial" w:cs="Arial"/>
                <w:b/>
                <w:bCs/>
                <w:i/>
                <w:iCs/>
                <w:color w:val="000000"/>
              </w:rPr>
              <w:t>pdsch-ConfigMCCH</w:t>
            </w:r>
            <w:proofErr w:type="spellEnd"/>
            <w:r w:rsidRPr="00A56E9B" w:rsidDel="00727F5B">
              <w:rPr>
                <w:rFonts w:ascii="Arial" w:hAnsi="Arial" w:cs="Arial"/>
                <w:b/>
                <w:bCs/>
                <w:i/>
                <w:iCs/>
                <w:color w:val="000000"/>
              </w:rPr>
              <w:t xml:space="preserve"> </w:t>
            </w:r>
            <w:r w:rsidRPr="00A56E9B">
              <w:rPr>
                <w:rFonts w:ascii="Arial" w:hAnsi="Arial" w:cs="Arial"/>
                <w:b/>
                <w:bCs/>
                <w:i/>
                <w:iCs/>
                <w:color w:val="000000"/>
              </w:rPr>
              <w:t xml:space="preserve">/ </w:t>
            </w:r>
            <w:proofErr w:type="spellStart"/>
            <w:r w:rsidRPr="00A56E9B">
              <w:rPr>
                <w:rFonts w:ascii="Arial" w:hAnsi="Arial" w:cs="Arial"/>
                <w:b/>
                <w:bCs/>
                <w:i/>
                <w:iCs/>
                <w:color w:val="000000"/>
              </w:rPr>
              <w:t>pdsch-</w:t>
            </w:r>
            <w:proofErr w:type="gramStart"/>
            <w:r w:rsidRPr="00A56E9B">
              <w:rPr>
                <w:rFonts w:ascii="Arial" w:hAnsi="Arial" w:cs="Arial"/>
                <w:b/>
                <w:bCs/>
                <w:i/>
                <w:iCs/>
                <w:color w:val="000000"/>
              </w:rPr>
              <w:t>ConfigMTCH</w:t>
            </w:r>
            <w:proofErr w:type="spellEnd"/>
            <w:r w:rsidRPr="00A56E9B">
              <w:rPr>
                <w:rFonts w:ascii="Arial" w:hAnsi="Arial" w:cs="Arial"/>
                <w:b/>
                <w:bCs/>
                <w:i/>
                <w:iCs/>
                <w:color w:val="000000"/>
              </w:rPr>
              <w:t xml:space="preserve"> </w:t>
            </w:r>
            <w:r w:rsidRPr="00A56E9B">
              <w:rPr>
                <w:rFonts w:ascii="Arial" w:hAnsi="Arial" w:cs="Arial"/>
                <w:b/>
                <w:bCs/>
                <w:color w:val="000000"/>
              </w:rPr>
              <w:t xml:space="preserve"> includes</w:t>
            </w:r>
            <w:proofErr w:type="gramEnd"/>
            <w:r w:rsidRPr="00A56E9B">
              <w:rPr>
                <w:rFonts w:ascii="Arial" w:hAnsi="Arial" w:cs="Arial"/>
                <w:b/>
                <w:bCs/>
                <w:color w:val="000000"/>
              </w:rPr>
              <w:t xml:space="preserve"> </w:t>
            </w:r>
            <w:proofErr w:type="spellStart"/>
            <w:r w:rsidRPr="00A56E9B">
              <w:rPr>
                <w:rFonts w:ascii="Arial" w:hAnsi="Arial" w:cs="Arial"/>
                <w:b/>
                <w:bCs/>
                <w:i/>
                <w:iCs/>
                <w:color w:val="000000"/>
              </w:rPr>
              <w:t>pdsch-TimeDomainAllocationList</w:t>
            </w:r>
            <w:proofErr w:type="spellEnd"/>
          </w:p>
          <w:p w14:paraId="5903B4CC" w14:textId="77777777" w:rsidR="00A56E9B" w:rsidRPr="00A56E9B" w:rsidRDefault="00A56E9B" w:rsidP="00A56E9B">
            <w:pPr>
              <w:spacing w:after="180"/>
              <w:jc w:val="center"/>
              <w:rPr>
                <w:rFonts w:ascii="Arial" w:hAnsi="Arial" w:cs="Arial"/>
                <w:b/>
                <w:bCs/>
                <w:i/>
                <w:iCs/>
                <w:color w:val="000000"/>
              </w:rPr>
            </w:pPr>
            <w:r w:rsidRPr="00A56E9B">
              <w:rPr>
                <w:rFonts w:ascii="Arial" w:hAnsi="Arial" w:cs="Arial"/>
                <w:b/>
                <w:bCs/>
                <w:i/>
                <w:iCs/>
                <w:color w:val="000000"/>
              </w:rPr>
              <w:t xml:space="preserve">Or </w:t>
            </w:r>
          </w:p>
          <w:p w14:paraId="7E3BD2DE" w14:textId="77777777" w:rsidR="00A56E9B" w:rsidRPr="00A56E9B" w:rsidRDefault="00A56E9B" w:rsidP="00A56E9B">
            <w:pPr>
              <w:keepNext/>
              <w:keepLines/>
              <w:jc w:val="center"/>
              <w:rPr>
                <w:rFonts w:ascii="Arial" w:hAnsi="Arial" w:cs="Arial"/>
                <w:b/>
                <w:bCs/>
                <w:i/>
                <w:iCs/>
                <w:color w:val="000000"/>
                <w:lang w:val="x-none"/>
              </w:rPr>
            </w:pPr>
            <w:proofErr w:type="spellStart"/>
            <w:r w:rsidRPr="00A56E9B">
              <w:rPr>
                <w:rFonts w:ascii="Arial" w:hAnsi="Arial" w:cs="Arial"/>
                <w:b/>
                <w:bCs/>
                <w:i/>
                <w:iCs/>
                <w:color w:val="000000"/>
                <w:lang w:val="x-none"/>
              </w:rPr>
              <w:t>pdsch-ConfigMulticast</w:t>
            </w:r>
            <w:proofErr w:type="spellEnd"/>
            <w:r w:rsidRPr="00A56E9B">
              <w:rPr>
                <w:rFonts w:ascii="Arial" w:hAnsi="Arial" w:cs="Arial"/>
                <w:b/>
                <w:bCs/>
                <w:i/>
                <w:iCs/>
                <w:color w:val="000000"/>
                <w:lang w:val="x-none"/>
              </w:rPr>
              <w:t xml:space="preserve"> </w:t>
            </w:r>
            <w:r w:rsidRPr="00A56E9B">
              <w:rPr>
                <w:rFonts w:ascii="Arial" w:hAnsi="Arial" w:cs="Arial"/>
                <w:b/>
                <w:bCs/>
                <w:color w:val="000000"/>
                <w:lang w:val="x-none"/>
              </w:rPr>
              <w:t xml:space="preserve">includes </w:t>
            </w:r>
            <w:proofErr w:type="spellStart"/>
            <w:r w:rsidRPr="00A56E9B">
              <w:rPr>
                <w:rFonts w:ascii="Arial" w:hAnsi="Arial" w:cs="Arial"/>
                <w:b/>
                <w:bCs/>
                <w:i/>
                <w:iCs/>
                <w:color w:val="000000"/>
                <w:lang w:val="x-none"/>
              </w:rPr>
              <w:t>pdsch-TimeDomainAllocationList</w:t>
            </w:r>
            <w:proofErr w:type="spellEnd"/>
          </w:p>
        </w:tc>
        <w:tc>
          <w:tcPr>
            <w:tcW w:w="421" w:type="pct"/>
          </w:tcPr>
          <w:p w14:paraId="581589E8" w14:textId="77777777" w:rsidR="00A56E9B" w:rsidRPr="00A56E9B" w:rsidRDefault="00A56E9B" w:rsidP="00A56E9B">
            <w:pPr>
              <w:spacing w:after="180"/>
              <w:jc w:val="center"/>
              <w:rPr>
                <w:rFonts w:ascii="Arial" w:hAnsi="Arial" w:cs="Arial"/>
                <w:b/>
                <w:bCs/>
                <w:iCs/>
                <w:color w:val="000000"/>
              </w:rPr>
            </w:pPr>
            <w:r w:rsidRPr="00A56E9B">
              <w:rPr>
                <w:rFonts w:ascii="Arial" w:hAnsi="Arial" w:cs="Arial"/>
                <w:b/>
                <w:bCs/>
                <w:i/>
                <w:color w:val="000000"/>
              </w:rPr>
              <w:t>PDSCH-Config</w:t>
            </w:r>
            <w:r w:rsidRPr="00A56E9B">
              <w:rPr>
                <w:rFonts w:ascii="Arial" w:hAnsi="Arial" w:cs="Arial"/>
                <w:b/>
                <w:bCs/>
                <w:iCs/>
                <w:color w:val="000000"/>
              </w:rPr>
              <w:t xml:space="preserve"> includes </w:t>
            </w:r>
            <w:proofErr w:type="spellStart"/>
            <w:r w:rsidRPr="00A56E9B">
              <w:rPr>
                <w:rFonts w:ascii="Arial" w:hAnsi="Arial" w:cs="Arial"/>
                <w:b/>
                <w:bCs/>
                <w:i/>
                <w:color w:val="000000"/>
              </w:rPr>
              <w:t>pdsch-TimeDomainAllocationListForMultiPDSCH</w:t>
            </w:r>
            <w:proofErr w:type="spellEnd"/>
          </w:p>
        </w:tc>
        <w:tc>
          <w:tcPr>
            <w:tcW w:w="1796" w:type="pct"/>
          </w:tcPr>
          <w:p w14:paraId="4D585B7A" w14:textId="77777777" w:rsidR="00A56E9B" w:rsidRPr="00A56E9B" w:rsidRDefault="00A56E9B" w:rsidP="00A56E9B">
            <w:pPr>
              <w:spacing w:after="180"/>
              <w:jc w:val="center"/>
              <w:rPr>
                <w:rFonts w:ascii="Arial" w:hAnsi="Arial" w:cs="Arial"/>
                <w:b/>
                <w:bCs/>
                <w:color w:val="000000"/>
              </w:rPr>
            </w:pPr>
            <w:r w:rsidRPr="00A56E9B">
              <w:rPr>
                <w:rFonts w:ascii="Arial" w:hAnsi="Arial" w:cs="Arial"/>
                <w:b/>
                <w:bCs/>
                <w:color w:val="000000"/>
              </w:rPr>
              <w:t>PDSCH time domain resource allocation to apply</w:t>
            </w:r>
          </w:p>
        </w:tc>
      </w:tr>
      <w:tr w:rsidR="00A56E9B" w:rsidRPr="00A56E9B" w14:paraId="5716693C" w14:textId="77777777" w:rsidTr="00C54DD9">
        <w:tc>
          <w:tcPr>
            <w:tcW w:w="616" w:type="pct"/>
            <w:vMerge w:val="restart"/>
          </w:tcPr>
          <w:p w14:paraId="707B125D"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lastRenderedPageBreak/>
              <w:t>SI-RNTI</w:t>
            </w:r>
          </w:p>
        </w:tc>
        <w:tc>
          <w:tcPr>
            <w:tcW w:w="658" w:type="pct"/>
            <w:vMerge w:val="restart"/>
          </w:tcPr>
          <w:p w14:paraId="3C7C6E86"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Type0 common</w:t>
            </w:r>
          </w:p>
        </w:tc>
        <w:tc>
          <w:tcPr>
            <w:tcW w:w="305" w:type="pct"/>
          </w:tcPr>
          <w:p w14:paraId="0CA8E486"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1</w:t>
            </w:r>
          </w:p>
        </w:tc>
        <w:tc>
          <w:tcPr>
            <w:tcW w:w="399" w:type="pct"/>
          </w:tcPr>
          <w:p w14:paraId="465393FD"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w:t>
            </w:r>
          </w:p>
        </w:tc>
        <w:tc>
          <w:tcPr>
            <w:tcW w:w="383" w:type="pct"/>
          </w:tcPr>
          <w:p w14:paraId="0F612A4E"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w:t>
            </w:r>
          </w:p>
        </w:tc>
        <w:tc>
          <w:tcPr>
            <w:tcW w:w="421" w:type="pct"/>
          </w:tcPr>
          <w:p w14:paraId="1DA09A33"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w:t>
            </w:r>
          </w:p>
        </w:tc>
        <w:tc>
          <w:tcPr>
            <w:tcW w:w="421" w:type="pct"/>
          </w:tcPr>
          <w:p w14:paraId="35486248" w14:textId="77777777" w:rsidR="00A56E9B" w:rsidRPr="00A56E9B" w:rsidRDefault="00A56E9B" w:rsidP="00A56E9B">
            <w:pPr>
              <w:spacing w:after="180"/>
              <w:jc w:val="center"/>
              <w:rPr>
                <w:rFonts w:ascii="Arial" w:hAnsi="Arial" w:cs="Arial"/>
                <w:iCs/>
                <w:color w:val="000000"/>
              </w:rPr>
            </w:pPr>
            <w:r w:rsidRPr="00A56E9B">
              <w:rPr>
                <w:rFonts w:ascii="Arial" w:hAnsi="Arial" w:cs="Arial"/>
                <w:iCs/>
                <w:color w:val="000000"/>
              </w:rPr>
              <w:t>-</w:t>
            </w:r>
          </w:p>
        </w:tc>
        <w:tc>
          <w:tcPr>
            <w:tcW w:w="1796" w:type="pct"/>
          </w:tcPr>
          <w:p w14:paraId="34EF3022"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Default A for normal CP</w:t>
            </w:r>
          </w:p>
        </w:tc>
      </w:tr>
      <w:tr w:rsidR="00A56E9B" w:rsidRPr="00A56E9B" w14:paraId="0659B059" w14:textId="77777777" w:rsidTr="00C54DD9">
        <w:tc>
          <w:tcPr>
            <w:tcW w:w="616" w:type="pct"/>
            <w:vMerge/>
          </w:tcPr>
          <w:p w14:paraId="11CFF752" w14:textId="77777777" w:rsidR="00A56E9B" w:rsidRPr="00A56E9B" w:rsidRDefault="00A56E9B" w:rsidP="00A56E9B">
            <w:pPr>
              <w:spacing w:after="180"/>
              <w:jc w:val="center"/>
              <w:rPr>
                <w:rFonts w:ascii="Arial" w:hAnsi="Arial" w:cs="Arial"/>
                <w:color w:val="000000"/>
              </w:rPr>
            </w:pPr>
          </w:p>
        </w:tc>
        <w:tc>
          <w:tcPr>
            <w:tcW w:w="658" w:type="pct"/>
            <w:vMerge/>
          </w:tcPr>
          <w:p w14:paraId="724FB411" w14:textId="77777777" w:rsidR="00A56E9B" w:rsidRPr="00A56E9B" w:rsidRDefault="00A56E9B" w:rsidP="00A56E9B">
            <w:pPr>
              <w:spacing w:after="180"/>
              <w:jc w:val="center"/>
              <w:rPr>
                <w:rFonts w:ascii="Arial" w:hAnsi="Arial" w:cs="Arial"/>
                <w:color w:val="000000"/>
              </w:rPr>
            </w:pPr>
          </w:p>
        </w:tc>
        <w:tc>
          <w:tcPr>
            <w:tcW w:w="305" w:type="pct"/>
          </w:tcPr>
          <w:p w14:paraId="76BBE19D"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2</w:t>
            </w:r>
          </w:p>
        </w:tc>
        <w:tc>
          <w:tcPr>
            <w:tcW w:w="399" w:type="pct"/>
          </w:tcPr>
          <w:p w14:paraId="20CB448A"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w:t>
            </w:r>
          </w:p>
        </w:tc>
        <w:tc>
          <w:tcPr>
            <w:tcW w:w="383" w:type="pct"/>
          </w:tcPr>
          <w:p w14:paraId="31112964"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w:t>
            </w:r>
          </w:p>
        </w:tc>
        <w:tc>
          <w:tcPr>
            <w:tcW w:w="421" w:type="pct"/>
          </w:tcPr>
          <w:p w14:paraId="7A6DB133"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w:t>
            </w:r>
          </w:p>
        </w:tc>
        <w:tc>
          <w:tcPr>
            <w:tcW w:w="421" w:type="pct"/>
          </w:tcPr>
          <w:p w14:paraId="5D33E37E" w14:textId="77777777" w:rsidR="00A56E9B" w:rsidRPr="00A56E9B" w:rsidRDefault="00A56E9B" w:rsidP="00A56E9B">
            <w:pPr>
              <w:spacing w:after="180"/>
              <w:jc w:val="center"/>
              <w:rPr>
                <w:rFonts w:ascii="Arial" w:hAnsi="Arial" w:cs="Arial"/>
                <w:iCs/>
                <w:color w:val="000000"/>
              </w:rPr>
            </w:pPr>
            <w:r w:rsidRPr="00A56E9B">
              <w:rPr>
                <w:rFonts w:ascii="Arial" w:hAnsi="Arial" w:cs="Arial"/>
                <w:iCs/>
                <w:color w:val="000000"/>
              </w:rPr>
              <w:t>-</w:t>
            </w:r>
          </w:p>
        </w:tc>
        <w:tc>
          <w:tcPr>
            <w:tcW w:w="1796" w:type="pct"/>
          </w:tcPr>
          <w:p w14:paraId="2AAB3D41"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Default B</w:t>
            </w:r>
          </w:p>
        </w:tc>
      </w:tr>
      <w:tr w:rsidR="00A56E9B" w:rsidRPr="00A56E9B" w14:paraId="6499731A" w14:textId="77777777" w:rsidTr="00C54DD9">
        <w:tc>
          <w:tcPr>
            <w:tcW w:w="616" w:type="pct"/>
            <w:vMerge/>
          </w:tcPr>
          <w:p w14:paraId="39CEEF9E" w14:textId="77777777" w:rsidR="00A56E9B" w:rsidRPr="00A56E9B" w:rsidRDefault="00A56E9B" w:rsidP="00A56E9B">
            <w:pPr>
              <w:spacing w:after="180"/>
              <w:jc w:val="center"/>
              <w:rPr>
                <w:rFonts w:ascii="Arial" w:hAnsi="Arial" w:cs="Arial"/>
                <w:color w:val="000000"/>
              </w:rPr>
            </w:pPr>
          </w:p>
        </w:tc>
        <w:tc>
          <w:tcPr>
            <w:tcW w:w="658" w:type="pct"/>
            <w:vMerge/>
          </w:tcPr>
          <w:p w14:paraId="52CB5D75" w14:textId="77777777" w:rsidR="00A56E9B" w:rsidRPr="00A56E9B" w:rsidRDefault="00A56E9B" w:rsidP="00A56E9B">
            <w:pPr>
              <w:spacing w:after="180"/>
              <w:jc w:val="center"/>
              <w:rPr>
                <w:rFonts w:ascii="Arial" w:hAnsi="Arial" w:cs="Arial"/>
                <w:color w:val="000000"/>
              </w:rPr>
            </w:pPr>
          </w:p>
        </w:tc>
        <w:tc>
          <w:tcPr>
            <w:tcW w:w="305" w:type="pct"/>
          </w:tcPr>
          <w:p w14:paraId="5ECD4245"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3</w:t>
            </w:r>
          </w:p>
        </w:tc>
        <w:tc>
          <w:tcPr>
            <w:tcW w:w="399" w:type="pct"/>
          </w:tcPr>
          <w:p w14:paraId="03743912"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w:t>
            </w:r>
          </w:p>
        </w:tc>
        <w:tc>
          <w:tcPr>
            <w:tcW w:w="383" w:type="pct"/>
          </w:tcPr>
          <w:p w14:paraId="1CBE1F83"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w:t>
            </w:r>
          </w:p>
        </w:tc>
        <w:tc>
          <w:tcPr>
            <w:tcW w:w="421" w:type="pct"/>
          </w:tcPr>
          <w:p w14:paraId="44CBB25E"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w:t>
            </w:r>
          </w:p>
        </w:tc>
        <w:tc>
          <w:tcPr>
            <w:tcW w:w="421" w:type="pct"/>
          </w:tcPr>
          <w:p w14:paraId="55868874" w14:textId="77777777" w:rsidR="00A56E9B" w:rsidRPr="00A56E9B" w:rsidRDefault="00A56E9B" w:rsidP="00A56E9B">
            <w:pPr>
              <w:spacing w:after="180"/>
              <w:jc w:val="center"/>
              <w:rPr>
                <w:rFonts w:ascii="Arial" w:hAnsi="Arial" w:cs="Arial"/>
                <w:iCs/>
                <w:color w:val="000000"/>
              </w:rPr>
            </w:pPr>
            <w:r w:rsidRPr="00A56E9B">
              <w:rPr>
                <w:rFonts w:ascii="Arial" w:hAnsi="Arial" w:cs="Arial"/>
                <w:iCs/>
                <w:color w:val="000000"/>
              </w:rPr>
              <w:t>-</w:t>
            </w:r>
          </w:p>
        </w:tc>
        <w:tc>
          <w:tcPr>
            <w:tcW w:w="1796" w:type="pct"/>
          </w:tcPr>
          <w:p w14:paraId="252DAED9"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Default C</w:t>
            </w:r>
          </w:p>
        </w:tc>
      </w:tr>
      <w:tr w:rsidR="00A56E9B" w:rsidRPr="00A56E9B" w14:paraId="61AFDE84" w14:textId="77777777" w:rsidTr="00C54DD9">
        <w:tc>
          <w:tcPr>
            <w:tcW w:w="616" w:type="pct"/>
            <w:vMerge w:val="restart"/>
          </w:tcPr>
          <w:p w14:paraId="6DE19617"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SI-RNTI</w:t>
            </w:r>
          </w:p>
        </w:tc>
        <w:tc>
          <w:tcPr>
            <w:tcW w:w="658" w:type="pct"/>
            <w:vMerge w:val="restart"/>
          </w:tcPr>
          <w:p w14:paraId="0247F4E8"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Type0A common</w:t>
            </w:r>
          </w:p>
        </w:tc>
        <w:tc>
          <w:tcPr>
            <w:tcW w:w="305" w:type="pct"/>
          </w:tcPr>
          <w:p w14:paraId="1D8B2833"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1</w:t>
            </w:r>
          </w:p>
        </w:tc>
        <w:tc>
          <w:tcPr>
            <w:tcW w:w="399" w:type="pct"/>
          </w:tcPr>
          <w:p w14:paraId="7E91DDAE"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No</w:t>
            </w:r>
          </w:p>
        </w:tc>
        <w:tc>
          <w:tcPr>
            <w:tcW w:w="383" w:type="pct"/>
          </w:tcPr>
          <w:p w14:paraId="3CF2530C"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w:t>
            </w:r>
          </w:p>
        </w:tc>
        <w:tc>
          <w:tcPr>
            <w:tcW w:w="421" w:type="pct"/>
          </w:tcPr>
          <w:p w14:paraId="3768D07F"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w:t>
            </w:r>
          </w:p>
        </w:tc>
        <w:tc>
          <w:tcPr>
            <w:tcW w:w="421" w:type="pct"/>
          </w:tcPr>
          <w:p w14:paraId="4B136982" w14:textId="77777777" w:rsidR="00A56E9B" w:rsidRPr="00A56E9B" w:rsidRDefault="00A56E9B" w:rsidP="00A56E9B">
            <w:pPr>
              <w:spacing w:after="180"/>
              <w:jc w:val="center"/>
              <w:rPr>
                <w:rFonts w:ascii="Arial" w:hAnsi="Arial" w:cs="Arial"/>
                <w:iCs/>
                <w:color w:val="000000"/>
              </w:rPr>
            </w:pPr>
            <w:r w:rsidRPr="00A56E9B">
              <w:rPr>
                <w:rFonts w:ascii="Arial" w:hAnsi="Arial" w:cs="Arial"/>
                <w:iCs/>
                <w:color w:val="000000"/>
              </w:rPr>
              <w:t>-</w:t>
            </w:r>
          </w:p>
        </w:tc>
        <w:tc>
          <w:tcPr>
            <w:tcW w:w="1796" w:type="pct"/>
          </w:tcPr>
          <w:p w14:paraId="42C3841B"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Default A</w:t>
            </w:r>
          </w:p>
        </w:tc>
      </w:tr>
      <w:tr w:rsidR="00A56E9B" w:rsidRPr="00A56E9B" w14:paraId="3A0D588A" w14:textId="77777777" w:rsidTr="00C54DD9">
        <w:tc>
          <w:tcPr>
            <w:tcW w:w="616" w:type="pct"/>
            <w:vMerge/>
          </w:tcPr>
          <w:p w14:paraId="32F85E92" w14:textId="77777777" w:rsidR="00A56E9B" w:rsidRPr="00A56E9B" w:rsidRDefault="00A56E9B" w:rsidP="00A56E9B">
            <w:pPr>
              <w:spacing w:after="180"/>
              <w:jc w:val="center"/>
              <w:rPr>
                <w:rFonts w:ascii="Arial" w:hAnsi="Arial" w:cs="Arial"/>
                <w:color w:val="000000"/>
              </w:rPr>
            </w:pPr>
          </w:p>
        </w:tc>
        <w:tc>
          <w:tcPr>
            <w:tcW w:w="658" w:type="pct"/>
            <w:vMerge/>
          </w:tcPr>
          <w:p w14:paraId="7D50E119" w14:textId="77777777" w:rsidR="00A56E9B" w:rsidRPr="00A56E9B" w:rsidRDefault="00A56E9B" w:rsidP="00A56E9B">
            <w:pPr>
              <w:spacing w:after="180"/>
              <w:jc w:val="center"/>
              <w:rPr>
                <w:rFonts w:ascii="Arial" w:hAnsi="Arial" w:cs="Arial"/>
                <w:color w:val="000000"/>
              </w:rPr>
            </w:pPr>
          </w:p>
        </w:tc>
        <w:tc>
          <w:tcPr>
            <w:tcW w:w="305" w:type="pct"/>
          </w:tcPr>
          <w:p w14:paraId="22D88906"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2</w:t>
            </w:r>
          </w:p>
        </w:tc>
        <w:tc>
          <w:tcPr>
            <w:tcW w:w="399" w:type="pct"/>
          </w:tcPr>
          <w:p w14:paraId="680D7847"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No</w:t>
            </w:r>
          </w:p>
        </w:tc>
        <w:tc>
          <w:tcPr>
            <w:tcW w:w="383" w:type="pct"/>
          </w:tcPr>
          <w:p w14:paraId="67CC3879"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w:t>
            </w:r>
          </w:p>
        </w:tc>
        <w:tc>
          <w:tcPr>
            <w:tcW w:w="421" w:type="pct"/>
          </w:tcPr>
          <w:p w14:paraId="209F5D64"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w:t>
            </w:r>
          </w:p>
        </w:tc>
        <w:tc>
          <w:tcPr>
            <w:tcW w:w="421" w:type="pct"/>
          </w:tcPr>
          <w:p w14:paraId="1CCE7A3B" w14:textId="77777777" w:rsidR="00A56E9B" w:rsidRPr="00A56E9B" w:rsidRDefault="00A56E9B" w:rsidP="00A56E9B">
            <w:pPr>
              <w:spacing w:after="180"/>
              <w:jc w:val="center"/>
              <w:rPr>
                <w:rFonts w:ascii="Arial" w:hAnsi="Arial" w:cs="Arial"/>
                <w:iCs/>
                <w:color w:val="000000"/>
              </w:rPr>
            </w:pPr>
            <w:r w:rsidRPr="00A56E9B">
              <w:rPr>
                <w:rFonts w:ascii="Arial" w:hAnsi="Arial" w:cs="Arial"/>
                <w:iCs/>
                <w:color w:val="000000"/>
              </w:rPr>
              <w:t>-</w:t>
            </w:r>
          </w:p>
        </w:tc>
        <w:tc>
          <w:tcPr>
            <w:tcW w:w="1796" w:type="pct"/>
          </w:tcPr>
          <w:p w14:paraId="3833E60D"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Default B</w:t>
            </w:r>
          </w:p>
        </w:tc>
      </w:tr>
      <w:tr w:rsidR="00A56E9B" w:rsidRPr="00A56E9B" w14:paraId="0C6A9329" w14:textId="77777777" w:rsidTr="00C54DD9">
        <w:tc>
          <w:tcPr>
            <w:tcW w:w="616" w:type="pct"/>
            <w:vMerge/>
          </w:tcPr>
          <w:p w14:paraId="2D0A7B7A" w14:textId="77777777" w:rsidR="00A56E9B" w:rsidRPr="00A56E9B" w:rsidRDefault="00A56E9B" w:rsidP="00A56E9B">
            <w:pPr>
              <w:spacing w:after="180"/>
              <w:jc w:val="center"/>
              <w:rPr>
                <w:rFonts w:ascii="Arial" w:hAnsi="Arial" w:cs="Arial"/>
                <w:color w:val="000000"/>
              </w:rPr>
            </w:pPr>
          </w:p>
        </w:tc>
        <w:tc>
          <w:tcPr>
            <w:tcW w:w="658" w:type="pct"/>
            <w:vMerge/>
          </w:tcPr>
          <w:p w14:paraId="062FCCE4" w14:textId="77777777" w:rsidR="00A56E9B" w:rsidRPr="00A56E9B" w:rsidRDefault="00A56E9B" w:rsidP="00A56E9B">
            <w:pPr>
              <w:spacing w:after="180"/>
              <w:jc w:val="center"/>
              <w:rPr>
                <w:rFonts w:ascii="Arial" w:hAnsi="Arial" w:cs="Arial"/>
                <w:color w:val="000000"/>
              </w:rPr>
            </w:pPr>
          </w:p>
        </w:tc>
        <w:tc>
          <w:tcPr>
            <w:tcW w:w="305" w:type="pct"/>
          </w:tcPr>
          <w:p w14:paraId="72D40AEF"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3</w:t>
            </w:r>
          </w:p>
        </w:tc>
        <w:tc>
          <w:tcPr>
            <w:tcW w:w="399" w:type="pct"/>
          </w:tcPr>
          <w:p w14:paraId="4BB4774C"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No</w:t>
            </w:r>
          </w:p>
        </w:tc>
        <w:tc>
          <w:tcPr>
            <w:tcW w:w="383" w:type="pct"/>
          </w:tcPr>
          <w:p w14:paraId="65517DD7"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w:t>
            </w:r>
          </w:p>
        </w:tc>
        <w:tc>
          <w:tcPr>
            <w:tcW w:w="421" w:type="pct"/>
          </w:tcPr>
          <w:p w14:paraId="02559C24"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w:t>
            </w:r>
          </w:p>
        </w:tc>
        <w:tc>
          <w:tcPr>
            <w:tcW w:w="421" w:type="pct"/>
          </w:tcPr>
          <w:p w14:paraId="2953CE4C" w14:textId="77777777" w:rsidR="00A56E9B" w:rsidRPr="00A56E9B" w:rsidRDefault="00A56E9B" w:rsidP="00A56E9B">
            <w:pPr>
              <w:spacing w:after="180"/>
              <w:jc w:val="center"/>
              <w:rPr>
                <w:rFonts w:ascii="Arial" w:hAnsi="Arial" w:cs="Arial"/>
                <w:iCs/>
                <w:color w:val="000000"/>
              </w:rPr>
            </w:pPr>
            <w:r w:rsidRPr="00A56E9B">
              <w:rPr>
                <w:rFonts w:ascii="Arial" w:hAnsi="Arial" w:cs="Arial"/>
                <w:iCs/>
                <w:color w:val="000000"/>
              </w:rPr>
              <w:t>-</w:t>
            </w:r>
          </w:p>
        </w:tc>
        <w:tc>
          <w:tcPr>
            <w:tcW w:w="1796" w:type="pct"/>
          </w:tcPr>
          <w:p w14:paraId="0F1DFC73"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Default C</w:t>
            </w:r>
          </w:p>
        </w:tc>
      </w:tr>
      <w:tr w:rsidR="00A56E9B" w:rsidRPr="00A56E9B" w14:paraId="503E1552" w14:textId="77777777" w:rsidTr="00C54DD9">
        <w:tc>
          <w:tcPr>
            <w:tcW w:w="616" w:type="pct"/>
            <w:vMerge/>
          </w:tcPr>
          <w:p w14:paraId="6F9C3507" w14:textId="77777777" w:rsidR="00A56E9B" w:rsidRPr="00A56E9B" w:rsidRDefault="00A56E9B" w:rsidP="00A56E9B">
            <w:pPr>
              <w:spacing w:after="180"/>
              <w:jc w:val="center"/>
              <w:rPr>
                <w:rFonts w:ascii="Arial" w:hAnsi="Arial" w:cs="Arial"/>
                <w:color w:val="000000"/>
              </w:rPr>
            </w:pPr>
          </w:p>
        </w:tc>
        <w:tc>
          <w:tcPr>
            <w:tcW w:w="658" w:type="pct"/>
            <w:vMerge/>
          </w:tcPr>
          <w:p w14:paraId="56AB4308" w14:textId="77777777" w:rsidR="00A56E9B" w:rsidRPr="00A56E9B" w:rsidRDefault="00A56E9B" w:rsidP="00A56E9B">
            <w:pPr>
              <w:spacing w:after="180"/>
              <w:jc w:val="center"/>
              <w:rPr>
                <w:rFonts w:ascii="Arial" w:hAnsi="Arial" w:cs="Arial"/>
                <w:color w:val="000000"/>
              </w:rPr>
            </w:pPr>
          </w:p>
        </w:tc>
        <w:tc>
          <w:tcPr>
            <w:tcW w:w="305" w:type="pct"/>
          </w:tcPr>
          <w:p w14:paraId="03375C8E"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1,2,3</w:t>
            </w:r>
          </w:p>
        </w:tc>
        <w:tc>
          <w:tcPr>
            <w:tcW w:w="399" w:type="pct"/>
          </w:tcPr>
          <w:p w14:paraId="7DE67478"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Yes</w:t>
            </w:r>
          </w:p>
        </w:tc>
        <w:tc>
          <w:tcPr>
            <w:tcW w:w="383" w:type="pct"/>
          </w:tcPr>
          <w:p w14:paraId="0D0F2B57"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w:t>
            </w:r>
          </w:p>
        </w:tc>
        <w:tc>
          <w:tcPr>
            <w:tcW w:w="421" w:type="pct"/>
          </w:tcPr>
          <w:p w14:paraId="19FE69DF"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w:t>
            </w:r>
          </w:p>
        </w:tc>
        <w:tc>
          <w:tcPr>
            <w:tcW w:w="421" w:type="pct"/>
          </w:tcPr>
          <w:p w14:paraId="50304B81" w14:textId="77777777" w:rsidR="00A56E9B" w:rsidRPr="00A56E9B" w:rsidRDefault="00A56E9B" w:rsidP="00A56E9B">
            <w:pPr>
              <w:spacing w:after="180"/>
              <w:jc w:val="center"/>
              <w:rPr>
                <w:rFonts w:ascii="Arial" w:hAnsi="Arial" w:cs="Arial"/>
                <w:iCs/>
                <w:color w:val="000000"/>
              </w:rPr>
            </w:pPr>
            <w:r w:rsidRPr="00A56E9B">
              <w:rPr>
                <w:rFonts w:ascii="Arial" w:hAnsi="Arial" w:cs="Arial"/>
                <w:iCs/>
                <w:color w:val="000000"/>
              </w:rPr>
              <w:t>-</w:t>
            </w:r>
          </w:p>
        </w:tc>
        <w:tc>
          <w:tcPr>
            <w:tcW w:w="1796" w:type="pct"/>
          </w:tcPr>
          <w:p w14:paraId="67CD763E" w14:textId="77777777" w:rsidR="00A56E9B" w:rsidRPr="00A56E9B" w:rsidRDefault="00A56E9B" w:rsidP="00A56E9B">
            <w:pPr>
              <w:spacing w:after="180"/>
              <w:jc w:val="center"/>
              <w:rPr>
                <w:rFonts w:ascii="Arial" w:hAnsi="Arial" w:cs="Arial"/>
                <w:color w:val="000000"/>
              </w:rPr>
            </w:pPr>
            <w:proofErr w:type="spellStart"/>
            <w:r w:rsidRPr="00A56E9B">
              <w:rPr>
                <w:rFonts w:ascii="Arial" w:hAnsi="Arial" w:cs="Arial"/>
                <w:i/>
                <w:iCs/>
                <w:color w:val="000000"/>
              </w:rPr>
              <w:t>Pdsch-TimeDomainAllocationList</w:t>
            </w:r>
            <w:proofErr w:type="spellEnd"/>
            <w:r w:rsidRPr="00A56E9B">
              <w:rPr>
                <w:rFonts w:ascii="Arial" w:hAnsi="Arial" w:cs="Arial"/>
                <w:color w:val="000000"/>
              </w:rPr>
              <w:t xml:space="preserve"> provided in </w:t>
            </w:r>
            <w:r w:rsidRPr="00A56E9B">
              <w:rPr>
                <w:rFonts w:ascii="Arial" w:hAnsi="Arial" w:cs="Arial"/>
                <w:i/>
                <w:iCs/>
                <w:color w:val="000000"/>
              </w:rPr>
              <w:t>PDSCH-</w:t>
            </w:r>
            <w:proofErr w:type="spellStart"/>
            <w:r w:rsidRPr="00A56E9B">
              <w:rPr>
                <w:rFonts w:ascii="Arial" w:hAnsi="Arial" w:cs="Arial"/>
                <w:i/>
                <w:iCs/>
                <w:color w:val="000000"/>
              </w:rPr>
              <w:t>ConfigCommon</w:t>
            </w:r>
            <w:proofErr w:type="spellEnd"/>
          </w:p>
        </w:tc>
      </w:tr>
      <w:tr w:rsidR="00A56E9B" w:rsidRPr="00A56E9B" w14:paraId="28EE48AD" w14:textId="77777777" w:rsidTr="00C54DD9">
        <w:tc>
          <w:tcPr>
            <w:tcW w:w="616" w:type="pct"/>
            <w:vMerge w:val="restart"/>
          </w:tcPr>
          <w:p w14:paraId="78C4BABC"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RA-RNTI, MSGB-RNTI, TC-RNTI</w:t>
            </w:r>
          </w:p>
        </w:tc>
        <w:tc>
          <w:tcPr>
            <w:tcW w:w="658" w:type="pct"/>
            <w:vMerge w:val="restart"/>
          </w:tcPr>
          <w:p w14:paraId="2E3CB73C"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Type1 common</w:t>
            </w:r>
          </w:p>
        </w:tc>
        <w:tc>
          <w:tcPr>
            <w:tcW w:w="305" w:type="pct"/>
          </w:tcPr>
          <w:p w14:paraId="6A4E32DD"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1,2,3</w:t>
            </w:r>
          </w:p>
        </w:tc>
        <w:tc>
          <w:tcPr>
            <w:tcW w:w="399" w:type="pct"/>
          </w:tcPr>
          <w:p w14:paraId="55023FB8"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No</w:t>
            </w:r>
          </w:p>
        </w:tc>
        <w:tc>
          <w:tcPr>
            <w:tcW w:w="383" w:type="pct"/>
          </w:tcPr>
          <w:p w14:paraId="52536436"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w:t>
            </w:r>
          </w:p>
        </w:tc>
        <w:tc>
          <w:tcPr>
            <w:tcW w:w="421" w:type="pct"/>
          </w:tcPr>
          <w:p w14:paraId="64385ACF"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w:t>
            </w:r>
          </w:p>
        </w:tc>
        <w:tc>
          <w:tcPr>
            <w:tcW w:w="421" w:type="pct"/>
          </w:tcPr>
          <w:p w14:paraId="6100A651" w14:textId="77777777" w:rsidR="00A56E9B" w:rsidRPr="00A56E9B" w:rsidRDefault="00A56E9B" w:rsidP="00A56E9B">
            <w:pPr>
              <w:spacing w:after="180"/>
              <w:jc w:val="center"/>
              <w:rPr>
                <w:rFonts w:ascii="Arial" w:hAnsi="Arial" w:cs="Arial"/>
                <w:iCs/>
                <w:color w:val="000000"/>
              </w:rPr>
            </w:pPr>
            <w:r w:rsidRPr="00A56E9B">
              <w:rPr>
                <w:rFonts w:ascii="Arial" w:hAnsi="Arial" w:cs="Arial"/>
                <w:iCs/>
                <w:color w:val="000000"/>
              </w:rPr>
              <w:t>-</w:t>
            </w:r>
          </w:p>
        </w:tc>
        <w:tc>
          <w:tcPr>
            <w:tcW w:w="1796" w:type="pct"/>
          </w:tcPr>
          <w:p w14:paraId="70F95993"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Default A</w:t>
            </w:r>
          </w:p>
        </w:tc>
      </w:tr>
      <w:tr w:rsidR="00A56E9B" w:rsidRPr="00A56E9B" w14:paraId="4BB46E2D" w14:textId="77777777" w:rsidTr="00C54DD9">
        <w:tc>
          <w:tcPr>
            <w:tcW w:w="616" w:type="pct"/>
            <w:vMerge/>
          </w:tcPr>
          <w:p w14:paraId="5866DA74" w14:textId="77777777" w:rsidR="00A56E9B" w:rsidRPr="00A56E9B" w:rsidRDefault="00A56E9B" w:rsidP="00A56E9B">
            <w:pPr>
              <w:spacing w:after="180"/>
              <w:jc w:val="center"/>
              <w:rPr>
                <w:rFonts w:ascii="Arial" w:hAnsi="Arial" w:cs="Arial"/>
                <w:color w:val="000000"/>
              </w:rPr>
            </w:pPr>
          </w:p>
        </w:tc>
        <w:tc>
          <w:tcPr>
            <w:tcW w:w="658" w:type="pct"/>
            <w:vMerge/>
          </w:tcPr>
          <w:p w14:paraId="7CD78A86" w14:textId="77777777" w:rsidR="00A56E9B" w:rsidRPr="00A56E9B" w:rsidRDefault="00A56E9B" w:rsidP="00A56E9B">
            <w:pPr>
              <w:spacing w:after="180"/>
              <w:jc w:val="center"/>
              <w:rPr>
                <w:rFonts w:ascii="Arial" w:hAnsi="Arial" w:cs="Arial"/>
                <w:color w:val="000000"/>
              </w:rPr>
            </w:pPr>
          </w:p>
        </w:tc>
        <w:tc>
          <w:tcPr>
            <w:tcW w:w="305" w:type="pct"/>
          </w:tcPr>
          <w:p w14:paraId="73EA3694"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1,2,3</w:t>
            </w:r>
          </w:p>
        </w:tc>
        <w:tc>
          <w:tcPr>
            <w:tcW w:w="399" w:type="pct"/>
          </w:tcPr>
          <w:p w14:paraId="7B3CCE5D"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Yes</w:t>
            </w:r>
          </w:p>
        </w:tc>
        <w:tc>
          <w:tcPr>
            <w:tcW w:w="383" w:type="pct"/>
          </w:tcPr>
          <w:p w14:paraId="66C5B6B3"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w:t>
            </w:r>
          </w:p>
        </w:tc>
        <w:tc>
          <w:tcPr>
            <w:tcW w:w="421" w:type="pct"/>
          </w:tcPr>
          <w:p w14:paraId="49FEE70A"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w:t>
            </w:r>
          </w:p>
        </w:tc>
        <w:tc>
          <w:tcPr>
            <w:tcW w:w="421" w:type="pct"/>
          </w:tcPr>
          <w:p w14:paraId="52F247B1" w14:textId="77777777" w:rsidR="00A56E9B" w:rsidRPr="00A56E9B" w:rsidRDefault="00A56E9B" w:rsidP="00A56E9B">
            <w:pPr>
              <w:spacing w:after="180"/>
              <w:jc w:val="center"/>
              <w:rPr>
                <w:rFonts w:ascii="Arial" w:hAnsi="Arial" w:cs="Arial"/>
                <w:iCs/>
                <w:color w:val="000000"/>
              </w:rPr>
            </w:pPr>
            <w:r w:rsidRPr="00A56E9B">
              <w:rPr>
                <w:rFonts w:ascii="Arial" w:hAnsi="Arial" w:cs="Arial"/>
                <w:iCs/>
                <w:color w:val="000000"/>
              </w:rPr>
              <w:t>-</w:t>
            </w:r>
          </w:p>
        </w:tc>
        <w:tc>
          <w:tcPr>
            <w:tcW w:w="1796" w:type="pct"/>
          </w:tcPr>
          <w:p w14:paraId="33B54212" w14:textId="77777777" w:rsidR="00A56E9B" w:rsidRPr="00A56E9B" w:rsidRDefault="00A56E9B" w:rsidP="00A56E9B">
            <w:pPr>
              <w:spacing w:after="180"/>
              <w:jc w:val="center"/>
              <w:rPr>
                <w:rFonts w:ascii="Arial" w:hAnsi="Arial" w:cs="Arial"/>
                <w:color w:val="000000"/>
              </w:rPr>
            </w:pPr>
            <w:proofErr w:type="spellStart"/>
            <w:r w:rsidRPr="00A56E9B">
              <w:rPr>
                <w:rFonts w:ascii="Arial" w:hAnsi="Arial" w:cs="Arial"/>
                <w:i/>
                <w:iCs/>
                <w:color w:val="000000"/>
              </w:rPr>
              <w:t>Pdsch-TimeDomainAllocationList</w:t>
            </w:r>
            <w:proofErr w:type="spellEnd"/>
            <w:r w:rsidRPr="00A56E9B">
              <w:rPr>
                <w:rFonts w:ascii="Arial" w:hAnsi="Arial" w:cs="Arial"/>
                <w:color w:val="000000"/>
              </w:rPr>
              <w:t xml:space="preserve"> provided in </w:t>
            </w:r>
            <w:r w:rsidRPr="00A56E9B">
              <w:rPr>
                <w:rFonts w:ascii="Arial" w:hAnsi="Arial" w:cs="Arial"/>
                <w:i/>
                <w:iCs/>
                <w:color w:val="000000"/>
              </w:rPr>
              <w:t>PDSCH-</w:t>
            </w:r>
            <w:proofErr w:type="spellStart"/>
            <w:r w:rsidRPr="00A56E9B">
              <w:rPr>
                <w:rFonts w:ascii="Arial" w:hAnsi="Arial" w:cs="Arial"/>
                <w:i/>
                <w:iCs/>
                <w:color w:val="000000"/>
              </w:rPr>
              <w:t>ConfigCommon</w:t>
            </w:r>
            <w:proofErr w:type="spellEnd"/>
          </w:p>
        </w:tc>
      </w:tr>
      <w:tr w:rsidR="00A56E9B" w:rsidRPr="00A56E9B" w14:paraId="3EA58C7B" w14:textId="77777777" w:rsidTr="00C54DD9">
        <w:tc>
          <w:tcPr>
            <w:tcW w:w="616" w:type="pct"/>
            <w:vMerge w:val="restart"/>
          </w:tcPr>
          <w:p w14:paraId="63F392AE"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P-RNTI</w:t>
            </w:r>
          </w:p>
        </w:tc>
        <w:tc>
          <w:tcPr>
            <w:tcW w:w="658" w:type="pct"/>
            <w:vMerge w:val="restart"/>
          </w:tcPr>
          <w:p w14:paraId="124F115A"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Type2 common</w:t>
            </w:r>
          </w:p>
        </w:tc>
        <w:tc>
          <w:tcPr>
            <w:tcW w:w="305" w:type="pct"/>
          </w:tcPr>
          <w:p w14:paraId="7E5971FF"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1</w:t>
            </w:r>
          </w:p>
        </w:tc>
        <w:tc>
          <w:tcPr>
            <w:tcW w:w="399" w:type="pct"/>
          </w:tcPr>
          <w:p w14:paraId="48774EB4"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No</w:t>
            </w:r>
          </w:p>
        </w:tc>
        <w:tc>
          <w:tcPr>
            <w:tcW w:w="383" w:type="pct"/>
          </w:tcPr>
          <w:p w14:paraId="24132E07"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w:t>
            </w:r>
          </w:p>
        </w:tc>
        <w:tc>
          <w:tcPr>
            <w:tcW w:w="421" w:type="pct"/>
          </w:tcPr>
          <w:p w14:paraId="0ED985D5"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w:t>
            </w:r>
          </w:p>
        </w:tc>
        <w:tc>
          <w:tcPr>
            <w:tcW w:w="421" w:type="pct"/>
          </w:tcPr>
          <w:p w14:paraId="49EFF433" w14:textId="77777777" w:rsidR="00A56E9B" w:rsidRPr="00A56E9B" w:rsidRDefault="00A56E9B" w:rsidP="00A56E9B">
            <w:pPr>
              <w:spacing w:after="180"/>
              <w:jc w:val="center"/>
              <w:rPr>
                <w:rFonts w:ascii="Arial" w:hAnsi="Arial" w:cs="Arial"/>
                <w:iCs/>
                <w:color w:val="000000"/>
              </w:rPr>
            </w:pPr>
            <w:r w:rsidRPr="00A56E9B">
              <w:rPr>
                <w:rFonts w:ascii="Arial" w:hAnsi="Arial" w:cs="Arial"/>
                <w:iCs/>
                <w:color w:val="000000"/>
              </w:rPr>
              <w:t>-</w:t>
            </w:r>
          </w:p>
        </w:tc>
        <w:tc>
          <w:tcPr>
            <w:tcW w:w="1796" w:type="pct"/>
          </w:tcPr>
          <w:p w14:paraId="15782EBC"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Default A</w:t>
            </w:r>
          </w:p>
        </w:tc>
      </w:tr>
      <w:tr w:rsidR="00A56E9B" w:rsidRPr="00A56E9B" w14:paraId="54EBFE77" w14:textId="77777777" w:rsidTr="00C54DD9">
        <w:tc>
          <w:tcPr>
            <w:tcW w:w="616" w:type="pct"/>
            <w:vMerge/>
          </w:tcPr>
          <w:p w14:paraId="700B2EA3" w14:textId="77777777" w:rsidR="00A56E9B" w:rsidRPr="00A56E9B" w:rsidRDefault="00A56E9B" w:rsidP="00A56E9B">
            <w:pPr>
              <w:spacing w:after="180"/>
              <w:jc w:val="center"/>
              <w:rPr>
                <w:rFonts w:ascii="Arial" w:hAnsi="Arial" w:cs="Arial"/>
                <w:color w:val="000000"/>
              </w:rPr>
            </w:pPr>
          </w:p>
        </w:tc>
        <w:tc>
          <w:tcPr>
            <w:tcW w:w="658" w:type="pct"/>
            <w:vMerge/>
          </w:tcPr>
          <w:p w14:paraId="780908E4" w14:textId="77777777" w:rsidR="00A56E9B" w:rsidRPr="00A56E9B" w:rsidRDefault="00A56E9B" w:rsidP="00A56E9B">
            <w:pPr>
              <w:spacing w:after="180"/>
              <w:jc w:val="center"/>
              <w:rPr>
                <w:rFonts w:ascii="Arial" w:hAnsi="Arial" w:cs="Arial"/>
                <w:color w:val="000000"/>
              </w:rPr>
            </w:pPr>
          </w:p>
        </w:tc>
        <w:tc>
          <w:tcPr>
            <w:tcW w:w="305" w:type="pct"/>
          </w:tcPr>
          <w:p w14:paraId="0DA6FF67"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2</w:t>
            </w:r>
          </w:p>
        </w:tc>
        <w:tc>
          <w:tcPr>
            <w:tcW w:w="399" w:type="pct"/>
          </w:tcPr>
          <w:p w14:paraId="5AA0CD89"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No</w:t>
            </w:r>
          </w:p>
        </w:tc>
        <w:tc>
          <w:tcPr>
            <w:tcW w:w="383" w:type="pct"/>
          </w:tcPr>
          <w:p w14:paraId="65F9E6AC"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w:t>
            </w:r>
          </w:p>
        </w:tc>
        <w:tc>
          <w:tcPr>
            <w:tcW w:w="421" w:type="pct"/>
          </w:tcPr>
          <w:p w14:paraId="3F132F86"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w:t>
            </w:r>
          </w:p>
        </w:tc>
        <w:tc>
          <w:tcPr>
            <w:tcW w:w="421" w:type="pct"/>
          </w:tcPr>
          <w:p w14:paraId="5E12F5C1" w14:textId="77777777" w:rsidR="00A56E9B" w:rsidRPr="00A56E9B" w:rsidRDefault="00A56E9B" w:rsidP="00A56E9B">
            <w:pPr>
              <w:spacing w:after="180"/>
              <w:jc w:val="center"/>
              <w:rPr>
                <w:rFonts w:ascii="Arial" w:hAnsi="Arial" w:cs="Arial"/>
                <w:iCs/>
                <w:color w:val="000000"/>
              </w:rPr>
            </w:pPr>
            <w:r w:rsidRPr="00A56E9B">
              <w:rPr>
                <w:rFonts w:ascii="Arial" w:hAnsi="Arial" w:cs="Arial"/>
                <w:iCs/>
                <w:color w:val="000000"/>
              </w:rPr>
              <w:t>-</w:t>
            </w:r>
          </w:p>
        </w:tc>
        <w:tc>
          <w:tcPr>
            <w:tcW w:w="1796" w:type="pct"/>
          </w:tcPr>
          <w:p w14:paraId="186AD14C"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Default B</w:t>
            </w:r>
          </w:p>
        </w:tc>
      </w:tr>
      <w:tr w:rsidR="00A56E9B" w:rsidRPr="00A56E9B" w14:paraId="28663EFB" w14:textId="77777777" w:rsidTr="00C54DD9">
        <w:tc>
          <w:tcPr>
            <w:tcW w:w="616" w:type="pct"/>
            <w:vMerge/>
          </w:tcPr>
          <w:p w14:paraId="7C8DFB5C" w14:textId="77777777" w:rsidR="00A56E9B" w:rsidRPr="00A56E9B" w:rsidRDefault="00A56E9B" w:rsidP="00A56E9B">
            <w:pPr>
              <w:spacing w:after="180"/>
              <w:jc w:val="center"/>
              <w:rPr>
                <w:rFonts w:ascii="Arial" w:hAnsi="Arial" w:cs="Arial"/>
                <w:color w:val="000000"/>
              </w:rPr>
            </w:pPr>
          </w:p>
        </w:tc>
        <w:tc>
          <w:tcPr>
            <w:tcW w:w="658" w:type="pct"/>
            <w:vMerge/>
          </w:tcPr>
          <w:p w14:paraId="6DF0FA58" w14:textId="77777777" w:rsidR="00A56E9B" w:rsidRPr="00A56E9B" w:rsidRDefault="00A56E9B" w:rsidP="00A56E9B">
            <w:pPr>
              <w:spacing w:after="180"/>
              <w:jc w:val="center"/>
              <w:rPr>
                <w:rFonts w:ascii="Arial" w:hAnsi="Arial" w:cs="Arial"/>
                <w:color w:val="000000"/>
              </w:rPr>
            </w:pPr>
          </w:p>
        </w:tc>
        <w:tc>
          <w:tcPr>
            <w:tcW w:w="305" w:type="pct"/>
          </w:tcPr>
          <w:p w14:paraId="50C100F9"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3</w:t>
            </w:r>
          </w:p>
        </w:tc>
        <w:tc>
          <w:tcPr>
            <w:tcW w:w="399" w:type="pct"/>
          </w:tcPr>
          <w:p w14:paraId="174F25CE"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No</w:t>
            </w:r>
          </w:p>
        </w:tc>
        <w:tc>
          <w:tcPr>
            <w:tcW w:w="383" w:type="pct"/>
          </w:tcPr>
          <w:p w14:paraId="5269FF0A"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w:t>
            </w:r>
          </w:p>
        </w:tc>
        <w:tc>
          <w:tcPr>
            <w:tcW w:w="421" w:type="pct"/>
          </w:tcPr>
          <w:p w14:paraId="476A0D1B"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w:t>
            </w:r>
          </w:p>
        </w:tc>
        <w:tc>
          <w:tcPr>
            <w:tcW w:w="421" w:type="pct"/>
          </w:tcPr>
          <w:p w14:paraId="4A85A2EB" w14:textId="77777777" w:rsidR="00A56E9B" w:rsidRPr="00A56E9B" w:rsidRDefault="00A56E9B" w:rsidP="00A56E9B">
            <w:pPr>
              <w:spacing w:after="180"/>
              <w:jc w:val="center"/>
              <w:rPr>
                <w:rFonts w:ascii="Arial" w:hAnsi="Arial" w:cs="Arial"/>
                <w:iCs/>
                <w:color w:val="000000"/>
              </w:rPr>
            </w:pPr>
            <w:r w:rsidRPr="00A56E9B">
              <w:rPr>
                <w:rFonts w:ascii="Arial" w:hAnsi="Arial" w:cs="Arial"/>
                <w:iCs/>
                <w:color w:val="000000"/>
              </w:rPr>
              <w:t>-</w:t>
            </w:r>
          </w:p>
        </w:tc>
        <w:tc>
          <w:tcPr>
            <w:tcW w:w="1796" w:type="pct"/>
          </w:tcPr>
          <w:p w14:paraId="03C7F09C"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Default C</w:t>
            </w:r>
          </w:p>
        </w:tc>
      </w:tr>
      <w:tr w:rsidR="00A56E9B" w:rsidRPr="00A56E9B" w14:paraId="3ECE5156" w14:textId="77777777" w:rsidTr="00C54DD9">
        <w:tc>
          <w:tcPr>
            <w:tcW w:w="616" w:type="pct"/>
            <w:vMerge/>
          </w:tcPr>
          <w:p w14:paraId="758AE066" w14:textId="77777777" w:rsidR="00A56E9B" w:rsidRPr="00A56E9B" w:rsidRDefault="00A56E9B" w:rsidP="00A56E9B">
            <w:pPr>
              <w:spacing w:after="180"/>
              <w:jc w:val="center"/>
              <w:rPr>
                <w:rFonts w:ascii="Arial" w:hAnsi="Arial" w:cs="Arial"/>
                <w:color w:val="000000"/>
              </w:rPr>
            </w:pPr>
          </w:p>
        </w:tc>
        <w:tc>
          <w:tcPr>
            <w:tcW w:w="658" w:type="pct"/>
            <w:vMerge/>
          </w:tcPr>
          <w:p w14:paraId="6BCF9240" w14:textId="77777777" w:rsidR="00A56E9B" w:rsidRPr="00A56E9B" w:rsidRDefault="00A56E9B" w:rsidP="00A56E9B">
            <w:pPr>
              <w:spacing w:after="180"/>
              <w:jc w:val="center"/>
              <w:rPr>
                <w:rFonts w:ascii="Arial" w:hAnsi="Arial" w:cs="Arial"/>
                <w:color w:val="000000"/>
              </w:rPr>
            </w:pPr>
          </w:p>
        </w:tc>
        <w:tc>
          <w:tcPr>
            <w:tcW w:w="305" w:type="pct"/>
          </w:tcPr>
          <w:p w14:paraId="152AA25B"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1,2,3</w:t>
            </w:r>
          </w:p>
        </w:tc>
        <w:tc>
          <w:tcPr>
            <w:tcW w:w="399" w:type="pct"/>
          </w:tcPr>
          <w:p w14:paraId="1FA32F56"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Yes</w:t>
            </w:r>
          </w:p>
        </w:tc>
        <w:tc>
          <w:tcPr>
            <w:tcW w:w="383" w:type="pct"/>
          </w:tcPr>
          <w:p w14:paraId="525BCB83"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w:t>
            </w:r>
          </w:p>
        </w:tc>
        <w:tc>
          <w:tcPr>
            <w:tcW w:w="421" w:type="pct"/>
          </w:tcPr>
          <w:p w14:paraId="269B2F31" w14:textId="77777777" w:rsidR="00A56E9B" w:rsidRPr="00A56E9B" w:rsidRDefault="00A56E9B" w:rsidP="00A56E9B">
            <w:pPr>
              <w:spacing w:after="180"/>
              <w:jc w:val="center"/>
              <w:rPr>
                <w:rFonts w:ascii="Arial" w:hAnsi="Arial" w:cs="Arial"/>
                <w:color w:val="000000"/>
              </w:rPr>
            </w:pPr>
            <w:r w:rsidRPr="00A56E9B">
              <w:rPr>
                <w:rFonts w:ascii="Arial" w:hAnsi="Arial" w:cs="Arial"/>
                <w:color w:val="000000"/>
              </w:rPr>
              <w:t>-</w:t>
            </w:r>
          </w:p>
        </w:tc>
        <w:tc>
          <w:tcPr>
            <w:tcW w:w="421" w:type="pct"/>
          </w:tcPr>
          <w:p w14:paraId="2A6E3309" w14:textId="77777777" w:rsidR="00A56E9B" w:rsidRPr="00A56E9B" w:rsidRDefault="00A56E9B" w:rsidP="00A56E9B">
            <w:pPr>
              <w:spacing w:after="180"/>
              <w:jc w:val="center"/>
              <w:rPr>
                <w:rFonts w:ascii="Arial" w:hAnsi="Arial" w:cs="Arial"/>
                <w:iCs/>
                <w:color w:val="000000"/>
              </w:rPr>
            </w:pPr>
            <w:r w:rsidRPr="00A56E9B">
              <w:rPr>
                <w:rFonts w:ascii="Arial" w:hAnsi="Arial" w:cs="Arial"/>
                <w:iCs/>
                <w:color w:val="000000"/>
              </w:rPr>
              <w:t>-</w:t>
            </w:r>
          </w:p>
        </w:tc>
        <w:tc>
          <w:tcPr>
            <w:tcW w:w="1796" w:type="pct"/>
          </w:tcPr>
          <w:p w14:paraId="60A897A4" w14:textId="77777777" w:rsidR="00A56E9B" w:rsidRPr="00A56E9B" w:rsidRDefault="00A56E9B" w:rsidP="00A56E9B">
            <w:pPr>
              <w:spacing w:after="180"/>
              <w:jc w:val="center"/>
              <w:rPr>
                <w:rFonts w:ascii="Arial" w:hAnsi="Arial" w:cs="Arial"/>
                <w:color w:val="000000"/>
              </w:rPr>
            </w:pPr>
            <w:proofErr w:type="spellStart"/>
            <w:r w:rsidRPr="00A56E9B">
              <w:rPr>
                <w:rFonts w:ascii="Arial" w:hAnsi="Arial" w:cs="Arial"/>
                <w:i/>
                <w:iCs/>
                <w:color w:val="000000"/>
              </w:rPr>
              <w:t>Pdsch-TimeDomainAllocationList</w:t>
            </w:r>
            <w:proofErr w:type="spellEnd"/>
            <w:r w:rsidRPr="00A56E9B">
              <w:rPr>
                <w:rFonts w:ascii="Arial" w:hAnsi="Arial" w:cs="Arial"/>
                <w:color w:val="000000"/>
              </w:rPr>
              <w:t xml:space="preserve"> provided in </w:t>
            </w:r>
            <w:r w:rsidRPr="00A56E9B">
              <w:rPr>
                <w:rFonts w:ascii="Arial" w:hAnsi="Arial" w:cs="Arial"/>
                <w:i/>
                <w:iCs/>
                <w:color w:val="000000"/>
              </w:rPr>
              <w:t>PDSCH-</w:t>
            </w:r>
            <w:proofErr w:type="spellStart"/>
            <w:r w:rsidRPr="00A56E9B">
              <w:rPr>
                <w:rFonts w:ascii="Arial" w:hAnsi="Arial" w:cs="Arial"/>
                <w:i/>
                <w:iCs/>
                <w:color w:val="000000"/>
              </w:rPr>
              <w:t>ConfigCommon</w:t>
            </w:r>
            <w:proofErr w:type="spellEnd"/>
          </w:p>
        </w:tc>
      </w:tr>
      <w:tr w:rsidR="00A56E9B" w:rsidRPr="00A56E9B" w14:paraId="4C1E0B3C" w14:textId="77777777" w:rsidTr="00C54DD9">
        <w:tc>
          <w:tcPr>
            <w:tcW w:w="616" w:type="pct"/>
            <w:vMerge w:val="restart"/>
          </w:tcPr>
          <w:p w14:paraId="0C131328" w14:textId="552073CE" w:rsidR="00A56E9B" w:rsidRPr="00A56E9B" w:rsidRDefault="00A56E9B" w:rsidP="00A56E9B">
            <w:pPr>
              <w:keepNext/>
              <w:keepLines/>
              <w:jc w:val="center"/>
              <w:rPr>
                <w:rFonts w:ascii="Arial" w:eastAsia="Batang" w:hAnsi="Arial" w:cs="Arial"/>
                <w:color w:val="000000"/>
                <w:sz w:val="18"/>
                <w:szCs w:val="18"/>
                <w:lang w:val="en-US"/>
              </w:rPr>
            </w:pPr>
            <w:r w:rsidRPr="00A56E9B">
              <w:rPr>
                <w:rFonts w:ascii="Arial" w:eastAsia="Batang" w:hAnsi="Arial" w:cs="Arial"/>
                <w:color w:val="000000"/>
                <w:sz w:val="18"/>
                <w:szCs w:val="18"/>
                <w:lang w:val="x-none"/>
              </w:rPr>
              <w:t xml:space="preserve">MCCH-RNTI </w:t>
            </w:r>
            <w:ins w:id="182" w:author="Le Liu" w:date="2023-10-30T21:02:00Z">
              <w:r w:rsidR="008818F4">
                <w:rPr>
                  <w:rFonts w:ascii="Arial" w:eastAsia="Batang" w:hAnsi="Arial" w:cs="Arial"/>
                  <w:color w:val="000000"/>
                  <w:sz w:val="18"/>
                  <w:szCs w:val="18"/>
                  <w:lang w:val="en-US"/>
                </w:rPr>
                <w:t xml:space="preserve">or </w:t>
              </w:r>
            </w:ins>
            <w:ins w:id="183" w:author="Le Liu" w:date="2023-10-31T18:23:00Z">
              <w:r w:rsidR="00BD2DDF" w:rsidRPr="00BD2DDF">
                <w:rPr>
                  <w:rFonts w:ascii="Arial" w:eastAsia="Batang" w:hAnsi="Arial" w:cs="Arial"/>
                  <w:color w:val="000000"/>
                  <w:sz w:val="18"/>
                  <w:szCs w:val="18"/>
                </w:rPr>
                <w:t>multicast-MCCH-RNTI</w:t>
              </w:r>
            </w:ins>
          </w:p>
        </w:tc>
        <w:tc>
          <w:tcPr>
            <w:tcW w:w="658" w:type="pct"/>
            <w:vMerge w:val="restart"/>
          </w:tcPr>
          <w:p w14:paraId="52D2A0E0"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Type 0/0B common for broadcast</w:t>
            </w:r>
          </w:p>
        </w:tc>
        <w:tc>
          <w:tcPr>
            <w:tcW w:w="305" w:type="pct"/>
          </w:tcPr>
          <w:p w14:paraId="757285D1"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1</w:t>
            </w:r>
          </w:p>
        </w:tc>
        <w:tc>
          <w:tcPr>
            <w:tcW w:w="399" w:type="pct"/>
          </w:tcPr>
          <w:p w14:paraId="458497F7"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No</w:t>
            </w:r>
          </w:p>
        </w:tc>
        <w:tc>
          <w:tcPr>
            <w:tcW w:w="383" w:type="pct"/>
          </w:tcPr>
          <w:p w14:paraId="0AC6AE15"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w:t>
            </w:r>
          </w:p>
        </w:tc>
        <w:tc>
          <w:tcPr>
            <w:tcW w:w="421" w:type="pct"/>
          </w:tcPr>
          <w:p w14:paraId="03111CD2"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No</w:t>
            </w:r>
          </w:p>
        </w:tc>
        <w:tc>
          <w:tcPr>
            <w:tcW w:w="421" w:type="pct"/>
          </w:tcPr>
          <w:p w14:paraId="428B58D0"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i/>
                <w:color w:val="000000"/>
                <w:sz w:val="18"/>
                <w:szCs w:val="18"/>
                <w:lang w:val="x-none"/>
              </w:rPr>
              <w:t>-</w:t>
            </w:r>
          </w:p>
        </w:tc>
        <w:tc>
          <w:tcPr>
            <w:tcW w:w="1796" w:type="pct"/>
          </w:tcPr>
          <w:p w14:paraId="76DB0A10"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Default A</w:t>
            </w:r>
          </w:p>
        </w:tc>
      </w:tr>
      <w:tr w:rsidR="00A56E9B" w:rsidRPr="00A56E9B" w14:paraId="235BC2AB" w14:textId="77777777" w:rsidTr="00C54DD9">
        <w:tc>
          <w:tcPr>
            <w:tcW w:w="616" w:type="pct"/>
            <w:vMerge/>
          </w:tcPr>
          <w:p w14:paraId="37A1EDB7" w14:textId="77777777" w:rsidR="00A56E9B" w:rsidRPr="00A56E9B" w:rsidRDefault="00A56E9B" w:rsidP="00A56E9B">
            <w:pPr>
              <w:keepNext/>
              <w:keepLines/>
              <w:jc w:val="center"/>
              <w:rPr>
                <w:rFonts w:ascii="Arial" w:eastAsia="Batang" w:hAnsi="Arial" w:cs="Arial"/>
                <w:color w:val="000000"/>
                <w:sz w:val="18"/>
                <w:szCs w:val="18"/>
                <w:lang w:val="x-none"/>
              </w:rPr>
            </w:pPr>
          </w:p>
        </w:tc>
        <w:tc>
          <w:tcPr>
            <w:tcW w:w="658" w:type="pct"/>
            <w:vMerge/>
          </w:tcPr>
          <w:p w14:paraId="5A29550E" w14:textId="77777777" w:rsidR="00A56E9B" w:rsidRPr="00A56E9B" w:rsidRDefault="00A56E9B" w:rsidP="00A56E9B">
            <w:pPr>
              <w:keepNext/>
              <w:keepLines/>
              <w:jc w:val="center"/>
              <w:rPr>
                <w:rFonts w:ascii="Arial" w:eastAsia="Batang" w:hAnsi="Arial" w:cs="Arial"/>
                <w:color w:val="000000"/>
                <w:sz w:val="18"/>
                <w:szCs w:val="18"/>
                <w:lang w:val="x-none"/>
              </w:rPr>
            </w:pPr>
          </w:p>
        </w:tc>
        <w:tc>
          <w:tcPr>
            <w:tcW w:w="305" w:type="pct"/>
          </w:tcPr>
          <w:p w14:paraId="7EB0D02D"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2</w:t>
            </w:r>
          </w:p>
        </w:tc>
        <w:tc>
          <w:tcPr>
            <w:tcW w:w="399" w:type="pct"/>
          </w:tcPr>
          <w:p w14:paraId="602F433C"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No</w:t>
            </w:r>
          </w:p>
        </w:tc>
        <w:tc>
          <w:tcPr>
            <w:tcW w:w="383" w:type="pct"/>
          </w:tcPr>
          <w:p w14:paraId="10333C6D"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w:t>
            </w:r>
          </w:p>
        </w:tc>
        <w:tc>
          <w:tcPr>
            <w:tcW w:w="421" w:type="pct"/>
          </w:tcPr>
          <w:p w14:paraId="18A1DD18"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No</w:t>
            </w:r>
          </w:p>
        </w:tc>
        <w:tc>
          <w:tcPr>
            <w:tcW w:w="421" w:type="pct"/>
          </w:tcPr>
          <w:p w14:paraId="14AB9DBD"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i/>
                <w:color w:val="000000"/>
                <w:sz w:val="18"/>
                <w:szCs w:val="18"/>
                <w:lang w:val="x-none"/>
              </w:rPr>
              <w:t>-</w:t>
            </w:r>
          </w:p>
        </w:tc>
        <w:tc>
          <w:tcPr>
            <w:tcW w:w="1796" w:type="pct"/>
          </w:tcPr>
          <w:p w14:paraId="16CF2218"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Default B</w:t>
            </w:r>
          </w:p>
        </w:tc>
      </w:tr>
      <w:tr w:rsidR="00A56E9B" w:rsidRPr="00A56E9B" w14:paraId="0275AFC0" w14:textId="77777777" w:rsidTr="00C54DD9">
        <w:tc>
          <w:tcPr>
            <w:tcW w:w="616" w:type="pct"/>
            <w:vMerge/>
          </w:tcPr>
          <w:p w14:paraId="1247ECB2" w14:textId="77777777" w:rsidR="00A56E9B" w:rsidRPr="00A56E9B" w:rsidRDefault="00A56E9B" w:rsidP="00A56E9B">
            <w:pPr>
              <w:keepNext/>
              <w:keepLines/>
              <w:jc w:val="center"/>
              <w:rPr>
                <w:rFonts w:ascii="Arial" w:eastAsia="Batang" w:hAnsi="Arial" w:cs="Arial"/>
                <w:color w:val="000000"/>
                <w:sz w:val="18"/>
                <w:szCs w:val="18"/>
                <w:lang w:val="x-none"/>
              </w:rPr>
            </w:pPr>
          </w:p>
        </w:tc>
        <w:tc>
          <w:tcPr>
            <w:tcW w:w="658" w:type="pct"/>
            <w:vMerge/>
          </w:tcPr>
          <w:p w14:paraId="6C502295" w14:textId="77777777" w:rsidR="00A56E9B" w:rsidRPr="00A56E9B" w:rsidRDefault="00A56E9B" w:rsidP="00A56E9B">
            <w:pPr>
              <w:keepNext/>
              <w:keepLines/>
              <w:jc w:val="center"/>
              <w:rPr>
                <w:rFonts w:ascii="Arial" w:eastAsia="Batang" w:hAnsi="Arial" w:cs="Arial"/>
                <w:color w:val="000000"/>
                <w:sz w:val="18"/>
                <w:szCs w:val="18"/>
                <w:lang w:val="x-none"/>
              </w:rPr>
            </w:pPr>
          </w:p>
        </w:tc>
        <w:tc>
          <w:tcPr>
            <w:tcW w:w="305" w:type="pct"/>
          </w:tcPr>
          <w:p w14:paraId="594B97A0"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3</w:t>
            </w:r>
          </w:p>
        </w:tc>
        <w:tc>
          <w:tcPr>
            <w:tcW w:w="399" w:type="pct"/>
          </w:tcPr>
          <w:p w14:paraId="4404CBBD"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No</w:t>
            </w:r>
          </w:p>
        </w:tc>
        <w:tc>
          <w:tcPr>
            <w:tcW w:w="383" w:type="pct"/>
          </w:tcPr>
          <w:p w14:paraId="0708D9BF"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w:t>
            </w:r>
          </w:p>
        </w:tc>
        <w:tc>
          <w:tcPr>
            <w:tcW w:w="421" w:type="pct"/>
          </w:tcPr>
          <w:p w14:paraId="79961DD2"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No</w:t>
            </w:r>
          </w:p>
        </w:tc>
        <w:tc>
          <w:tcPr>
            <w:tcW w:w="421" w:type="pct"/>
          </w:tcPr>
          <w:p w14:paraId="0F02EC4A"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i/>
                <w:color w:val="000000"/>
                <w:sz w:val="18"/>
                <w:szCs w:val="18"/>
                <w:lang w:val="x-none"/>
              </w:rPr>
              <w:t>-</w:t>
            </w:r>
          </w:p>
        </w:tc>
        <w:tc>
          <w:tcPr>
            <w:tcW w:w="1796" w:type="pct"/>
          </w:tcPr>
          <w:p w14:paraId="7E2F950B"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Default C</w:t>
            </w:r>
          </w:p>
        </w:tc>
      </w:tr>
      <w:tr w:rsidR="00A56E9B" w:rsidRPr="00A56E9B" w14:paraId="012E213B" w14:textId="77777777" w:rsidTr="00C54DD9">
        <w:tc>
          <w:tcPr>
            <w:tcW w:w="616" w:type="pct"/>
            <w:vMerge/>
          </w:tcPr>
          <w:p w14:paraId="77E409D3" w14:textId="77777777" w:rsidR="00A56E9B" w:rsidRPr="00A56E9B" w:rsidRDefault="00A56E9B" w:rsidP="00A56E9B">
            <w:pPr>
              <w:keepNext/>
              <w:keepLines/>
              <w:jc w:val="center"/>
              <w:rPr>
                <w:rFonts w:ascii="Arial" w:eastAsia="Batang" w:hAnsi="Arial" w:cs="Arial"/>
                <w:color w:val="000000"/>
                <w:sz w:val="18"/>
                <w:szCs w:val="18"/>
                <w:lang w:val="x-none"/>
              </w:rPr>
            </w:pPr>
          </w:p>
        </w:tc>
        <w:tc>
          <w:tcPr>
            <w:tcW w:w="658" w:type="pct"/>
            <w:vMerge/>
          </w:tcPr>
          <w:p w14:paraId="0259E2E3" w14:textId="77777777" w:rsidR="00A56E9B" w:rsidRPr="00A56E9B" w:rsidRDefault="00A56E9B" w:rsidP="00A56E9B">
            <w:pPr>
              <w:keepNext/>
              <w:keepLines/>
              <w:jc w:val="center"/>
              <w:rPr>
                <w:rFonts w:ascii="Arial" w:eastAsia="Batang" w:hAnsi="Arial" w:cs="Arial"/>
                <w:color w:val="000000"/>
                <w:sz w:val="18"/>
                <w:szCs w:val="18"/>
                <w:lang w:val="x-none"/>
              </w:rPr>
            </w:pPr>
          </w:p>
        </w:tc>
        <w:tc>
          <w:tcPr>
            <w:tcW w:w="305" w:type="pct"/>
          </w:tcPr>
          <w:p w14:paraId="4D61D2FD"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1,2,3</w:t>
            </w:r>
          </w:p>
        </w:tc>
        <w:tc>
          <w:tcPr>
            <w:tcW w:w="399" w:type="pct"/>
          </w:tcPr>
          <w:p w14:paraId="3CE81A6A"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Yes</w:t>
            </w:r>
          </w:p>
        </w:tc>
        <w:tc>
          <w:tcPr>
            <w:tcW w:w="383" w:type="pct"/>
          </w:tcPr>
          <w:p w14:paraId="2F4A3192"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w:t>
            </w:r>
          </w:p>
        </w:tc>
        <w:tc>
          <w:tcPr>
            <w:tcW w:w="421" w:type="pct"/>
          </w:tcPr>
          <w:p w14:paraId="4C5C7871"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iCs/>
                <w:color w:val="000000"/>
                <w:sz w:val="18"/>
                <w:szCs w:val="18"/>
                <w:lang w:val="x-none"/>
              </w:rPr>
              <w:t>No</w:t>
            </w:r>
          </w:p>
        </w:tc>
        <w:tc>
          <w:tcPr>
            <w:tcW w:w="421" w:type="pct"/>
          </w:tcPr>
          <w:p w14:paraId="12856F0E"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i/>
                <w:color w:val="000000"/>
                <w:sz w:val="18"/>
                <w:szCs w:val="18"/>
                <w:lang w:val="x-none"/>
              </w:rPr>
              <w:t>-</w:t>
            </w:r>
          </w:p>
        </w:tc>
        <w:tc>
          <w:tcPr>
            <w:tcW w:w="1796" w:type="pct"/>
          </w:tcPr>
          <w:p w14:paraId="2402240F" w14:textId="77777777" w:rsidR="00A56E9B" w:rsidRPr="00A56E9B" w:rsidRDefault="00A56E9B" w:rsidP="00A56E9B">
            <w:pPr>
              <w:keepNext/>
              <w:keepLines/>
              <w:jc w:val="center"/>
              <w:rPr>
                <w:rFonts w:ascii="Arial" w:eastAsia="Batang" w:hAnsi="Arial" w:cs="Arial"/>
                <w:color w:val="000000"/>
                <w:sz w:val="18"/>
                <w:szCs w:val="18"/>
                <w:lang w:val="x-none"/>
              </w:rPr>
            </w:pPr>
            <w:proofErr w:type="spellStart"/>
            <w:r w:rsidRPr="00A56E9B">
              <w:rPr>
                <w:rFonts w:ascii="Arial" w:eastAsia="Batang" w:hAnsi="Arial" w:cs="Arial"/>
                <w:i/>
                <w:color w:val="000000"/>
                <w:sz w:val="18"/>
                <w:szCs w:val="18"/>
                <w:lang w:val="x-none"/>
              </w:rPr>
              <w:t>pdsch-TimeDomainAllocationList</w:t>
            </w:r>
            <w:proofErr w:type="spellEnd"/>
            <w:r w:rsidRPr="00A56E9B">
              <w:rPr>
                <w:rFonts w:ascii="Arial" w:eastAsia="Batang" w:hAnsi="Arial" w:cs="Arial"/>
                <w:i/>
                <w:color w:val="000000"/>
                <w:sz w:val="18"/>
                <w:szCs w:val="18"/>
                <w:lang w:val="x-none"/>
              </w:rPr>
              <w:t xml:space="preserve"> </w:t>
            </w:r>
            <w:r w:rsidRPr="00A56E9B">
              <w:rPr>
                <w:rFonts w:ascii="Arial" w:eastAsia="Batang" w:hAnsi="Arial" w:cs="Arial"/>
                <w:color w:val="000000"/>
                <w:sz w:val="18"/>
                <w:szCs w:val="18"/>
                <w:lang w:val="x-none"/>
              </w:rPr>
              <w:t xml:space="preserve">provided in </w:t>
            </w:r>
            <w:r w:rsidRPr="00A56E9B">
              <w:rPr>
                <w:rFonts w:ascii="Arial" w:eastAsia="Batang" w:hAnsi="Arial" w:cs="Arial"/>
                <w:i/>
                <w:color w:val="000000"/>
                <w:sz w:val="18"/>
                <w:szCs w:val="18"/>
                <w:lang w:val="x-none"/>
              </w:rPr>
              <w:t>PDSCH-</w:t>
            </w:r>
            <w:proofErr w:type="spellStart"/>
            <w:r w:rsidRPr="00A56E9B">
              <w:rPr>
                <w:rFonts w:ascii="Arial" w:eastAsia="Batang" w:hAnsi="Arial" w:cs="Arial"/>
                <w:i/>
                <w:color w:val="000000"/>
                <w:sz w:val="18"/>
                <w:szCs w:val="18"/>
                <w:lang w:val="x-none"/>
              </w:rPr>
              <w:t>ConfigCommon</w:t>
            </w:r>
            <w:proofErr w:type="spellEnd"/>
          </w:p>
        </w:tc>
      </w:tr>
      <w:tr w:rsidR="00A56E9B" w:rsidRPr="00A56E9B" w14:paraId="1267A0FA" w14:textId="77777777" w:rsidTr="00C54DD9">
        <w:tc>
          <w:tcPr>
            <w:tcW w:w="616" w:type="pct"/>
            <w:vMerge/>
          </w:tcPr>
          <w:p w14:paraId="61BD7660" w14:textId="77777777" w:rsidR="00A56E9B" w:rsidRPr="00A56E9B" w:rsidRDefault="00A56E9B" w:rsidP="00A56E9B">
            <w:pPr>
              <w:keepNext/>
              <w:keepLines/>
              <w:jc w:val="center"/>
              <w:rPr>
                <w:rFonts w:ascii="Arial" w:eastAsia="Batang" w:hAnsi="Arial" w:cs="Arial"/>
                <w:color w:val="000000"/>
                <w:sz w:val="18"/>
                <w:szCs w:val="18"/>
                <w:lang w:val="x-none"/>
              </w:rPr>
            </w:pPr>
          </w:p>
        </w:tc>
        <w:tc>
          <w:tcPr>
            <w:tcW w:w="658" w:type="pct"/>
            <w:vMerge/>
          </w:tcPr>
          <w:p w14:paraId="3C732595" w14:textId="77777777" w:rsidR="00A56E9B" w:rsidRPr="00A56E9B" w:rsidRDefault="00A56E9B" w:rsidP="00A56E9B">
            <w:pPr>
              <w:keepNext/>
              <w:keepLines/>
              <w:jc w:val="center"/>
              <w:rPr>
                <w:rFonts w:ascii="Arial" w:eastAsia="Batang" w:hAnsi="Arial" w:cs="Arial"/>
                <w:color w:val="000000"/>
                <w:sz w:val="18"/>
                <w:szCs w:val="18"/>
                <w:lang w:val="x-none"/>
              </w:rPr>
            </w:pPr>
          </w:p>
        </w:tc>
        <w:tc>
          <w:tcPr>
            <w:tcW w:w="305" w:type="pct"/>
          </w:tcPr>
          <w:p w14:paraId="287588DE"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1,2,3</w:t>
            </w:r>
          </w:p>
        </w:tc>
        <w:tc>
          <w:tcPr>
            <w:tcW w:w="399" w:type="pct"/>
          </w:tcPr>
          <w:p w14:paraId="401067EB"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No/Yes</w:t>
            </w:r>
          </w:p>
        </w:tc>
        <w:tc>
          <w:tcPr>
            <w:tcW w:w="383" w:type="pct"/>
          </w:tcPr>
          <w:p w14:paraId="506F6FD9"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w:t>
            </w:r>
          </w:p>
        </w:tc>
        <w:tc>
          <w:tcPr>
            <w:tcW w:w="421" w:type="pct"/>
          </w:tcPr>
          <w:p w14:paraId="5E22AAA0"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iCs/>
                <w:color w:val="000000"/>
                <w:sz w:val="18"/>
                <w:szCs w:val="18"/>
                <w:lang w:val="x-none"/>
              </w:rPr>
              <w:t>Yes</w:t>
            </w:r>
          </w:p>
        </w:tc>
        <w:tc>
          <w:tcPr>
            <w:tcW w:w="421" w:type="pct"/>
          </w:tcPr>
          <w:p w14:paraId="72F8B14F"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i/>
                <w:color w:val="000000"/>
                <w:sz w:val="18"/>
                <w:szCs w:val="18"/>
                <w:lang w:val="x-none"/>
              </w:rPr>
              <w:t>-</w:t>
            </w:r>
          </w:p>
        </w:tc>
        <w:tc>
          <w:tcPr>
            <w:tcW w:w="1796" w:type="pct"/>
          </w:tcPr>
          <w:p w14:paraId="49B72733" w14:textId="6566BB1D" w:rsidR="00A56E9B" w:rsidRPr="00A56E9B" w:rsidRDefault="00A56E9B" w:rsidP="00A56E9B">
            <w:pPr>
              <w:keepNext/>
              <w:keepLines/>
              <w:jc w:val="center"/>
              <w:rPr>
                <w:rFonts w:ascii="Arial" w:eastAsia="Batang" w:hAnsi="Arial" w:cs="Arial"/>
                <w:color w:val="000000"/>
                <w:sz w:val="18"/>
                <w:szCs w:val="18"/>
                <w:lang w:val="en-US"/>
              </w:rPr>
            </w:pPr>
            <w:proofErr w:type="spellStart"/>
            <w:r w:rsidRPr="00A56E9B">
              <w:rPr>
                <w:rFonts w:ascii="Arial" w:eastAsia="Batang" w:hAnsi="Arial" w:cs="Arial"/>
                <w:i/>
                <w:color w:val="000000"/>
                <w:sz w:val="18"/>
                <w:szCs w:val="18"/>
                <w:lang w:val="x-none"/>
              </w:rPr>
              <w:t>pdsch-TimeDomainAllocationList</w:t>
            </w:r>
            <w:proofErr w:type="spellEnd"/>
            <w:r w:rsidRPr="00A56E9B">
              <w:rPr>
                <w:rFonts w:ascii="Arial" w:eastAsia="Batang" w:hAnsi="Arial" w:cs="Arial"/>
                <w:i/>
                <w:color w:val="000000"/>
                <w:sz w:val="18"/>
                <w:szCs w:val="18"/>
                <w:lang w:val="x-none"/>
              </w:rPr>
              <w:t xml:space="preserve"> provided in </w:t>
            </w:r>
            <w:proofErr w:type="spellStart"/>
            <w:r w:rsidRPr="00A56E9B">
              <w:rPr>
                <w:rFonts w:ascii="Arial" w:eastAsia="Batang" w:hAnsi="Arial" w:cs="Arial"/>
                <w:i/>
                <w:color w:val="000000"/>
                <w:sz w:val="18"/>
                <w:szCs w:val="18"/>
                <w:lang w:val="x-none"/>
              </w:rPr>
              <w:t>pdsch-ConfigMCCH</w:t>
            </w:r>
            <w:proofErr w:type="spellEnd"/>
          </w:p>
        </w:tc>
      </w:tr>
      <w:tr w:rsidR="00A56E9B" w:rsidRPr="00A56E9B" w14:paraId="42AC6254" w14:textId="77777777" w:rsidTr="00C54DD9">
        <w:tc>
          <w:tcPr>
            <w:tcW w:w="616" w:type="pct"/>
            <w:vMerge w:val="restart"/>
          </w:tcPr>
          <w:p w14:paraId="2C975B4E" w14:textId="6D5411E3"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hAnsi="Arial" w:cs="Arial"/>
                <w:color w:val="000000"/>
                <w:sz w:val="18"/>
                <w:szCs w:val="18"/>
                <w:lang w:val="en-US"/>
              </w:rPr>
              <w:t>G-RNTI for broadcast</w:t>
            </w:r>
            <w:ins w:id="184" w:author="Le Liu" w:date="2023-10-30T21:03:00Z">
              <w:r w:rsidR="008818F4">
                <w:rPr>
                  <w:rFonts w:ascii="Arial" w:hAnsi="Arial" w:cs="Arial"/>
                  <w:color w:val="000000"/>
                  <w:sz w:val="18"/>
                  <w:szCs w:val="18"/>
                  <w:lang w:val="en-US"/>
                </w:rPr>
                <w:t xml:space="preserve"> or G-RNTI for multicast in RRC_INACTIVE</w:t>
              </w:r>
            </w:ins>
          </w:p>
        </w:tc>
        <w:tc>
          <w:tcPr>
            <w:tcW w:w="658" w:type="pct"/>
            <w:vMerge w:val="restart"/>
          </w:tcPr>
          <w:p w14:paraId="459699ED"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hAnsi="Arial" w:cs="Arial"/>
                <w:color w:val="000000"/>
                <w:sz w:val="18"/>
                <w:szCs w:val="18"/>
                <w:lang w:val="en-US"/>
              </w:rPr>
              <w:t xml:space="preserve">Type </w:t>
            </w:r>
            <w:r w:rsidRPr="00A56E9B">
              <w:rPr>
                <w:rFonts w:ascii="Arial" w:eastAsia="Batang" w:hAnsi="Arial" w:cs="Arial"/>
                <w:color w:val="000000"/>
                <w:sz w:val="18"/>
                <w:szCs w:val="18"/>
                <w:lang w:val="x-none"/>
              </w:rPr>
              <w:t>0/0B</w:t>
            </w:r>
            <w:r w:rsidRPr="00A56E9B">
              <w:rPr>
                <w:rFonts w:ascii="Arial" w:hAnsi="Arial" w:cs="Arial"/>
                <w:color w:val="000000"/>
                <w:sz w:val="18"/>
                <w:szCs w:val="18"/>
                <w:lang w:val="en-US"/>
              </w:rPr>
              <w:t xml:space="preserve"> common for broadcast</w:t>
            </w:r>
          </w:p>
        </w:tc>
        <w:tc>
          <w:tcPr>
            <w:tcW w:w="305" w:type="pct"/>
          </w:tcPr>
          <w:p w14:paraId="3D9BE3BA"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1</w:t>
            </w:r>
          </w:p>
        </w:tc>
        <w:tc>
          <w:tcPr>
            <w:tcW w:w="399" w:type="pct"/>
          </w:tcPr>
          <w:p w14:paraId="207C2D1D"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No</w:t>
            </w:r>
          </w:p>
        </w:tc>
        <w:tc>
          <w:tcPr>
            <w:tcW w:w="383" w:type="pct"/>
          </w:tcPr>
          <w:p w14:paraId="56DB8381"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w:t>
            </w:r>
          </w:p>
        </w:tc>
        <w:tc>
          <w:tcPr>
            <w:tcW w:w="421" w:type="pct"/>
          </w:tcPr>
          <w:p w14:paraId="3E50E120"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No</w:t>
            </w:r>
          </w:p>
        </w:tc>
        <w:tc>
          <w:tcPr>
            <w:tcW w:w="421" w:type="pct"/>
          </w:tcPr>
          <w:p w14:paraId="3FD96CBB"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i/>
                <w:color w:val="000000"/>
                <w:sz w:val="18"/>
                <w:szCs w:val="18"/>
                <w:lang w:val="x-none"/>
              </w:rPr>
              <w:t>-</w:t>
            </w:r>
          </w:p>
        </w:tc>
        <w:tc>
          <w:tcPr>
            <w:tcW w:w="1796" w:type="pct"/>
          </w:tcPr>
          <w:p w14:paraId="132D0F30"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Default A</w:t>
            </w:r>
          </w:p>
        </w:tc>
      </w:tr>
      <w:tr w:rsidR="00A56E9B" w:rsidRPr="00A56E9B" w14:paraId="1A6069F3" w14:textId="77777777" w:rsidTr="00C54DD9">
        <w:tc>
          <w:tcPr>
            <w:tcW w:w="616" w:type="pct"/>
            <w:vMerge/>
          </w:tcPr>
          <w:p w14:paraId="6A450BB3" w14:textId="77777777" w:rsidR="00A56E9B" w:rsidRPr="00A56E9B" w:rsidRDefault="00A56E9B" w:rsidP="00A56E9B">
            <w:pPr>
              <w:keepNext/>
              <w:keepLines/>
              <w:jc w:val="center"/>
              <w:rPr>
                <w:rFonts w:ascii="Arial" w:eastAsia="Batang" w:hAnsi="Arial" w:cs="Arial"/>
                <w:color w:val="000000"/>
                <w:sz w:val="18"/>
                <w:szCs w:val="18"/>
                <w:lang w:val="x-none"/>
              </w:rPr>
            </w:pPr>
          </w:p>
        </w:tc>
        <w:tc>
          <w:tcPr>
            <w:tcW w:w="658" w:type="pct"/>
            <w:vMerge/>
          </w:tcPr>
          <w:p w14:paraId="75DED466" w14:textId="77777777" w:rsidR="00A56E9B" w:rsidRPr="00A56E9B" w:rsidRDefault="00A56E9B" w:rsidP="00A56E9B">
            <w:pPr>
              <w:keepNext/>
              <w:keepLines/>
              <w:jc w:val="center"/>
              <w:rPr>
                <w:rFonts w:ascii="Arial" w:eastAsia="Batang" w:hAnsi="Arial" w:cs="Arial"/>
                <w:color w:val="000000"/>
                <w:sz w:val="18"/>
                <w:szCs w:val="18"/>
                <w:lang w:val="x-none"/>
              </w:rPr>
            </w:pPr>
          </w:p>
        </w:tc>
        <w:tc>
          <w:tcPr>
            <w:tcW w:w="305" w:type="pct"/>
          </w:tcPr>
          <w:p w14:paraId="00874F5C"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2</w:t>
            </w:r>
          </w:p>
        </w:tc>
        <w:tc>
          <w:tcPr>
            <w:tcW w:w="399" w:type="pct"/>
          </w:tcPr>
          <w:p w14:paraId="61FC2B1A"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No</w:t>
            </w:r>
          </w:p>
        </w:tc>
        <w:tc>
          <w:tcPr>
            <w:tcW w:w="383" w:type="pct"/>
          </w:tcPr>
          <w:p w14:paraId="220E6482"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w:t>
            </w:r>
          </w:p>
        </w:tc>
        <w:tc>
          <w:tcPr>
            <w:tcW w:w="421" w:type="pct"/>
          </w:tcPr>
          <w:p w14:paraId="1D3288EC"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No</w:t>
            </w:r>
          </w:p>
        </w:tc>
        <w:tc>
          <w:tcPr>
            <w:tcW w:w="421" w:type="pct"/>
          </w:tcPr>
          <w:p w14:paraId="36BB9A54"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i/>
                <w:color w:val="000000"/>
                <w:sz w:val="18"/>
                <w:szCs w:val="18"/>
                <w:lang w:val="x-none"/>
              </w:rPr>
              <w:t>-</w:t>
            </w:r>
          </w:p>
        </w:tc>
        <w:tc>
          <w:tcPr>
            <w:tcW w:w="1796" w:type="pct"/>
          </w:tcPr>
          <w:p w14:paraId="561C6520"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Default B</w:t>
            </w:r>
          </w:p>
        </w:tc>
      </w:tr>
      <w:tr w:rsidR="00A56E9B" w:rsidRPr="00A56E9B" w14:paraId="1C93C1E4" w14:textId="77777777" w:rsidTr="00C54DD9">
        <w:tc>
          <w:tcPr>
            <w:tcW w:w="616" w:type="pct"/>
            <w:vMerge/>
          </w:tcPr>
          <w:p w14:paraId="7FCD4346" w14:textId="77777777" w:rsidR="00A56E9B" w:rsidRPr="00A56E9B" w:rsidRDefault="00A56E9B" w:rsidP="00A56E9B">
            <w:pPr>
              <w:keepNext/>
              <w:keepLines/>
              <w:jc w:val="center"/>
              <w:rPr>
                <w:rFonts w:ascii="Arial" w:eastAsia="Batang" w:hAnsi="Arial" w:cs="Arial"/>
                <w:color w:val="000000"/>
                <w:sz w:val="18"/>
                <w:szCs w:val="18"/>
                <w:lang w:val="x-none"/>
              </w:rPr>
            </w:pPr>
          </w:p>
        </w:tc>
        <w:tc>
          <w:tcPr>
            <w:tcW w:w="658" w:type="pct"/>
            <w:vMerge/>
          </w:tcPr>
          <w:p w14:paraId="009AD6E2" w14:textId="77777777" w:rsidR="00A56E9B" w:rsidRPr="00A56E9B" w:rsidRDefault="00A56E9B" w:rsidP="00A56E9B">
            <w:pPr>
              <w:keepNext/>
              <w:keepLines/>
              <w:jc w:val="center"/>
              <w:rPr>
                <w:rFonts w:ascii="Arial" w:eastAsia="Batang" w:hAnsi="Arial" w:cs="Arial"/>
                <w:color w:val="000000"/>
                <w:sz w:val="18"/>
                <w:szCs w:val="18"/>
                <w:lang w:val="x-none"/>
              </w:rPr>
            </w:pPr>
          </w:p>
        </w:tc>
        <w:tc>
          <w:tcPr>
            <w:tcW w:w="305" w:type="pct"/>
          </w:tcPr>
          <w:p w14:paraId="4F3258B8"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3</w:t>
            </w:r>
          </w:p>
        </w:tc>
        <w:tc>
          <w:tcPr>
            <w:tcW w:w="399" w:type="pct"/>
          </w:tcPr>
          <w:p w14:paraId="598262A9"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No</w:t>
            </w:r>
          </w:p>
        </w:tc>
        <w:tc>
          <w:tcPr>
            <w:tcW w:w="383" w:type="pct"/>
          </w:tcPr>
          <w:p w14:paraId="7A0FCE33"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w:t>
            </w:r>
          </w:p>
        </w:tc>
        <w:tc>
          <w:tcPr>
            <w:tcW w:w="421" w:type="pct"/>
          </w:tcPr>
          <w:p w14:paraId="4B666E71"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No</w:t>
            </w:r>
          </w:p>
        </w:tc>
        <w:tc>
          <w:tcPr>
            <w:tcW w:w="421" w:type="pct"/>
          </w:tcPr>
          <w:p w14:paraId="33A7BEE4"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i/>
                <w:color w:val="000000"/>
                <w:sz w:val="18"/>
                <w:szCs w:val="18"/>
                <w:lang w:val="x-none"/>
              </w:rPr>
              <w:t>-</w:t>
            </w:r>
          </w:p>
        </w:tc>
        <w:tc>
          <w:tcPr>
            <w:tcW w:w="1796" w:type="pct"/>
          </w:tcPr>
          <w:p w14:paraId="45530280"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Default C</w:t>
            </w:r>
          </w:p>
        </w:tc>
      </w:tr>
      <w:tr w:rsidR="00A56E9B" w:rsidRPr="00A56E9B" w14:paraId="387D479D" w14:textId="77777777" w:rsidTr="00C54DD9">
        <w:tc>
          <w:tcPr>
            <w:tcW w:w="616" w:type="pct"/>
            <w:vMerge/>
          </w:tcPr>
          <w:p w14:paraId="6B82160D" w14:textId="77777777" w:rsidR="00A56E9B" w:rsidRPr="00A56E9B" w:rsidRDefault="00A56E9B" w:rsidP="00A56E9B">
            <w:pPr>
              <w:keepNext/>
              <w:keepLines/>
              <w:jc w:val="center"/>
              <w:rPr>
                <w:rFonts w:ascii="Arial" w:eastAsia="Batang" w:hAnsi="Arial" w:cs="Arial"/>
                <w:color w:val="000000"/>
                <w:sz w:val="18"/>
                <w:szCs w:val="18"/>
                <w:lang w:val="x-none"/>
              </w:rPr>
            </w:pPr>
          </w:p>
        </w:tc>
        <w:tc>
          <w:tcPr>
            <w:tcW w:w="658" w:type="pct"/>
            <w:vMerge/>
          </w:tcPr>
          <w:p w14:paraId="7894E2D6" w14:textId="77777777" w:rsidR="00A56E9B" w:rsidRPr="00A56E9B" w:rsidRDefault="00A56E9B" w:rsidP="00A56E9B">
            <w:pPr>
              <w:keepNext/>
              <w:keepLines/>
              <w:jc w:val="center"/>
              <w:rPr>
                <w:rFonts w:ascii="Arial" w:eastAsia="Batang" w:hAnsi="Arial" w:cs="Arial"/>
                <w:color w:val="000000"/>
                <w:sz w:val="18"/>
                <w:szCs w:val="18"/>
                <w:lang w:val="x-none"/>
              </w:rPr>
            </w:pPr>
          </w:p>
        </w:tc>
        <w:tc>
          <w:tcPr>
            <w:tcW w:w="305" w:type="pct"/>
          </w:tcPr>
          <w:p w14:paraId="02CF1E29"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1,2,3</w:t>
            </w:r>
          </w:p>
        </w:tc>
        <w:tc>
          <w:tcPr>
            <w:tcW w:w="399" w:type="pct"/>
          </w:tcPr>
          <w:p w14:paraId="5EC4CC75"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Yes</w:t>
            </w:r>
          </w:p>
        </w:tc>
        <w:tc>
          <w:tcPr>
            <w:tcW w:w="383" w:type="pct"/>
          </w:tcPr>
          <w:p w14:paraId="3EE47BDF"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w:t>
            </w:r>
          </w:p>
        </w:tc>
        <w:tc>
          <w:tcPr>
            <w:tcW w:w="421" w:type="pct"/>
          </w:tcPr>
          <w:p w14:paraId="5E7102E9"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iCs/>
                <w:color w:val="000000"/>
                <w:sz w:val="18"/>
                <w:szCs w:val="18"/>
                <w:lang w:val="x-none"/>
              </w:rPr>
              <w:t>No</w:t>
            </w:r>
          </w:p>
        </w:tc>
        <w:tc>
          <w:tcPr>
            <w:tcW w:w="421" w:type="pct"/>
          </w:tcPr>
          <w:p w14:paraId="308989E0"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i/>
                <w:color w:val="000000"/>
                <w:sz w:val="18"/>
                <w:szCs w:val="18"/>
                <w:lang w:val="x-none"/>
              </w:rPr>
              <w:t>-</w:t>
            </w:r>
          </w:p>
        </w:tc>
        <w:tc>
          <w:tcPr>
            <w:tcW w:w="1796" w:type="pct"/>
          </w:tcPr>
          <w:p w14:paraId="277B1910" w14:textId="77777777" w:rsidR="00A56E9B" w:rsidRPr="00A56E9B" w:rsidRDefault="00A56E9B" w:rsidP="00A56E9B">
            <w:pPr>
              <w:keepNext/>
              <w:keepLines/>
              <w:jc w:val="center"/>
              <w:rPr>
                <w:rFonts w:ascii="Arial" w:eastAsia="Batang" w:hAnsi="Arial" w:cs="Arial"/>
                <w:color w:val="000000"/>
                <w:sz w:val="18"/>
                <w:szCs w:val="18"/>
                <w:lang w:val="x-none"/>
              </w:rPr>
            </w:pPr>
            <w:proofErr w:type="spellStart"/>
            <w:r w:rsidRPr="00A56E9B">
              <w:rPr>
                <w:rFonts w:ascii="Arial" w:hAnsi="Arial" w:cs="Arial"/>
                <w:i/>
                <w:iCs/>
                <w:color w:val="000000"/>
                <w:sz w:val="18"/>
                <w:szCs w:val="18"/>
                <w:lang w:val="x-none"/>
              </w:rPr>
              <w:t>pdsch-TimeDomainAllocationList</w:t>
            </w:r>
            <w:proofErr w:type="spellEnd"/>
            <w:r w:rsidRPr="00A56E9B">
              <w:rPr>
                <w:rFonts w:ascii="Arial" w:hAnsi="Arial" w:cs="Arial"/>
                <w:color w:val="000000"/>
                <w:sz w:val="18"/>
                <w:szCs w:val="18"/>
                <w:lang w:val="x-none"/>
              </w:rPr>
              <w:t xml:space="preserve"> provided in </w:t>
            </w:r>
            <w:r w:rsidRPr="00A56E9B">
              <w:rPr>
                <w:rFonts w:ascii="Arial" w:hAnsi="Arial" w:cs="Arial"/>
                <w:i/>
                <w:iCs/>
                <w:color w:val="000000"/>
                <w:sz w:val="18"/>
                <w:szCs w:val="18"/>
                <w:lang w:val="x-none"/>
              </w:rPr>
              <w:t>PDSCH-</w:t>
            </w:r>
            <w:proofErr w:type="spellStart"/>
            <w:r w:rsidRPr="00A56E9B">
              <w:rPr>
                <w:rFonts w:ascii="Arial" w:hAnsi="Arial" w:cs="Arial"/>
                <w:i/>
                <w:iCs/>
                <w:color w:val="000000"/>
                <w:sz w:val="18"/>
                <w:szCs w:val="18"/>
                <w:lang w:val="x-none"/>
              </w:rPr>
              <w:t>ConfigCommon</w:t>
            </w:r>
            <w:proofErr w:type="spellEnd"/>
          </w:p>
        </w:tc>
      </w:tr>
      <w:tr w:rsidR="00A56E9B" w:rsidRPr="00A56E9B" w14:paraId="0BE52143" w14:textId="77777777" w:rsidTr="00C54DD9">
        <w:tc>
          <w:tcPr>
            <w:tcW w:w="616" w:type="pct"/>
            <w:vMerge/>
          </w:tcPr>
          <w:p w14:paraId="393132D8" w14:textId="77777777" w:rsidR="00A56E9B" w:rsidRPr="00A56E9B" w:rsidRDefault="00A56E9B" w:rsidP="00A56E9B">
            <w:pPr>
              <w:keepNext/>
              <w:keepLines/>
              <w:jc w:val="center"/>
              <w:rPr>
                <w:rFonts w:ascii="Arial" w:eastAsia="Batang" w:hAnsi="Arial" w:cs="Arial"/>
                <w:color w:val="000000"/>
                <w:sz w:val="18"/>
                <w:szCs w:val="18"/>
                <w:lang w:val="x-none"/>
              </w:rPr>
            </w:pPr>
          </w:p>
        </w:tc>
        <w:tc>
          <w:tcPr>
            <w:tcW w:w="658" w:type="pct"/>
            <w:vMerge/>
          </w:tcPr>
          <w:p w14:paraId="2F785605" w14:textId="77777777" w:rsidR="00A56E9B" w:rsidRPr="00A56E9B" w:rsidRDefault="00A56E9B" w:rsidP="00A56E9B">
            <w:pPr>
              <w:keepNext/>
              <w:keepLines/>
              <w:jc w:val="center"/>
              <w:rPr>
                <w:rFonts w:ascii="Arial" w:eastAsia="Batang" w:hAnsi="Arial" w:cs="Arial"/>
                <w:color w:val="000000"/>
                <w:sz w:val="18"/>
                <w:szCs w:val="18"/>
                <w:lang w:val="x-none"/>
              </w:rPr>
            </w:pPr>
          </w:p>
        </w:tc>
        <w:tc>
          <w:tcPr>
            <w:tcW w:w="305" w:type="pct"/>
          </w:tcPr>
          <w:p w14:paraId="3688D795"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1,2,3</w:t>
            </w:r>
          </w:p>
        </w:tc>
        <w:tc>
          <w:tcPr>
            <w:tcW w:w="399" w:type="pct"/>
          </w:tcPr>
          <w:p w14:paraId="3AC339D5"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No/Yes</w:t>
            </w:r>
          </w:p>
        </w:tc>
        <w:tc>
          <w:tcPr>
            <w:tcW w:w="383" w:type="pct"/>
          </w:tcPr>
          <w:p w14:paraId="6E8E7DE3"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w:t>
            </w:r>
          </w:p>
        </w:tc>
        <w:tc>
          <w:tcPr>
            <w:tcW w:w="421" w:type="pct"/>
          </w:tcPr>
          <w:p w14:paraId="6B8061AD"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iCs/>
                <w:color w:val="000000"/>
                <w:sz w:val="18"/>
                <w:szCs w:val="18"/>
                <w:lang w:val="x-none"/>
              </w:rPr>
              <w:t>Yes</w:t>
            </w:r>
          </w:p>
        </w:tc>
        <w:tc>
          <w:tcPr>
            <w:tcW w:w="421" w:type="pct"/>
          </w:tcPr>
          <w:p w14:paraId="37301F90"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i/>
                <w:color w:val="000000"/>
                <w:sz w:val="18"/>
                <w:szCs w:val="18"/>
                <w:lang w:val="x-none"/>
              </w:rPr>
              <w:t>-</w:t>
            </w:r>
          </w:p>
        </w:tc>
        <w:tc>
          <w:tcPr>
            <w:tcW w:w="1796" w:type="pct"/>
          </w:tcPr>
          <w:p w14:paraId="4C379893" w14:textId="72FCBEDD" w:rsidR="00A56E9B" w:rsidRPr="00A56E9B" w:rsidRDefault="00A56E9B" w:rsidP="00A56E9B">
            <w:pPr>
              <w:keepNext/>
              <w:keepLines/>
              <w:jc w:val="center"/>
              <w:rPr>
                <w:rFonts w:ascii="Arial" w:eastAsia="Batang" w:hAnsi="Arial" w:cs="Arial"/>
                <w:color w:val="000000"/>
                <w:sz w:val="18"/>
                <w:szCs w:val="18"/>
                <w:lang w:val="en-US"/>
              </w:rPr>
            </w:pPr>
            <w:proofErr w:type="spellStart"/>
            <w:r w:rsidRPr="00A56E9B">
              <w:rPr>
                <w:rFonts w:ascii="Arial" w:hAnsi="Arial" w:cs="Arial"/>
                <w:i/>
                <w:iCs/>
                <w:color w:val="000000"/>
                <w:sz w:val="18"/>
                <w:szCs w:val="18"/>
                <w:lang w:val="x-none"/>
              </w:rPr>
              <w:t>pdsch-TimeDomainAllocationList</w:t>
            </w:r>
            <w:proofErr w:type="spellEnd"/>
            <w:r w:rsidRPr="00A56E9B">
              <w:rPr>
                <w:rFonts w:ascii="Arial" w:hAnsi="Arial" w:cs="Arial"/>
                <w:color w:val="000000"/>
                <w:sz w:val="18"/>
                <w:szCs w:val="18"/>
                <w:lang w:val="x-none"/>
              </w:rPr>
              <w:t xml:space="preserve"> provided in </w:t>
            </w:r>
            <w:proofErr w:type="spellStart"/>
            <w:r w:rsidRPr="00A56E9B">
              <w:rPr>
                <w:rFonts w:ascii="Arial" w:hAnsi="Arial" w:cs="Arial"/>
                <w:i/>
                <w:iCs/>
                <w:color w:val="000000"/>
                <w:sz w:val="18"/>
                <w:szCs w:val="18"/>
                <w:lang w:val="x-none"/>
              </w:rPr>
              <w:t>pdsch-ConfigMTCH</w:t>
            </w:r>
            <w:proofErr w:type="spellEnd"/>
            <w:r w:rsidRPr="00A56E9B">
              <w:rPr>
                <w:rFonts w:ascii="Arial" w:hAnsi="Arial" w:cs="Arial"/>
                <w:i/>
                <w:iCs/>
                <w:color w:val="000000"/>
                <w:sz w:val="18"/>
                <w:szCs w:val="18"/>
                <w:lang w:val="x-none"/>
              </w:rPr>
              <w:t>,</w:t>
            </w:r>
            <w:r w:rsidRPr="00A56E9B">
              <w:rPr>
                <w:rFonts w:ascii="Arial" w:hAnsi="Arial" w:cs="Arial"/>
                <w:color w:val="000000"/>
                <w:sz w:val="18"/>
                <w:szCs w:val="18"/>
                <w:lang w:val="x-none"/>
              </w:rPr>
              <w:t xml:space="preserve"> if configured, otherwise</w:t>
            </w:r>
            <w:r w:rsidRPr="00A56E9B">
              <w:rPr>
                <w:rFonts w:ascii="Arial" w:hAnsi="Arial" w:cs="Arial"/>
                <w:i/>
                <w:iCs/>
                <w:color w:val="000000"/>
                <w:sz w:val="18"/>
                <w:szCs w:val="18"/>
                <w:lang w:val="x-none"/>
              </w:rPr>
              <w:t xml:space="preserve"> </w:t>
            </w:r>
            <w:proofErr w:type="spellStart"/>
            <w:r w:rsidRPr="00A56E9B">
              <w:rPr>
                <w:rFonts w:ascii="Arial" w:hAnsi="Arial" w:cs="Arial"/>
                <w:i/>
                <w:iCs/>
                <w:color w:val="000000"/>
                <w:sz w:val="18"/>
                <w:szCs w:val="18"/>
                <w:lang w:val="x-none"/>
              </w:rPr>
              <w:t>TimeDomainAllocationList</w:t>
            </w:r>
            <w:proofErr w:type="spellEnd"/>
            <w:r w:rsidRPr="00A56E9B">
              <w:rPr>
                <w:rFonts w:ascii="Arial" w:hAnsi="Arial" w:cs="Arial"/>
                <w:color w:val="000000"/>
                <w:sz w:val="18"/>
                <w:szCs w:val="18"/>
                <w:lang w:val="x-none"/>
              </w:rPr>
              <w:t xml:space="preserve"> provided in </w:t>
            </w:r>
            <w:proofErr w:type="spellStart"/>
            <w:r w:rsidRPr="00A56E9B">
              <w:rPr>
                <w:rFonts w:ascii="Arial" w:hAnsi="Arial" w:cs="Arial"/>
                <w:i/>
                <w:iCs/>
                <w:color w:val="000000"/>
                <w:sz w:val="18"/>
                <w:szCs w:val="18"/>
                <w:lang w:val="x-none"/>
              </w:rPr>
              <w:t>pdsch-ConfigMCCH</w:t>
            </w:r>
            <w:proofErr w:type="spellEnd"/>
          </w:p>
        </w:tc>
      </w:tr>
      <w:tr w:rsidR="00A56E9B" w:rsidRPr="00A56E9B" w14:paraId="1B6731CD" w14:textId="77777777" w:rsidTr="00C54DD9">
        <w:tc>
          <w:tcPr>
            <w:tcW w:w="616" w:type="pct"/>
            <w:vMerge w:val="restart"/>
          </w:tcPr>
          <w:p w14:paraId="7039C35B"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C-RNTI, MCS-C-RNTI, CS-RNTI</w:t>
            </w:r>
          </w:p>
        </w:tc>
        <w:tc>
          <w:tcPr>
            <w:tcW w:w="658" w:type="pct"/>
            <w:vMerge w:val="restart"/>
          </w:tcPr>
          <w:p w14:paraId="730866DA"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Any common search space associated with CORESET 0</w:t>
            </w:r>
          </w:p>
        </w:tc>
        <w:tc>
          <w:tcPr>
            <w:tcW w:w="305" w:type="pct"/>
          </w:tcPr>
          <w:p w14:paraId="245EAF82"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1, 2, 3</w:t>
            </w:r>
          </w:p>
        </w:tc>
        <w:tc>
          <w:tcPr>
            <w:tcW w:w="399" w:type="pct"/>
          </w:tcPr>
          <w:p w14:paraId="5F7FE0DF"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No</w:t>
            </w:r>
          </w:p>
        </w:tc>
        <w:tc>
          <w:tcPr>
            <w:tcW w:w="383" w:type="pct"/>
          </w:tcPr>
          <w:p w14:paraId="47E2B243"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w:t>
            </w:r>
          </w:p>
        </w:tc>
        <w:tc>
          <w:tcPr>
            <w:tcW w:w="421" w:type="pct"/>
          </w:tcPr>
          <w:p w14:paraId="5EDD99B7"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w:t>
            </w:r>
          </w:p>
        </w:tc>
        <w:tc>
          <w:tcPr>
            <w:tcW w:w="421" w:type="pct"/>
          </w:tcPr>
          <w:p w14:paraId="765EF877"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w:t>
            </w:r>
          </w:p>
        </w:tc>
        <w:tc>
          <w:tcPr>
            <w:tcW w:w="1796" w:type="pct"/>
          </w:tcPr>
          <w:p w14:paraId="346ED827"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Default A</w:t>
            </w:r>
          </w:p>
        </w:tc>
      </w:tr>
      <w:tr w:rsidR="00A56E9B" w:rsidRPr="00A56E9B" w14:paraId="119682FD" w14:textId="77777777" w:rsidTr="00C54DD9">
        <w:tc>
          <w:tcPr>
            <w:tcW w:w="616" w:type="pct"/>
            <w:vMerge/>
          </w:tcPr>
          <w:p w14:paraId="60EE52F2" w14:textId="77777777" w:rsidR="00A56E9B" w:rsidRPr="00A56E9B" w:rsidRDefault="00A56E9B" w:rsidP="00A56E9B">
            <w:pPr>
              <w:keepNext/>
              <w:keepLines/>
              <w:jc w:val="center"/>
              <w:rPr>
                <w:rFonts w:ascii="Arial" w:eastAsia="Batang" w:hAnsi="Arial" w:cs="Arial"/>
                <w:color w:val="000000"/>
                <w:sz w:val="18"/>
                <w:szCs w:val="18"/>
                <w:lang w:val="x-none"/>
              </w:rPr>
            </w:pPr>
          </w:p>
        </w:tc>
        <w:tc>
          <w:tcPr>
            <w:tcW w:w="658" w:type="pct"/>
            <w:vMerge/>
          </w:tcPr>
          <w:p w14:paraId="31F10713" w14:textId="77777777" w:rsidR="00A56E9B" w:rsidRPr="00A56E9B" w:rsidRDefault="00A56E9B" w:rsidP="00A56E9B">
            <w:pPr>
              <w:keepNext/>
              <w:keepLines/>
              <w:jc w:val="center"/>
              <w:rPr>
                <w:rFonts w:ascii="Arial" w:eastAsia="Batang" w:hAnsi="Arial" w:cs="Arial"/>
                <w:color w:val="000000"/>
                <w:sz w:val="18"/>
                <w:szCs w:val="18"/>
                <w:lang w:val="x-none"/>
              </w:rPr>
            </w:pPr>
          </w:p>
        </w:tc>
        <w:tc>
          <w:tcPr>
            <w:tcW w:w="305" w:type="pct"/>
          </w:tcPr>
          <w:p w14:paraId="06A932BB"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1, 2, 3</w:t>
            </w:r>
          </w:p>
        </w:tc>
        <w:tc>
          <w:tcPr>
            <w:tcW w:w="399" w:type="pct"/>
          </w:tcPr>
          <w:p w14:paraId="240BE6B5"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Yes</w:t>
            </w:r>
          </w:p>
        </w:tc>
        <w:tc>
          <w:tcPr>
            <w:tcW w:w="383" w:type="pct"/>
          </w:tcPr>
          <w:p w14:paraId="779E7F1F"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w:t>
            </w:r>
          </w:p>
        </w:tc>
        <w:tc>
          <w:tcPr>
            <w:tcW w:w="421" w:type="pct"/>
          </w:tcPr>
          <w:p w14:paraId="167FD282" w14:textId="77777777" w:rsidR="00A56E9B" w:rsidRPr="00A56E9B" w:rsidRDefault="00A56E9B" w:rsidP="00A56E9B">
            <w:pPr>
              <w:keepNext/>
              <w:keepLines/>
              <w:jc w:val="center"/>
              <w:rPr>
                <w:rFonts w:ascii="Arial" w:eastAsia="Batang" w:hAnsi="Arial" w:cs="Arial"/>
                <w:i/>
                <w:color w:val="000000"/>
                <w:sz w:val="18"/>
                <w:szCs w:val="18"/>
                <w:lang w:val="x-none"/>
              </w:rPr>
            </w:pPr>
            <w:r w:rsidRPr="00A56E9B">
              <w:rPr>
                <w:rFonts w:ascii="Arial" w:eastAsia="Batang" w:hAnsi="Arial" w:cs="Arial"/>
                <w:color w:val="000000"/>
                <w:sz w:val="18"/>
                <w:szCs w:val="18"/>
                <w:lang w:val="x-none"/>
              </w:rPr>
              <w:t>-</w:t>
            </w:r>
          </w:p>
        </w:tc>
        <w:tc>
          <w:tcPr>
            <w:tcW w:w="421" w:type="pct"/>
          </w:tcPr>
          <w:p w14:paraId="40BB7DA6" w14:textId="77777777" w:rsidR="00A56E9B" w:rsidRPr="00A56E9B" w:rsidRDefault="00A56E9B" w:rsidP="00A56E9B">
            <w:pPr>
              <w:keepNext/>
              <w:keepLines/>
              <w:jc w:val="center"/>
              <w:rPr>
                <w:rFonts w:ascii="Arial" w:eastAsia="Batang" w:hAnsi="Arial" w:cs="Arial"/>
                <w:i/>
                <w:color w:val="000000"/>
                <w:sz w:val="18"/>
                <w:szCs w:val="18"/>
                <w:lang w:val="x-none"/>
              </w:rPr>
            </w:pPr>
            <w:r w:rsidRPr="00A56E9B">
              <w:rPr>
                <w:rFonts w:ascii="Arial" w:eastAsia="Batang" w:hAnsi="Arial" w:cs="Arial"/>
                <w:i/>
                <w:color w:val="000000"/>
                <w:sz w:val="18"/>
                <w:szCs w:val="18"/>
                <w:lang w:val="x-none"/>
              </w:rPr>
              <w:t>-</w:t>
            </w:r>
          </w:p>
        </w:tc>
        <w:tc>
          <w:tcPr>
            <w:tcW w:w="1796" w:type="pct"/>
          </w:tcPr>
          <w:p w14:paraId="73D01A86" w14:textId="77777777" w:rsidR="00A56E9B" w:rsidRPr="00A56E9B" w:rsidRDefault="00A56E9B" w:rsidP="00A56E9B">
            <w:pPr>
              <w:keepNext/>
              <w:keepLines/>
              <w:jc w:val="center"/>
              <w:rPr>
                <w:rFonts w:ascii="Arial" w:eastAsia="Batang" w:hAnsi="Arial" w:cs="Arial"/>
                <w:color w:val="000000"/>
                <w:sz w:val="18"/>
                <w:szCs w:val="18"/>
                <w:lang w:val="x-none"/>
              </w:rPr>
            </w:pPr>
            <w:proofErr w:type="spellStart"/>
            <w:r w:rsidRPr="00A56E9B">
              <w:rPr>
                <w:rFonts w:ascii="Arial" w:eastAsia="Batang" w:hAnsi="Arial" w:cs="Arial"/>
                <w:i/>
                <w:color w:val="000000"/>
                <w:sz w:val="18"/>
                <w:szCs w:val="18"/>
                <w:lang w:val="x-none"/>
              </w:rPr>
              <w:t>pdsch-TimeDomainAllocationList</w:t>
            </w:r>
            <w:proofErr w:type="spellEnd"/>
            <w:r w:rsidRPr="00A56E9B">
              <w:rPr>
                <w:rFonts w:ascii="Arial" w:eastAsia="Batang" w:hAnsi="Arial" w:cs="Arial"/>
                <w:color w:val="000000"/>
                <w:sz w:val="18"/>
                <w:szCs w:val="18"/>
                <w:lang w:val="x-none"/>
              </w:rPr>
              <w:t xml:space="preserve"> provided in </w:t>
            </w:r>
            <w:r w:rsidRPr="00A56E9B">
              <w:rPr>
                <w:rFonts w:ascii="Arial" w:eastAsia="Batang" w:hAnsi="Arial" w:cs="Arial"/>
                <w:i/>
                <w:color w:val="000000"/>
                <w:sz w:val="18"/>
                <w:szCs w:val="18"/>
                <w:lang w:val="x-none"/>
              </w:rPr>
              <w:t>PDSCH-</w:t>
            </w:r>
            <w:proofErr w:type="spellStart"/>
            <w:r w:rsidRPr="00A56E9B">
              <w:rPr>
                <w:rFonts w:ascii="Arial" w:eastAsia="Batang" w:hAnsi="Arial" w:cs="Arial"/>
                <w:i/>
                <w:color w:val="000000"/>
                <w:sz w:val="18"/>
                <w:szCs w:val="18"/>
                <w:lang w:val="x-none"/>
              </w:rPr>
              <w:t>ConfigCommon</w:t>
            </w:r>
            <w:proofErr w:type="spellEnd"/>
          </w:p>
        </w:tc>
      </w:tr>
      <w:tr w:rsidR="00A56E9B" w:rsidRPr="00A56E9B" w14:paraId="38367972" w14:textId="77777777" w:rsidTr="00C54DD9">
        <w:tc>
          <w:tcPr>
            <w:tcW w:w="616" w:type="pct"/>
            <w:vMerge w:val="restart"/>
          </w:tcPr>
          <w:p w14:paraId="562BE492"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C-RNTI, MCS-C-RNTI, CS-RNTI</w:t>
            </w:r>
          </w:p>
        </w:tc>
        <w:tc>
          <w:tcPr>
            <w:tcW w:w="658" w:type="pct"/>
            <w:vMerge w:val="restart"/>
          </w:tcPr>
          <w:p w14:paraId="6CECABDF"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Any common search space not associated with CORESET 0</w:t>
            </w:r>
          </w:p>
          <w:p w14:paraId="4E8A8D5C" w14:textId="77777777" w:rsidR="00A56E9B" w:rsidRPr="00A56E9B" w:rsidRDefault="00A56E9B" w:rsidP="00A56E9B">
            <w:pPr>
              <w:keepNext/>
              <w:keepLines/>
              <w:jc w:val="center"/>
              <w:rPr>
                <w:rFonts w:ascii="Arial" w:eastAsia="Batang" w:hAnsi="Arial" w:cs="Arial"/>
                <w:color w:val="000000"/>
                <w:sz w:val="18"/>
                <w:szCs w:val="18"/>
                <w:lang w:val="x-none"/>
              </w:rPr>
            </w:pPr>
          </w:p>
          <w:p w14:paraId="345DEC4C"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UE specific search space</w:t>
            </w:r>
          </w:p>
        </w:tc>
        <w:tc>
          <w:tcPr>
            <w:tcW w:w="305" w:type="pct"/>
          </w:tcPr>
          <w:p w14:paraId="123EEC57"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1,2,3</w:t>
            </w:r>
          </w:p>
        </w:tc>
        <w:tc>
          <w:tcPr>
            <w:tcW w:w="399" w:type="pct"/>
          </w:tcPr>
          <w:p w14:paraId="12FD7916"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No</w:t>
            </w:r>
          </w:p>
        </w:tc>
        <w:tc>
          <w:tcPr>
            <w:tcW w:w="383" w:type="pct"/>
          </w:tcPr>
          <w:p w14:paraId="211AEC4E"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No</w:t>
            </w:r>
          </w:p>
        </w:tc>
        <w:tc>
          <w:tcPr>
            <w:tcW w:w="421" w:type="pct"/>
          </w:tcPr>
          <w:p w14:paraId="20E81F5D"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w:t>
            </w:r>
          </w:p>
        </w:tc>
        <w:tc>
          <w:tcPr>
            <w:tcW w:w="421" w:type="pct"/>
          </w:tcPr>
          <w:p w14:paraId="04080104"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w:t>
            </w:r>
          </w:p>
        </w:tc>
        <w:tc>
          <w:tcPr>
            <w:tcW w:w="1796" w:type="pct"/>
          </w:tcPr>
          <w:p w14:paraId="421B9BD8"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Default A</w:t>
            </w:r>
          </w:p>
        </w:tc>
      </w:tr>
      <w:tr w:rsidR="00A56E9B" w:rsidRPr="00A56E9B" w14:paraId="79E38A4C" w14:textId="77777777" w:rsidTr="00C54DD9">
        <w:tc>
          <w:tcPr>
            <w:tcW w:w="616" w:type="pct"/>
            <w:vMerge/>
          </w:tcPr>
          <w:p w14:paraId="1CDDEB4C" w14:textId="77777777" w:rsidR="00A56E9B" w:rsidRPr="00A56E9B" w:rsidRDefault="00A56E9B" w:rsidP="00A56E9B">
            <w:pPr>
              <w:keepNext/>
              <w:keepLines/>
              <w:jc w:val="center"/>
              <w:rPr>
                <w:rFonts w:ascii="Arial" w:eastAsia="Batang" w:hAnsi="Arial" w:cs="Arial"/>
                <w:color w:val="000000"/>
                <w:sz w:val="18"/>
                <w:szCs w:val="18"/>
                <w:lang w:val="x-none"/>
              </w:rPr>
            </w:pPr>
          </w:p>
        </w:tc>
        <w:tc>
          <w:tcPr>
            <w:tcW w:w="658" w:type="pct"/>
            <w:vMerge/>
          </w:tcPr>
          <w:p w14:paraId="08989722" w14:textId="77777777" w:rsidR="00A56E9B" w:rsidRPr="00A56E9B" w:rsidRDefault="00A56E9B" w:rsidP="00A56E9B">
            <w:pPr>
              <w:keepNext/>
              <w:keepLines/>
              <w:jc w:val="center"/>
              <w:rPr>
                <w:rFonts w:ascii="Arial" w:eastAsia="Batang" w:hAnsi="Arial" w:cs="Arial"/>
                <w:color w:val="000000"/>
                <w:sz w:val="18"/>
                <w:szCs w:val="18"/>
                <w:lang w:val="x-none"/>
              </w:rPr>
            </w:pPr>
          </w:p>
        </w:tc>
        <w:tc>
          <w:tcPr>
            <w:tcW w:w="305" w:type="pct"/>
          </w:tcPr>
          <w:p w14:paraId="60EAA2A1"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1,2,3</w:t>
            </w:r>
          </w:p>
        </w:tc>
        <w:tc>
          <w:tcPr>
            <w:tcW w:w="399" w:type="pct"/>
          </w:tcPr>
          <w:p w14:paraId="246DEBEF"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Yes</w:t>
            </w:r>
          </w:p>
        </w:tc>
        <w:tc>
          <w:tcPr>
            <w:tcW w:w="383" w:type="pct"/>
          </w:tcPr>
          <w:p w14:paraId="2800E374"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No</w:t>
            </w:r>
          </w:p>
        </w:tc>
        <w:tc>
          <w:tcPr>
            <w:tcW w:w="421" w:type="pct"/>
          </w:tcPr>
          <w:p w14:paraId="45229263" w14:textId="77777777" w:rsidR="00A56E9B" w:rsidRPr="00A56E9B" w:rsidRDefault="00A56E9B" w:rsidP="00A56E9B">
            <w:pPr>
              <w:keepNext/>
              <w:keepLines/>
              <w:jc w:val="center"/>
              <w:rPr>
                <w:rFonts w:ascii="Arial" w:eastAsia="Batang" w:hAnsi="Arial" w:cs="Arial"/>
                <w:i/>
                <w:color w:val="000000"/>
                <w:sz w:val="18"/>
                <w:szCs w:val="18"/>
                <w:lang w:val="x-none"/>
              </w:rPr>
            </w:pPr>
            <w:r w:rsidRPr="00A56E9B">
              <w:rPr>
                <w:rFonts w:ascii="Arial" w:eastAsia="Batang" w:hAnsi="Arial" w:cs="Arial"/>
                <w:color w:val="000000"/>
                <w:sz w:val="18"/>
                <w:szCs w:val="18"/>
                <w:lang w:val="x-none"/>
              </w:rPr>
              <w:t>-</w:t>
            </w:r>
          </w:p>
        </w:tc>
        <w:tc>
          <w:tcPr>
            <w:tcW w:w="421" w:type="pct"/>
          </w:tcPr>
          <w:p w14:paraId="5A56B11C" w14:textId="77777777" w:rsidR="00A56E9B" w:rsidRPr="00A56E9B" w:rsidRDefault="00A56E9B" w:rsidP="00A56E9B">
            <w:pPr>
              <w:keepNext/>
              <w:keepLines/>
              <w:jc w:val="center"/>
              <w:rPr>
                <w:rFonts w:ascii="Arial" w:eastAsia="Batang" w:hAnsi="Arial" w:cs="Arial"/>
                <w:i/>
                <w:color w:val="000000"/>
                <w:sz w:val="18"/>
                <w:szCs w:val="18"/>
                <w:lang w:val="x-none"/>
              </w:rPr>
            </w:pPr>
            <w:r w:rsidRPr="00A56E9B">
              <w:rPr>
                <w:rFonts w:ascii="Arial" w:eastAsia="Batang" w:hAnsi="Arial" w:cs="Arial"/>
                <w:i/>
                <w:color w:val="000000"/>
                <w:sz w:val="18"/>
                <w:szCs w:val="18"/>
                <w:lang w:val="x-none"/>
              </w:rPr>
              <w:t>-</w:t>
            </w:r>
          </w:p>
        </w:tc>
        <w:tc>
          <w:tcPr>
            <w:tcW w:w="1796" w:type="pct"/>
          </w:tcPr>
          <w:p w14:paraId="4AD57482" w14:textId="77777777" w:rsidR="00A56E9B" w:rsidRPr="00A56E9B" w:rsidRDefault="00A56E9B" w:rsidP="00A56E9B">
            <w:pPr>
              <w:keepNext/>
              <w:keepLines/>
              <w:jc w:val="center"/>
              <w:rPr>
                <w:rFonts w:ascii="Arial" w:eastAsia="Batang" w:hAnsi="Arial" w:cs="Arial"/>
                <w:color w:val="000000"/>
                <w:sz w:val="18"/>
                <w:szCs w:val="18"/>
                <w:lang w:val="x-none"/>
              </w:rPr>
            </w:pPr>
            <w:proofErr w:type="spellStart"/>
            <w:r w:rsidRPr="00A56E9B">
              <w:rPr>
                <w:rFonts w:ascii="Arial" w:eastAsia="Batang" w:hAnsi="Arial" w:cs="Arial"/>
                <w:i/>
                <w:color w:val="000000"/>
                <w:sz w:val="18"/>
                <w:szCs w:val="18"/>
                <w:lang w:val="x-none"/>
              </w:rPr>
              <w:t>pdsch-TimeDomainAllocationList</w:t>
            </w:r>
            <w:proofErr w:type="spellEnd"/>
            <w:r w:rsidRPr="00A56E9B">
              <w:rPr>
                <w:rFonts w:ascii="Arial" w:eastAsia="Batang" w:hAnsi="Arial" w:cs="Arial"/>
                <w:i/>
                <w:color w:val="000000"/>
                <w:sz w:val="18"/>
                <w:szCs w:val="18"/>
                <w:lang w:val="x-none"/>
              </w:rPr>
              <w:t xml:space="preserve"> </w:t>
            </w:r>
            <w:r w:rsidRPr="00A56E9B">
              <w:rPr>
                <w:rFonts w:ascii="Arial" w:eastAsia="Batang" w:hAnsi="Arial" w:cs="Arial"/>
                <w:color w:val="000000"/>
                <w:sz w:val="18"/>
                <w:szCs w:val="18"/>
                <w:lang w:val="x-none"/>
              </w:rPr>
              <w:t xml:space="preserve">provided in </w:t>
            </w:r>
            <w:r w:rsidRPr="00A56E9B">
              <w:rPr>
                <w:rFonts w:ascii="Arial" w:eastAsia="Batang" w:hAnsi="Arial" w:cs="Arial"/>
                <w:i/>
                <w:color w:val="000000"/>
                <w:sz w:val="18"/>
                <w:szCs w:val="18"/>
                <w:lang w:val="x-none"/>
              </w:rPr>
              <w:t>PDSCH-</w:t>
            </w:r>
            <w:proofErr w:type="spellStart"/>
            <w:r w:rsidRPr="00A56E9B">
              <w:rPr>
                <w:rFonts w:ascii="Arial" w:eastAsia="Batang" w:hAnsi="Arial" w:cs="Arial"/>
                <w:i/>
                <w:color w:val="000000"/>
                <w:sz w:val="18"/>
                <w:szCs w:val="18"/>
                <w:lang w:val="x-none"/>
              </w:rPr>
              <w:t>ConfigCommon</w:t>
            </w:r>
            <w:proofErr w:type="spellEnd"/>
            <w:r w:rsidRPr="00A56E9B">
              <w:rPr>
                <w:rFonts w:ascii="Arial" w:eastAsia="Batang" w:hAnsi="Arial" w:cs="Arial"/>
                <w:color w:val="000000"/>
                <w:sz w:val="18"/>
                <w:szCs w:val="18"/>
                <w:lang w:val="x-none"/>
              </w:rPr>
              <w:t xml:space="preserve"> </w:t>
            </w:r>
          </w:p>
        </w:tc>
      </w:tr>
      <w:tr w:rsidR="00A56E9B" w:rsidRPr="00A56E9B" w14:paraId="49AAF68F" w14:textId="77777777" w:rsidTr="00C54DD9">
        <w:tc>
          <w:tcPr>
            <w:tcW w:w="616" w:type="pct"/>
            <w:vMerge/>
          </w:tcPr>
          <w:p w14:paraId="293D751B" w14:textId="77777777" w:rsidR="00A56E9B" w:rsidRPr="00A56E9B" w:rsidRDefault="00A56E9B" w:rsidP="00A56E9B">
            <w:pPr>
              <w:keepNext/>
              <w:keepLines/>
              <w:jc w:val="center"/>
              <w:rPr>
                <w:rFonts w:ascii="Arial" w:eastAsia="Batang" w:hAnsi="Arial" w:cs="Arial"/>
                <w:color w:val="000000"/>
                <w:sz w:val="18"/>
                <w:szCs w:val="18"/>
                <w:lang w:val="x-none"/>
              </w:rPr>
            </w:pPr>
          </w:p>
        </w:tc>
        <w:tc>
          <w:tcPr>
            <w:tcW w:w="658" w:type="pct"/>
            <w:vMerge/>
          </w:tcPr>
          <w:p w14:paraId="35C24B13" w14:textId="77777777" w:rsidR="00A56E9B" w:rsidRPr="00A56E9B" w:rsidRDefault="00A56E9B" w:rsidP="00A56E9B">
            <w:pPr>
              <w:keepNext/>
              <w:keepLines/>
              <w:jc w:val="center"/>
              <w:rPr>
                <w:rFonts w:ascii="Arial" w:eastAsia="Batang" w:hAnsi="Arial" w:cs="Arial"/>
                <w:color w:val="000000"/>
                <w:sz w:val="18"/>
                <w:szCs w:val="18"/>
                <w:lang w:val="x-none"/>
              </w:rPr>
            </w:pPr>
          </w:p>
        </w:tc>
        <w:tc>
          <w:tcPr>
            <w:tcW w:w="305" w:type="pct"/>
          </w:tcPr>
          <w:p w14:paraId="79C6EF91"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1,2,3</w:t>
            </w:r>
          </w:p>
        </w:tc>
        <w:tc>
          <w:tcPr>
            <w:tcW w:w="399" w:type="pct"/>
          </w:tcPr>
          <w:p w14:paraId="5FE17B72"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No/Yes</w:t>
            </w:r>
          </w:p>
        </w:tc>
        <w:tc>
          <w:tcPr>
            <w:tcW w:w="383" w:type="pct"/>
          </w:tcPr>
          <w:p w14:paraId="6849A24C"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Yes</w:t>
            </w:r>
          </w:p>
        </w:tc>
        <w:tc>
          <w:tcPr>
            <w:tcW w:w="421" w:type="pct"/>
          </w:tcPr>
          <w:p w14:paraId="6BE42E4D" w14:textId="77777777" w:rsidR="00A56E9B" w:rsidRPr="00A56E9B" w:rsidRDefault="00A56E9B" w:rsidP="00A56E9B">
            <w:pPr>
              <w:keepNext/>
              <w:keepLines/>
              <w:jc w:val="center"/>
              <w:rPr>
                <w:rFonts w:ascii="Arial" w:eastAsia="Batang" w:hAnsi="Arial" w:cs="Arial"/>
                <w:i/>
                <w:color w:val="000000"/>
                <w:sz w:val="18"/>
                <w:szCs w:val="18"/>
                <w:lang w:val="x-none"/>
              </w:rPr>
            </w:pPr>
            <w:r w:rsidRPr="00A56E9B">
              <w:rPr>
                <w:rFonts w:ascii="Arial" w:eastAsia="Batang" w:hAnsi="Arial" w:cs="Arial"/>
                <w:color w:val="000000"/>
                <w:sz w:val="18"/>
                <w:szCs w:val="18"/>
                <w:lang w:val="x-none"/>
              </w:rPr>
              <w:t>-</w:t>
            </w:r>
          </w:p>
        </w:tc>
        <w:tc>
          <w:tcPr>
            <w:tcW w:w="421" w:type="pct"/>
          </w:tcPr>
          <w:p w14:paraId="2BD12102" w14:textId="77777777" w:rsidR="00A56E9B" w:rsidRPr="00A56E9B" w:rsidRDefault="00A56E9B" w:rsidP="00A56E9B">
            <w:pPr>
              <w:keepNext/>
              <w:keepLines/>
              <w:jc w:val="center"/>
              <w:rPr>
                <w:rFonts w:ascii="Arial" w:eastAsia="Batang" w:hAnsi="Arial" w:cs="Arial"/>
                <w:i/>
                <w:color w:val="000000"/>
                <w:sz w:val="18"/>
                <w:szCs w:val="18"/>
                <w:lang w:val="x-none"/>
              </w:rPr>
            </w:pPr>
            <w:r w:rsidRPr="00A56E9B">
              <w:rPr>
                <w:rFonts w:ascii="Arial" w:eastAsia="Batang" w:hAnsi="Arial" w:cs="Arial"/>
                <w:i/>
                <w:color w:val="000000"/>
                <w:sz w:val="18"/>
                <w:szCs w:val="18"/>
                <w:lang w:val="x-none"/>
              </w:rPr>
              <w:t>-</w:t>
            </w:r>
          </w:p>
        </w:tc>
        <w:tc>
          <w:tcPr>
            <w:tcW w:w="1796" w:type="pct"/>
          </w:tcPr>
          <w:p w14:paraId="10EC05E6" w14:textId="77777777" w:rsidR="00A56E9B" w:rsidRPr="00A56E9B" w:rsidRDefault="00A56E9B" w:rsidP="00A56E9B">
            <w:pPr>
              <w:keepNext/>
              <w:keepLines/>
              <w:jc w:val="center"/>
              <w:rPr>
                <w:rFonts w:ascii="Arial" w:eastAsia="Batang" w:hAnsi="Arial" w:cs="Arial"/>
                <w:color w:val="000000"/>
                <w:sz w:val="18"/>
                <w:szCs w:val="18"/>
                <w:lang w:val="x-none"/>
              </w:rPr>
            </w:pPr>
            <w:proofErr w:type="spellStart"/>
            <w:r w:rsidRPr="00A56E9B">
              <w:rPr>
                <w:rFonts w:ascii="Arial" w:eastAsia="Batang" w:hAnsi="Arial" w:cs="Arial"/>
                <w:i/>
                <w:color w:val="000000"/>
                <w:sz w:val="18"/>
                <w:szCs w:val="18"/>
                <w:lang w:val="x-none"/>
              </w:rPr>
              <w:t>pdsch-TimeDomainAllocationList</w:t>
            </w:r>
            <w:proofErr w:type="spellEnd"/>
            <w:r w:rsidRPr="00A56E9B">
              <w:rPr>
                <w:rFonts w:ascii="Arial" w:eastAsia="Batang" w:hAnsi="Arial" w:cs="Arial"/>
                <w:i/>
                <w:color w:val="000000"/>
                <w:sz w:val="18"/>
                <w:szCs w:val="18"/>
                <w:lang w:val="x-none"/>
              </w:rPr>
              <w:t xml:space="preserve"> </w:t>
            </w:r>
            <w:r w:rsidRPr="00A56E9B">
              <w:rPr>
                <w:rFonts w:ascii="Arial" w:eastAsia="Batang" w:hAnsi="Arial" w:cs="Arial"/>
                <w:color w:val="000000"/>
                <w:sz w:val="18"/>
                <w:szCs w:val="18"/>
                <w:lang w:val="x-none"/>
              </w:rPr>
              <w:t xml:space="preserve">provided in </w:t>
            </w:r>
            <w:r w:rsidRPr="00A56E9B">
              <w:rPr>
                <w:rFonts w:ascii="Arial" w:eastAsia="Batang" w:hAnsi="Arial" w:cs="Arial"/>
                <w:i/>
                <w:color w:val="000000"/>
                <w:sz w:val="18"/>
                <w:szCs w:val="18"/>
                <w:lang w:val="x-none"/>
              </w:rPr>
              <w:t>PDSCH-Config</w:t>
            </w:r>
          </w:p>
        </w:tc>
      </w:tr>
      <w:tr w:rsidR="00A56E9B" w:rsidRPr="00A56E9B" w14:paraId="18373196" w14:textId="77777777" w:rsidTr="00C54DD9">
        <w:tc>
          <w:tcPr>
            <w:tcW w:w="616" w:type="pct"/>
            <w:vMerge/>
          </w:tcPr>
          <w:p w14:paraId="3EC1BA05" w14:textId="77777777" w:rsidR="00A56E9B" w:rsidRPr="00A56E9B" w:rsidRDefault="00A56E9B" w:rsidP="00A56E9B">
            <w:pPr>
              <w:keepNext/>
              <w:keepLines/>
              <w:jc w:val="center"/>
              <w:rPr>
                <w:rFonts w:ascii="Arial" w:eastAsia="Batang" w:hAnsi="Arial" w:cs="Arial"/>
                <w:color w:val="000000"/>
                <w:sz w:val="18"/>
                <w:szCs w:val="18"/>
                <w:lang w:val="x-none"/>
              </w:rPr>
            </w:pPr>
          </w:p>
        </w:tc>
        <w:tc>
          <w:tcPr>
            <w:tcW w:w="658" w:type="pct"/>
            <w:vMerge/>
          </w:tcPr>
          <w:p w14:paraId="290A2523" w14:textId="77777777" w:rsidR="00A56E9B" w:rsidRPr="00A56E9B" w:rsidRDefault="00A56E9B" w:rsidP="00A56E9B">
            <w:pPr>
              <w:keepNext/>
              <w:keepLines/>
              <w:jc w:val="center"/>
              <w:rPr>
                <w:rFonts w:ascii="Arial" w:eastAsia="Batang" w:hAnsi="Arial" w:cs="Arial"/>
                <w:color w:val="000000"/>
                <w:sz w:val="18"/>
                <w:szCs w:val="18"/>
                <w:lang w:val="x-none"/>
              </w:rPr>
            </w:pPr>
          </w:p>
        </w:tc>
        <w:tc>
          <w:tcPr>
            <w:tcW w:w="305" w:type="pct"/>
          </w:tcPr>
          <w:p w14:paraId="053F88F5"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1,2,3</w:t>
            </w:r>
          </w:p>
        </w:tc>
        <w:tc>
          <w:tcPr>
            <w:tcW w:w="399" w:type="pct"/>
          </w:tcPr>
          <w:p w14:paraId="7175DF4A"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No/Yes</w:t>
            </w:r>
          </w:p>
        </w:tc>
        <w:tc>
          <w:tcPr>
            <w:tcW w:w="383" w:type="pct"/>
          </w:tcPr>
          <w:p w14:paraId="5204143D"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w:t>
            </w:r>
          </w:p>
        </w:tc>
        <w:tc>
          <w:tcPr>
            <w:tcW w:w="421" w:type="pct"/>
          </w:tcPr>
          <w:p w14:paraId="018959D5"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w:t>
            </w:r>
          </w:p>
        </w:tc>
        <w:tc>
          <w:tcPr>
            <w:tcW w:w="421" w:type="pct"/>
          </w:tcPr>
          <w:p w14:paraId="0D47E28D" w14:textId="77777777" w:rsidR="00A56E9B" w:rsidRPr="00A56E9B" w:rsidRDefault="00A56E9B" w:rsidP="00A56E9B">
            <w:pPr>
              <w:keepNext/>
              <w:keepLines/>
              <w:jc w:val="center"/>
              <w:rPr>
                <w:rFonts w:ascii="Arial" w:eastAsia="Batang" w:hAnsi="Arial" w:cs="Arial"/>
                <w:i/>
                <w:color w:val="000000"/>
                <w:sz w:val="18"/>
                <w:szCs w:val="18"/>
                <w:lang w:val="x-none"/>
              </w:rPr>
            </w:pPr>
            <w:r w:rsidRPr="00A56E9B">
              <w:rPr>
                <w:rFonts w:ascii="Arial" w:eastAsia="Batang" w:hAnsi="Arial" w:cs="Arial"/>
                <w:color w:val="000000"/>
                <w:sz w:val="18"/>
                <w:szCs w:val="18"/>
                <w:lang w:val="x-none"/>
              </w:rPr>
              <w:t>Yes</w:t>
            </w:r>
          </w:p>
        </w:tc>
        <w:tc>
          <w:tcPr>
            <w:tcW w:w="1796" w:type="pct"/>
          </w:tcPr>
          <w:p w14:paraId="19CAE81C" w14:textId="77777777" w:rsidR="00A56E9B" w:rsidRPr="00A56E9B" w:rsidRDefault="00A56E9B" w:rsidP="00A56E9B">
            <w:pPr>
              <w:keepNext/>
              <w:keepLines/>
              <w:jc w:val="center"/>
              <w:rPr>
                <w:rFonts w:ascii="Arial" w:eastAsia="Batang" w:hAnsi="Arial" w:cs="Arial"/>
                <w:i/>
                <w:color w:val="000000"/>
                <w:sz w:val="18"/>
                <w:szCs w:val="18"/>
                <w:lang w:val="x-none"/>
              </w:rPr>
            </w:pPr>
            <w:proofErr w:type="spellStart"/>
            <w:r w:rsidRPr="00A56E9B">
              <w:rPr>
                <w:rFonts w:ascii="Arial" w:eastAsia="Batang" w:hAnsi="Arial" w:cs="Arial"/>
                <w:i/>
                <w:color w:val="000000"/>
                <w:sz w:val="18"/>
                <w:szCs w:val="18"/>
                <w:lang w:val="x-none"/>
              </w:rPr>
              <w:t>pdsch-TimeDomainAllocationListForMultiPDSCH</w:t>
            </w:r>
            <w:proofErr w:type="spellEnd"/>
            <w:r w:rsidRPr="00A56E9B">
              <w:rPr>
                <w:rFonts w:ascii="Arial" w:eastAsia="Batang" w:hAnsi="Arial" w:cs="Arial"/>
                <w:i/>
                <w:color w:val="000000"/>
                <w:sz w:val="18"/>
                <w:szCs w:val="18"/>
                <w:lang w:val="x-none"/>
              </w:rPr>
              <w:t xml:space="preserve"> </w:t>
            </w:r>
            <w:r w:rsidRPr="00A56E9B">
              <w:rPr>
                <w:rFonts w:ascii="Arial" w:eastAsia="Batang" w:hAnsi="Arial" w:cs="Arial"/>
                <w:color w:val="000000"/>
                <w:sz w:val="18"/>
                <w:szCs w:val="18"/>
                <w:lang w:val="x-none"/>
              </w:rPr>
              <w:t xml:space="preserve">provided in </w:t>
            </w:r>
            <w:r w:rsidRPr="00A56E9B">
              <w:rPr>
                <w:rFonts w:ascii="Arial" w:eastAsia="Batang" w:hAnsi="Arial" w:cs="Arial"/>
                <w:i/>
                <w:color w:val="000000"/>
                <w:sz w:val="18"/>
                <w:szCs w:val="18"/>
                <w:lang w:val="x-none"/>
              </w:rPr>
              <w:t>PDSCH-Config (Note 2)</w:t>
            </w:r>
          </w:p>
        </w:tc>
      </w:tr>
      <w:tr w:rsidR="00A56E9B" w:rsidRPr="00A56E9B" w14:paraId="7CB0B8D9" w14:textId="77777777" w:rsidTr="00C54DD9">
        <w:tc>
          <w:tcPr>
            <w:tcW w:w="616" w:type="pct"/>
            <w:vMerge w:val="restart"/>
          </w:tcPr>
          <w:p w14:paraId="1875F431"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hAnsi="Arial" w:cs="Arial"/>
                <w:sz w:val="18"/>
                <w:szCs w:val="18"/>
                <w:lang w:val="x-none"/>
              </w:rPr>
              <w:t>G-RNTI</w:t>
            </w:r>
            <w:r w:rsidRPr="00A56E9B">
              <w:rPr>
                <w:rFonts w:ascii="Arial" w:hAnsi="Arial" w:cs="Arial"/>
                <w:sz w:val="18"/>
                <w:szCs w:val="18"/>
              </w:rPr>
              <w:t xml:space="preserve"> </w:t>
            </w:r>
            <w:r w:rsidRPr="00A56E9B">
              <w:rPr>
                <w:rFonts w:ascii="Arial" w:hAnsi="Arial" w:cs="Arial"/>
                <w:sz w:val="18"/>
                <w:szCs w:val="18"/>
                <w:lang w:val="x-none"/>
              </w:rPr>
              <w:t xml:space="preserve">for multicast, G-CS-RNTI </w:t>
            </w:r>
          </w:p>
        </w:tc>
        <w:tc>
          <w:tcPr>
            <w:tcW w:w="658" w:type="pct"/>
            <w:vMerge w:val="restart"/>
          </w:tcPr>
          <w:p w14:paraId="0025A979"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hAnsi="Arial" w:cs="Arial"/>
                <w:sz w:val="18"/>
                <w:szCs w:val="18"/>
                <w:lang w:val="x-none"/>
              </w:rPr>
              <w:t>Type 3 common search space for multicast</w:t>
            </w:r>
          </w:p>
        </w:tc>
        <w:tc>
          <w:tcPr>
            <w:tcW w:w="305" w:type="pct"/>
          </w:tcPr>
          <w:p w14:paraId="3FE3427D"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1,2,3</w:t>
            </w:r>
          </w:p>
        </w:tc>
        <w:tc>
          <w:tcPr>
            <w:tcW w:w="399" w:type="pct"/>
          </w:tcPr>
          <w:p w14:paraId="0C7A8819"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No</w:t>
            </w:r>
          </w:p>
        </w:tc>
        <w:tc>
          <w:tcPr>
            <w:tcW w:w="383" w:type="pct"/>
          </w:tcPr>
          <w:p w14:paraId="53C3E69F"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w:t>
            </w:r>
          </w:p>
        </w:tc>
        <w:tc>
          <w:tcPr>
            <w:tcW w:w="421" w:type="pct"/>
          </w:tcPr>
          <w:p w14:paraId="1D733CCD"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iCs/>
                <w:color w:val="000000"/>
                <w:sz w:val="18"/>
                <w:szCs w:val="18"/>
                <w:lang w:val="x-none"/>
              </w:rPr>
              <w:t>No</w:t>
            </w:r>
          </w:p>
        </w:tc>
        <w:tc>
          <w:tcPr>
            <w:tcW w:w="421" w:type="pct"/>
          </w:tcPr>
          <w:p w14:paraId="68F0528C"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w:t>
            </w:r>
          </w:p>
        </w:tc>
        <w:tc>
          <w:tcPr>
            <w:tcW w:w="1796" w:type="pct"/>
          </w:tcPr>
          <w:p w14:paraId="669BA909" w14:textId="77777777" w:rsidR="00A56E9B" w:rsidRPr="00A56E9B" w:rsidRDefault="00A56E9B" w:rsidP="00A56E9B">
            <w:pPr>
              <w:keepNext/>
              <w:keepLines/>
              <w:jc w:val="center"/>
              <w:rPr>
                <w:rFonts w:ascii="Arial" w:eastAsia="Batang" w:hAnsi="Arial" w:cs="Arial"/>
                <w:i/>
                <w:color w:val="000000"/>
                <w:sz w:val="18"/>
                <w:szCs w:val="18"/>
                <w:lang w:val="x-none"/>
              </w:rPr>
            </w:pPr>
            <w:r w:rsidRPr="00A56E9B">
              <w:rPr>
                <w:rFonts w:ascii="Arial" w:eastAsia="Batang" w:hAnsi="Arial" w:cs="Arial"/>
                <w:i/>
                <w:color w:val="000000"/>
                <w:sz w:val="18"/>
                <w:szCs w:val="18"/>
                <w:lang w:val="x-none"/>
              </w:rPr>
              <w:t>Default A</w:t>
            </w:r>
          </w:p>
        </w:tc>
      </w:tr>
      <w:tr w:rsidR="00A56E9B" w:rsidRPr="00A56E9B" w14:paraId="4620F306" w14:textId="77777777" w:rsidTr="00C54DD9">
        <w:tc>
          <w:tcPr>
            <w:tcW w:w="616" w:type="pct"/>
            <w:vMerge/>
          </w:tcPr>
          <w:p w14:paraId="22B06355" w14:textId="77777777" w:rsidR="00A56E9B" w:rsidRPr="00A56E9B" w:rsidRDefault="00A56E9B" w:rsidP="00A56E9B">
            <w:pPr>
              <w:keepNext/>
              <w:keepLines/>
              <w:jc w:val="center"/>
              <w:rPr>
                <w:rFonts w:ascii="Arial" w:eastAsia="Batang" w:hAnsi="Arial" w:cs="Arial"/>
                <w:color w:val="000000"/>
                <w:sz w:val="18"/>
                <w:szCs w:val="18"/>
                <w:lang w:val="x-none"/>
              </w:rPr>
            </w:pPr>
          </w:p>
        </w:tc>
        <w:tc>
          <w:tcPr>
            <w:tcW w:w="658" w:type="pct"/>
            <w:vMerge/>
          </w:tcPr>
          <w:p w14:paraId="63DF6927" w14:textId="77777777" w:rsidR="00A56E9B" w:rsidRPr="00A56E9B" w:rsidRDefault="00A56E9B" w:rsidP="00A56E9B">
            <w:pPr>
              <w:keepNext/>
              <w:keepLines/>
              <w:jc w:val="center"/>
              <w:rPr>
                <w:rFonts w:ascii="Arial" w:eastAsia="Batang" w:hAnsi="Arial" w:cs="Arial"/>
                <w:color w:val="000000"/>
                <w:sz w:val="18"/>
                <w:szCs w:val="18"/>
                <w:lang w:val="x-none"/>
              </w:rPr>
            </w:pPr>
          </w:p>
        </w:tc>
        <w:tc>
          <w:tcPr>
            <w:tcW w:w="305" w:type="pct"/>
          </w:tcPr>
          <w:p w14:paraId="0CD1DCA1"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1,2,3</w:t>
            </w:r>
          </w:p>
        </w:tc>
        <w:tc>
          <w:tcPr>
            <w:tcW w:w="399" w:type="pct"/>
          </w:tcPr>
          <w:p w14:paraId="6A09CFB2"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Yes</w:t>
            </w:r>
          </w:p>
        </w:tc>
        <w:tc>
          <w:tcPr>
            <w:tcW w:w="383" w:type="pct"/>
          </w:tcPr>
          <w:p w14:paraId="1571DD3F"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w:t>
            </w:r>
          </w:p>
        </w:tc>
        <w:tc>
          <w:tcPr>
            <w:tcW w:w="421" w:type="pct"/>
          </w:tcPr>
          <w:p w14:paraId="4C417DD9"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iCs/>
                <w:color w:val="000000"/>
                <w:sz w:val="18"/>
                <w:szCs w:val="18"/>
                <w:lang w:val="x-none"/>
              </w:rPr>
              <w:t>No</w:t>
            </w:r>
          </w:p>
        </w:tc>
        <w:tc>
          <w:tcPr>
            <w:tcW w:w="421" w:type="pct"/>
          </w:tcPr>
          <w:p w14:paraId="0785BE02"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w:t>
            </w:r>
          </w:p>
        </w:tc>
        <w:tc>
          <w:tcPr>
            <w:tcW w:w="1796" w:type="pct"/>
          </w:tcPr>
          <w:p w14:paraId="30D713D7" w14:textId="77777777" w:rsidR="00A56E9B" w:rsidRPr="00A56E9B" w:rsidRDefault="00A56E9B" w:rsidP="00A56E9B">
            <w:pPr>
              <w:keepNext/>
              <w:keepLines/>
              <w:jc w:val="center"/>
              <w:rPr>
                <w:rFonts w:ascii="Arial" w:eastAsia="Batang" w:hAnsi="Arial" w:cs="Arial"/>
                <w:i/>
                <w:color w:val="000000"/>
                <w:sz w:val="18"/>
                <w:szCs w:val="18"/>
                <w:lang w:val="x-none"/>
              </w:rPr>
            </w:pPr>
            <w:proofErr w:type="spellStart"/>
            <w:r w:rsidRPr="00A56E9B">
              <w:rPr>
                <w:rFonts w:ascii="Arial" w:eastAsia="Batang" w:hAnsi="Arial" w:cs="Arial"/>
                <w:i/>
                <w:color w:val="000000"/>
                <w:sz w:val="18"/>
                <w:szCs w:val="18"/>
                <w:lang w:val="x-none"/>
              </w:rPr>
              <w:t>pdsch-TimeDomainAllocationList</w:t>
            </w:r>
            <w:proofErr w:type="spellEnd"/>
            <w:r w:rsidRPr="00A56E9B">
              <w:rPr>
                <w:rFonts w:ascii="Arial" w:eastAsia="Batang" w:hAnsi="Arial" w:cs="Arial"/>
                <w:i/>
                <w:color w:val="000000"/>
                <w:sz w:val="18"/>
                <w:szCs w:val="18"/>
                <w:lang w:val="x-none"/>
              </w:rPr>
              <w:t xml:space="preserve"> </w:t>
            </w:r>
            <w:r w:rsidRPr="00A56E9B">
              <w:rPr>
                <w:rFonts w:ascii="Arial" w:eastAsia="Batang" w:hAnsi="Arial" w:cs="Arial"/>
                <w:color w:val="000000"/>
                <w:sz w:val="18"/>
                <w:szCs w:val="18"/>
                <w:lang w:val="x-none"/>
              </w:rPr>
              <w:t xml:space="preserve">provided in </w:t>
            </w:r>
            <w:r w:rsidRPr="00A56E9B">
              <w:rPr>
                <w:rFonts w:ascii="Arial" w:eastAsia="Batang" w:hAnsi="Arial" w:cs="Arial"/>
                <w:i/>
                <w:color w:val="000000"/>
                <w:sz w:val="18"/>
                <w:szCs w:val="18"/>
                <w:lang w:val="x-none"/>
              </w:rPr>
              <w:t>PDSCH-</w:t>
            </w:r>
            <w:proofErr w:type="spellStart"/>
            <w:r w:rsidRPr="00A56E9B">
              <w:rPr>
                <w:rFonts w:ascii="Arial" w:eastAsia="Batang" w:hAnsi="Arial" w:cs="Arial"/>
                <w:i/>
                <w:color w:val="000000"/>
                <w:sz w:val="18"/>
                <w:szCs w:val="18"/>
                <w:lang w:val="x-none"/>
              </w:rPr>
              <w:t>ConfigCommon</w:t>
            </w:r>
            <w:proofErr w:type="spellEnd"/>
            <w:r w:rsidRPr="00A56E9B">
              <w:rPr>
                <w:rFonts w:ascii="Arial" w:eastAsia="Batang" w:hAnsi="Arial" w:cs="Arial"/>
                <w:i/>
                <w:color w:val="000000"/>
                <w:sz w:val="18"/>
                <w:szCs w:val="18"/>
                <w:lang w:val="x-none"/>
              </w:rPr>
              <w:t xml:space="preserve"> (Note 1)</w:t>
            </w:r>
          </w:p>
        </w:tc>
      </w:tr>
      <w:tr w:rsidR="00A56E9B" w:rsidRPr="00A56E9B" w14:paraId="483A8445" w14:textId="77777777" w:rsidTr="00C54DD9">
        <w:tc>
          <w:tcPr>
            <w:tcW w:w="616" w:type="pct"/>
            <w:vMerge/>
          </w:tcPr>
          <w:p w14:paraId="791817CD" w14:textId="77777777" w:rsidR="00A56E9B" w:rsidRPr="00A56E9B" w:rsidRDefault="00A56E9B" w:rsidP="00A56E9B">
            <w:pPr>
              <w:keepNext/>
              <w:keepLines/>
              <w:jc w:val="center"/>
              <w:rPr>
                <w:rFonts w:ascii="Arial" w:eastAsia="Batang" w:hAnsi="Arial" w:cs="Arial"/>
                <w:color w:val="000000"/>
                <w:sz w:val="18"/>
                <w:szCs w:val="18"/>
                <w:lang w:val="x-none"/>
              </w:rPr>
            </w:pPr>
          </w:p>
        </w:tc>
        <w:tc>
          <w:tcPr>
            <w:tcW w:w="658" w:type="pct"/>
            <w:vMerge/>
          </w:tcPr>
          <w:p w14:paraId="2C55FF85" w14:textId="77777777" w:rsidR="00A56E9B" w:rsidRPr="00A56E9B" w:rsidRDefault="00A56E9B" w:rsidP="00A56E9B">
            <w:pPr>
              <w:keepNext/>
              <w:keepLines/>
              <w:jc w:val="center"/>
              <w:rPr>
                <w:rFonts w:ascii="Arial" w:eastAsia="Batang" w:hAnsi="Arial" w:cs="Arial"/>
                <w:color w:val="000000"/>
                <w:sz w:val="18"/>
                <w:szCs w:val="18"/>
                <w:lang w:val="x-none"/>
              </w:rPr>
            </w:pPr>
          </w:p>
        </w:tc>
        <w:tc>
          <w:tcPr>
            <w:tcW w:w="305" w:type="pct"/>
          </w:tcPr>
          <w:p w14:paraId="7A386874"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1,2,3</w:t>
            </w:r>
          </w:p>
        </w:tc>
        <w:tc>
          <w:tcPr>
            <w:tcW w:w="399" w:type="pct"/>
          </w:tcPr>
          <w:p w14:paraId="610C33DB"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No/Yes</w:t>
            </w:r>
          </w:p>
        </w:tc>
        <w:tc>
          <w:tcPr>
            <w:tcW w:w="383" w:type="pct"/>
          </w:tcPr>
          <w:p w14:paraId="2C2E535E"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w:t>
            </w:r>
          </w:p>
        </w:tc>
        <w:tc>
          <w:tcPr>
            <w:tcW w:w="421" w:type="pct"/>
          </w:tcPr>
          <w:p w14:paraId="08410BD4"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iCs/>
                <w:color w:val="000000"/>
                <w:sz w:val="18"/>
                <w:szCs w:val="18"/>
                <w:lang w:val="x-none"/>
              </w:rPr>
              <w:t>Yes</w:t>
            </w:r>
          </w:p>
        </w:tc>
        <w:tc>
          <w:tcPr>
            <w:tcW w:w="421" w:type="pct"/>
          </w:tcPr>
          <w:p w14:paraId="426F6CDA" w14:textId="77777777" w:rsidR="00A56E9B" w:rsidRPr="00A56E9B" w:rsidRDefault="00A56E9B" w:rsidP="00A56E9B">
            <w:pPr>
              <w:keepNext/>
              <w:keepLines/>
              <w:jc w:val="center"/>
              <w:rPr>
                <w:rFonts w:ascii="Arial" w:eastAsia="Batang" w:hAnsi="Arial" w:cs="Arial"/>
                <w:color w:val="000000"/>
                <w:sz w:val="18"/>
                <w:szCs w:val="18"/>
                <w:lang w:val="x-none"/>
              </w:rPr>
            </w:pPr>
            <w:r w:rsidRPr="00A56E9B">
              <w:rPr>
                <w:rFonts w:ascii="Arial" w:eastAsia="Batang" w:hAnsi="Arial" w:cs="Arial"/>
                <w:color w:val="000000"/>
                <w:sz w:val="18"/>
                <w:szCs w:val="18"/>
                <w:lang w:val="x-none"/>
              </w:rPr>
              <w:t>-</w:t>
            </w:r>
          </w:p>
        </w:tc>
        <w:tc>
          <w:tcPr>
            <w:tcW w:w="1796" w:type="pct"/>
          </w:tcPr>
          <w:p w14:paraId="47AFC0CF" w14:textId="77777777" w:rsidR="00A56E9B" w:rsidRPr="00A56E9B" w:rsidRDefault="00A56E9B" w:rsidP="00A56E9B">
            <w:pPr>
              <w:keepNext/>
              <w:keepLines/>
              <w:jc w:val="center"/>
              <w:rPr>
                <w:rFonts w:ascii="Arial" w:eastAsia="Batang" w:hAnsi="Arial" w:cs="Arial"/>
                <w:i/>
                <w:color w:val="000000"/>
                <w:sz w:val="18"/>
                <w:szCs w:val="18"/>
                <w:lang w:val="x-none"/>
              </w:rPr>
            </w:pPr>
            <w:proofErr w:type="spellStart"/>
            <w:r w:rsidRPr="00A56E9B">
              <w:rPr>
                <w:rFonts w:ascii="Arial" w:eastAsia="Batang" w:hAnsi="Arial" w:cs="Arial"/>
                <w:i/>
                <w:color w:val="000000"/>
                <w:sz w:val="18"/>
                <w:szCs w:val="18"/>
                <w:lang w:val="x-none"/>
              </w:rPr>
              <w:t>pdsch-TimeDomainAllocationList</w:t>
            </w:r>
            <w:proofErr w:type="spellEnd"/>
            <w:r w:rsidRPr="00A56E9B">
              <w:rPr>
                <w:rFonts w:ascii="Arial" w:eastAsia="Batang" w:hAnsi="Arial" w:cs="Arial"/>
                <w:i/>
                <w:color w:val="000000"/>
                <w:sz w:val="18"/>
                <w:szCs w:val="18"/>
                <w:lang w:val="x-none"/>
              </w:rPr>
              <w:t xml:space="preserve"> </w:t>
            </w:r>
            <w:r w:rsidRPr="00A56E9B">
              <w:rPr>
                <w:rFonts w:ascii="Arial" w:eastAsia="Batang" w:hAnsi="Arial" w:cs="Arial"/>
                <w:color w:val="000000"/>
                <w:sz w:val="18"/>
                <w:szCs w:val="18"/>
                <w:lang w:val="x-none"/>
              </w:rPr>
              <w:t xml:space="preserve">provided in </w:t>
            </w:r>
            <w:proofErr w:type="spellStart"/>
            <w:r w:rsidRPr="00A56E9B">
              <w:rPr>
                <w:rFonts w:ascii="Arial" w:eastAsia="Batang" w:hAnsi="Arial" w:cs="Arial"/>
                <w:i/>
                <w:color w:val="000000"/>
                <w:sz w:val="18"/>
                <w:szCs w:val="18"/>
                <w:lang w:val="x-none"/>
              </w:rPr>
              <w:t>pdsch-ConfigMulticast</w:t>
            </w:r>
            <w:proofErr w:type="spellEnd"/>
          </w:p>
          <w:p w14:paraId="3C84A854" w14:textId="77777777" w:rsidR="00A56E9B" w:rsidRPr="00A56E9B" w:rsidRDefault="00A56E9B" w:rsidP="00A56E9B">
            <w:pPr>
              <w:keepNext/>
              <w:keepLines/>
              <w:jc w:val="center"/>
              <w:rPr>
                <w:rFonts w:ascii="Arial" w:eastAsia="Batang" w:hAnsi="Arial" w:cs="Arial"/>
                <w:i/>
                <w:color w:val="000000"/>
                <w:sz w:val="18"/>
                <w:szCs w:val="18"/>
                <w:lang w:val="x-none"/>
              </w:rPr>
            </w:pPr>
            <w:r w:rsidRPr="00A56E9B">
              <w:rPr>
                <w:rFonts w:ascii="Arial" w:eastAsia="Batang" w:hAnsi="Arial" w:cs="Arial"/>
                <w:i/>
                <w:color w:val="000000"/>
                <w:sz w:val="18"/>
                <w:szCs w:val="18"/>
                <w:lang w:val="x-none"/>
              </w:rPr>
              <w:t>(Note 1)</w:t>
            </w:r>
          </w:p>
        </w:tc>
      </w:tr>
      <w:tr w:rsidR="00A56E9B" w:rsidRPr="00A56E9B" w14:paraId="70BF7D9D" w14:textId="77777777" w:rsidTr="00C54DD9">
        <w:tc>
          <w:tcPr>
            <w:tcW w:w="5000" w:type="pct"/>
            <w:gridSpan w:val="8"/>
          </w:tcPr>
          <w:p w14:paraId="07F1182C" w14:textId="77777777" w:rsidR="00A56E9B" w:rsidRPr="00A56E9B" w:rsidRDefault="00A56E9B" w:rsidP="00A56E9B">
            <w:pPr>
              <w:keepNext/>
              <w:keepLines/>
              <w:ind w:left="851" w:hanging="851"/>
              <w:rPr>
                <w:rFonts w:ascii="Arial" w:hAnsi="Arial" w:cs="Arial"/>
                <w:sz w:val="18"/>
                <w:szCs w:val="18"/>
                <w:lang w:val="x-none"/>
              </w:rPr>
            </w:pPr>
            <w:r w:rsidRPr="00A56E9B">
              <w:rPr>
                <w:rFonts w:ascii="Arial" w:hAnsi="Arial" w:cs="Arial"/>
                <w:sz w:val="18"/>
                <w:szCs w:val="18"/>
                <w:lang w:val="x-none"/>
              </w:rPr>
              <w:t>Note 1:</w:t>
            </w:r>
            <w:r w:rsidRPr="00A56E9B">
              <w:rPr>
                <w:rFonts w:ascii="Arial" w:hAnsi="Arial" w:cs="Arial"/>
                <w:sz w:val="18"/>
                <w:szCs w:val="18"/>
                <w:lang w:val="x-none"/>
              </w:rPr>
              <w:tab/>
              <w:t>For a UE that supports multicast, the same TDRA table applies to all G-RNTIs</w:t>
            </w:r>
            <w:r w:rsidRPr="00A56E9B">
              <w:rPr>
                <w:rFonts w:ascii="Arial" w:hAnsi="Arial" w:cs="Arial"/>
                <w:sz w:val="18"/>
                <w:szCs w:val="18"/>
              </w:rPr>
              <w:t xml:space="preserve"> </w:t>
            </w:r>
            <w:r w:rsidRPr="00A56E9B">
              <w:rPr>
                <w:rFonts w:ascii="Arial" w:hAnsi="Arial" w:cs="Arial"/>
                <w:sz w:val="18"/>
                <w:szCs w:val="18"/>
                <w:lang w:val="x-none"/>
              </w:rPr>
              <w:t>and G-CS-RNTIs (configured for multicast) if configured on a given serving cell.</w:t>
            </w:r>
          </w:p>
          <w:p w14:paraId="4738FFF0" w14:textId="77777777" w:rsidR="00A56E9B" w:rsidRPr="00A56E9B" w:rsidRDefault="00A56E9B" w:rsidP="00A56E9B">
            <w:pPr>
              <w:keepNext/>
              <w:keepLines/>
              <w:ind w:left="851" w:hanging="851"/>
              <w:rPr>
                <w:rFonts w:ascii="Arial" w:hAnsi="Arial" w:cs="Arial"/>
                <w:i/>
                <w:sz w:val="18"/>
                <w:szCs w:val="18"/>
                <w:lang w:val="x-none"/>
              </w:rPr>
            </w:pPr>
            <w:r w:rsidRPr="00A56E9B">
              <w:rPr>
                <w:rFonts w:ascii="Arial" w:hAnsi="Arial" w:cs="Arial"/>
                <w:sz w:val="18"/>
                <w:szCs w:val="18"/>
                <w:lang w:val="x-none"/>
              </w:rPr>
              <w:t>Note 2:</w:t>
            </w:r>
            <w:r w:rsidRPr="00A56E9B">
              <w:rPr>
                <w:rFonts w:ascii="Arial" w:hAnsi="Arial" w:cs="Arial"/>
                <w:sz w:val="18"/>
                <w:szCs w:val="18"/>
                <w:lang w:val="x-none"/>
              </w:rPr>
              <w:tab/>
              <w:t xml:space="preserve">If </w:t>
            </w:r>
            <w:proofErr w:type="spellStart"/>
            <w:r w:rsidRPr="00A56E9B">
              <w:rPr>
                <w:rFonts w:ascii="Arial" w:eastAsia="Batang" w:hAnsi="Arial" w:cs="Arial"/>
                <w:i/>
                <w:color w:val="000000"/>
                <w:sz w:val="18"/>
                <w:szCs w:val="18"/>
                <w:lang w:val="x-none"/>
              </w:rPr>
              <w:t>pdsch-TimeDomainAllocationListForMultiPDSCH</w:t>
            </w:r>
            <w:proofErr w:type="spellEnd"/>
            <w:r w:rsidRPr="00A56E9B">
              <w:rPr>
                <w:rFonts w:ascii="Arial" w:hAnsi="Arial" w:cs="Arial"/>
                <w:sz w:val="18"/>
                <w:szCs w:val="18"/>
                <w:lang w:val="x-none"/>
              </w:rPr>
              <w:t xml:space="preserve"> is provided, it is applicable to DCI format 1_1 only.</w:t>
            </w:r>
          </w:p>
        </w:tc>
      </w:tr>
    </w:tbl>
    <w:p w14:paraId="59996061" w14:textId="77777777" w:rsidR="00A56E9B" w:rsidRDefault="00A56E9B" w:rsidP="00480197">
      <w:pPr>
        <w:pStyle w:val="BodyText"/>
        <w:rPr>
          <w:b/>
        </w:rPr>
      </w:pPr>
    </w:p>
    <w:p w14:paraId="7CAB6C95" w14:textId="77777777" w:rsidR="00903544" w:rsidRDefault="00903544" w:rsidP="00903544">
      <w:pPr>
        <w:spacing w:before="120" w:after="120"/>
        <w:jc w:val="center"/>
        <w:rPr>
          <w:rFonts w:ascii="Arial" w:hAnsi="Arial" w:cs="Arial"/>
          <w:color w:val="FF0000"/>
          <w:sz w:val="28"/>
          <w:szCs w:val="28"/>
        </w:rPr>
      </w:pPr>
      <w:r w:rsidRPr="00AB2425">
        <w:rPr>
          <w:rFonts w:ascii="Arial" w:hAnsi="Arial" w:cs="Arial"/>
          <w:color w:val="FF0000"/>
          <w:sz w:val="28"/>
          <w:szCs w:val="28"/>
        </w:rPr>
        <w:t>&lt; Unchanged parts are omitted &gt;</w:t>
      </w:r>
    </w:p>
    <w:p w14:paraId="39FD2138" w14:textId="77777777" w:rsidR="007A1F6B" w:rsidRPr="007A1F6B" w:rsidRDefault="007A1F6B" w:rsidP="007A1F6B">
      <w:pPr>
        <w:keepNext/>
        <w:keepLines/>
        <w:spacing w:before="120" w:after="180"/>
        <w:outlineLvl w:val="4"/>
        <w:rPr>
          <w:rFonts w:ascii="Arial" w:eastAsia="SimSun" w:hAnsi="Arial"/>
          <w:sz w:val="22"/>
          <w:lang w:val="x-none"/>
        </w:rPr>
      </w:pPr>
      <w:bookmarkStart w:id="185" w:name="_Toc137117086"/>
      <w:r w:rsidRPr="007A1F6B">
        <w:rPr>
          <w:rFonts w:ascii="Arial" w:eastAsia="SimSun" w:hAnsi="Arial"/>
          <w:sz w:val="22"/>
          <w:lang w:val="x-none"/>
        </w:rPr>
        <w:t>5.1.2.2.3</w:t>
      </w:r>
      <w:r w:rsidRPr="007A1F6B">
        <w:rPr>
          <w:rFonts w:ascii="Arial" w:eastAsia="SimSun" w:hAnsi="Arial"/>
          <w:sz w:val="22"/>
          <w:lang w:val="x-none"/>
        </w:rPr>
        <w:tab/>
        <w:t>Downlink resource allocation type 1 for multicast/broadcast</w:t>
      </w:r>
      <w:bookmarkEnd w:id="185"/>
    </w:p>
    <w:p w14:paraId="3EF02C92" w14:textId="36FFC09D" w:rsidR="007A1F6B" w:rsidRPr="007A1F6B" w:rsidRDefault="007A1F6B" w:rsidP="007A1F6B">
      <w:pPr>
        <w:spacing w:after="180"/>
        <w:rPr>
          <w:rFonts w:eastAsia="SimSun"/>
          <w:lang w:val="en-US" w:eastAsia="en-GB"/>
        </w:rPr>
      </w:pPr>
      <w:r w:rsidRPr="007A1F6B">
        <w:rPr>
          <w:rFonts w:eastAsia="SimSun"/>
        </w:rPr>
        <w:t>In downlink resource allocation of type 1 scheduled using DCI format 4_0 or DCI format 4_1 with CRC scrambled by G-RNTI, G-CS-RNTI</w:t>
      </w:r>
      <w:ins w:id="186" w:author="Le Liu" w:date="2023-10-30T21:06:00Z">
        <w:r w:rsidR="00686044">
          <w:rPr>
            <w:rFonts w:eastAsia="SimSun"/>
          </w:rPr>
          <w:t xml:space="preserve">, </w:t>
        </w:r>
      </w:ins>
      <w:ins w:id="187" w:author="Le Liu" w:date="2023-10-31T18:23:00Z">
        <w:r w:rsidR="00BD2DDF">
          <w:rPr>
            <w:rFonts w:eastAsia="SimSun"/>
            <w:kern w:val="2"/>
          </w:rPr>
          <w:t>multicast-MCCH-RNTI</w:t>
        </w:r>
      </w:ins>
      <w:r w:rsidRPr="007A1F6B">
        <w:rPr>
          <w:rFonts w:eastAsia="SimSun"/>
        </w:rPr>
        <w:t xml:space="preserve"> or MCCH-RNTI, the resource block assignment information indicates to a scheduled UE a set of contiguously allocated non-interleaved or interleaved virtual resource blocks. </w:t>
      </w:r>
    </w:p>
    <w:p w14:paraId="2215B3AD" w14:textId="77777777" w:rsidR="00903544" w:rsidRDefault="00903544" w:rsidP="00903544">
      <w:pPr>
        <w:spacing w:before="120" w:after="120"/>
        <w:jc w:val="center"/>
        <w:rPr>
          <w:rFonts w:ascii="Arial" w:hAnsi="Arial" w:cs="Arial"/>
          <w:color w:val="FF0000"/>
          <w:sz w:val="28"/>
          <w:szCs w:val="28"/>
        </w:rPr>
      </w:pPr>
      <w:r w:rsidRPr="00AB2425">
        <w:rPr>
          <w:rFonts w:ascii="Arial" w:hAnsi="Arial" w:cs="Arial"/>
          <w:color w:val="FF0000"/>
          <w:sz w:val="28"/>
          <w:szCs w:val="28"/>
        </w:rPr>
        <w:t>&lt; Unchanged parts are omitted &gt;</w:t>
      </w:r>
    </w:p>
    <w:p w14:paraId="32A6792C" w14:textId="77777777" w:rsidR="00903544" w:rsidRPr="00903544" w:rsidRDefault="00903544" w:rsidP="00903544">
      <w:pPr>
        <w:keepNext/>
        <w:keepLines/>
        <w:spacing w:before="120" w:after="180"/>
        <w:outlineLvl w:val="3"/>
        <w:rPr>
          <w:rFonts w:ascii="Arial" w:eastAsia="SimSun" w:hAnsi="Arial"/>
          <w:color w:val="000000"/>
          <w:sz w:val="24"/>
          <w:lang w:val="x-none" w:eastAsia="en-GB"/>
        </w:rPr>
      </w:pPr>
      <w:bookmarkStart w:id="188" w:name="_Toc11352091"/>
      <w:bookmarkStart w:id="189" w:name="_Toc20317981"/>
      <w:bookmarkStart w:id="190" w:name="_Toc27299879"/>
      <w:bookmarkStart w:id="191" w:name="_Toc29673144"/>
      <w:bookmarkStart w:id="192" w:name="_Toc29673285"/>
      <w:bookmarkStart w:id="193" w:name="_Toc29674278"/>
      <w:bookmarkStart w:id="194" w:name="_Toc36645508"/>
      <w:bookmarkStart w:id="195" w:name="_Toc45810553"/>
      <w:bookmarkStart w:id="196" w:name="_Toc137117089"/>
      <w:r w:rsidRPr="00903544">
        <w:rPr>
          <w:rFonts w:ascii="Arial" w:eastAsia="SimSun" w:hAnsi="Arial"/>
          <w:color w:val="000000"/>
          <w:sz w:val="24"/>
          <w:lang w:val="x-none"/>
        </w:rPr>
        <w:t>5.1.3.1</w:t>
      </w:r>
      <w:r w:rsidRPr="00903544">
        <w:rPr>
          <w:rFonts w:ascii="Arial" w:eastAsia="SimSun" w:hAnsi="Arial"/>
          <w:color w:val="000000"/>
          <w:sz w:val="24"/>
          <w:lang w:val="x-none"/>
        </w:rPr>
        <w:tab/>
        <w:t>Modulation order and target code rate determination</w:t>
      </w:r>
      <w:bookmarkEnd w:id="188"/>
      <w:bookmarkEnd w:id="189"/>
      <w:bookmarkEnd w:id="190"/>
      <w:bookmarkEnd w:id="191"/>
      <w:bookmarkEnd w:id="192"/>
      <w:bookmarkEnd w:id="193"/>
      <w:bookmarkEnd w:id="194"/>
      <w:bookmarkEnd w:id="195"/>
      <w:bookmarkEnd w:id="196"/>
    </w:p>
    <w:p w14:paraId="3783657A" w14:textId="0B65BFC7" w:rsidR="00903544" w:rsidRPr="00903544" w:rsidRDefault="00903544" w:rsidP="00903544">
      <w:pPr>
        <w:spacing w:after="180"/>
        <w:rPr>
          <w:rFonts w:eastAsia="SimSun"/>
          <w:color w:val="000000"/>
        </w:rPr>
      </w:pPr>
      <w:r w:rsidRPr="00903544">
        <w:rPr>
          <w:rFonts w:eastAsia="SimSun"/>
          <w:color w:val="000000"/>
        </w:rPr>
        <w:t xml:space="preserve">For the PDSCH scheduled by a PDCCH with DCI format 1_0, format 1_1, format 1_2, format 4_0, format 4_1 or format 4_2 with CRC scrambled by C-RNTI, MCS-C-RNTI, TC-RNTI, CS-RNTI, SI-RNTI, RA-RNTI, </w:t>
      </w:r>
      <w:r w:rsidRPr="00903544">
        <w:rPr>
          <w:rFonts w:eastAsia="SimSun"/>
          <w:lang w:val="en-US"/>
        </w:rPr>
        <w:t>MSGB-RNTI</w:t>
      </w:r>
      <w:r w:rsidRPr="00903544">
        <w:rPr>
          <w:rFonts w:eastAsia="SimSun"/>
          <w:color w:val="000000"/>
        </w:rPr>
        <w:t xml:space="preserve">, G-RNTI, G-CS-RNTI, </w:t>
      </w:r>
      <w:ins w:id="197" w:author="Le Liu" w:date="2023-10-31T18:23:00Z">
        <w:r w:rsidR="00BD2DDF">
          <w:rPr>
            <w:rFonts w:eastAsia="SimSun"/>
            <w:kern w:val="2"/>
          </w:rPr>
          <w:t>multicast-MCCH-RNTI</w:t>
        </w:r>
      </w:ins>
      <w:ins w:id="198" w:author="Le Liu" w:date="2023-10-30T21:07:00Z">
        <w:r>
          <w:rPr>
            <w:rFonts w:eastAsia="SimSun"/>
            <w:color w:val="000000"/>
          </w:rPr>
          <w:t xml:space="preserve">, </w:t>
        </w:r>
      </w:ins>
      <w:r w:rsidRPr="00903544">
        <w:rPr>
          <w:rFonts w:eastAsia="SimSun"/>
          <w:color w:val="000000"/>
        </w:rPr>
        <w:t xml:space="preserve">MCCH-RNTI or P-RNTI, or for the PDSCH scheduled without corresponding PDCCH transmissions using the higher-layer-provided PDSCH configuration </w:t>
      </w:r>
      <w:r w:rsidRPr="00903544">
        <w:rPr>
          <w:rFonts w:eastAsia="SimSun"/>
          <w:i/>
          <w:color w:val="000000"/>
        </w:rPr>
        <w:t>SPS-Config</w:t>
      </w:r>
      <w:r w:rsidRPr="00903544">
        <w:rPr>
          <w:rFonts w:eastAsia="SimSun"/>
          <w:color w:val="000000"/>
        </w:rPr>
        <w:t xml:space="preserve">, </w:t>
      </w:r>
    </w:p>
    <w:p w14:paraId="46D8C0A7" w14:textId="77777777" w:rsidR="00903544" w:rsidRDefault="00903544" w:rsidP="00903544">
      <w:pPr>
        <w:spacing w:after="180"/>
        <w:rPr>
          <w:rFonts w:eastAsia="SimSun"/>
          <w:color w:val="000000"/>
        </w:rPr>
      </w:pPr>
      <w:r w:rsidRPr="00903544">
        <w:rPr>
          <w:rFonts w:eastAsia="SimSun"/>
          <w:color w:val="000000"/>
        </w:rPr>
        <w:t xml:space="preserve">if the higher layer parameter </w:t>
      </w:r>
      <w:r w:rsidRPr="00903544">
        <w:rPr>
          <w:rFonts w:eastAsia="SimSun"/>
          <w:i/>
          <w:color w:val="000000"/>
        </w:rPr>
        <w:t>mcs-Table-r17</w:t>
      </w:r>
      <w:r w:rsidRPr="00903544">
        <w:rPr>
          <w:rFonts w:eastAsia="SimSun"/>
          <w:color w:val="000000"/>
        </w:rPr>
        <w:t xml:space="preserve"> given by </w:t>
      </w:r>
      <w:r w:rsidRPr="00903544">
        <w:rPr>
          <w:rFonts w:eastAsia="SimSun"/>
          <w:i/>
          <w:color w:val="000000"/>
        </w:rPr>
        <w:t>PDSCH-Config</w:t>
      </w:r>
      <w:r w:rsidRPr="00903544">
        <w:rPr>
          <w:rFonts w:eastAsia="SimSun"/>
          <w:color w:val="000000"/>
          <w:lang w:eastAsia="zh-CN"/>
        </w:rPr>
        <w:t xml:space="preserve"> is set to 'qam1024'</w:t>
      </w:r>
      <w:r w:rsidRPr="00903544">
        <w:rPr>
          <w:rFonts w:eastAsia="SimSun"/>
          <w:color w:val="000000"/>
        </w:rPr>
        <w:t>, and the PDSCH is scheduled by a PDCCH with DCI format 1_1 with CRC scrambled by C-RNTI</w:t>
      </w:r>
    </w:p>
    <w:p w14:paraId="1167CC2D" w14:textId="77777777" w:rsidR="001301FE" w:rsidRPr="001301FE" w:rsidRDefault="001301FE" w:rsidP="001301FE">
      <w:pPr>
        <w:spacing w:after="180"/>
        <w:rPr>
          <w:rFonts w:eastAsia="SimSun"/>
          <w:color w:val="000000"/>
        </w:rPr>
      </w:pPr>
      <w:r w:rsidRPr="001301FE">
        <w:rPr>
          <w:rFonts w:eastAsia="SimSun"/>
          <w:color w:val="000000"/>
        </w:rPr>
        <w:t xml:space="preserve">if the higher layer parameter </w:t>
      </w:r>
      <w:r w:rsidRPr="001301FE">
        <w:rPr>
          <w:rFonts w:eastAsia="SimSun"/>
          <w:i/>
          <w:color w:val="000000"/>
        </w:rPr>
        <w:t>mcs-Table-r17</w:t>
      </w:r>
      <w:r w:rsidRPr="001301FE">
        <w:rPr>
          <w:rFonts w:eastAsia="SimSun"/>
          <w:color w:val="000000"/>
        </w:rPr>
        <w:t xml:space="preserve"> given by </w:t>
      </w:r>
      <w:r w:rsidRPr="001301FE">
        <w:rPr>
          <w:rFonts w:eastAsia="SimSun"/>
          <w:i/>
          <w:color w:val="000000"/>
        </w:rPr>
        <w:t>PDSCH-Config</w:t>
      </w:r>
      <w:r w:rsidRPr="001301FE">
        <w:rPr>
          <w:rFonts w:eastAsia="SimSun"/>
          <w:color w:val="000000"/>
          <w:lang w:eastAsia="zh-CN"/>
        </w:rPr>
        <w:t xml:space="preserve"> is set to 'qam1024'</w:t>
      </w:r>
      <w:r w:rsidRPr="001301FE">
        <w:rPr>
          <w:rFonts w:eastAsia="SimSun"/>
          <w:color w:val="000000"/>
        </w:rPr>
        <w:t>, and the PDSCH is scheduled by a PDCCH with DCI format 1_1 with CRC scrambled by C-RNTI</w:t>
      </w:r>
    </w:p>
    <w:p w14:paraId="56109BE9" w14:textId="77777777" w:rsidR="001301FE" w:rsidRPr="001301FE" w:rsidRDefault="001301FE" w:rsidP="001301FE">
      <w:pPr>
        <w:spacing w:after="180"/>
        <w:ind w:left="568" w:hanging="284"/>
        <w:rPr>
          <w:rFonts w:eastAsia="SimSun"/>
          <w:lang w:val="x-none"/>
        </w:rPr>
      </w:pPr>
      <w:r w:rsidRPr="001301FE">
        <w:rPr>
          <w:rFonts w:eastAsia="SimSun"/>
          <w:lang w:val="x-none"/>
        </w:rPr>
        <w:t>-</w:t>
      </w:r>
      <w:r w:rsidRPr="001301FE">
        <w:rPr>
          <w:rFonts w:eastAsia="SimSun"/>
          <w:lang w:val="x-none"/>
        </w:rPr>
        <w:tab/>
        <w:t xml:space="preserve">the UE shall use </w:t>
      </w:r>
      <w:r w:rsidRPr="001301FE">
        <w:rPr>
          <w:rFonts w:eastAsia="SimSun"/>
          <w:i/>
          <w:lang w:val="x-none"/>
        </w:rPr>
        <w:t>I</w:t>
      </w:r>
      <w:r w:rsidRPr="001301FE">
        <w:rPr>
          <w:rFonts w:eastAsia="SimSun"/>
          <w:i/>
          <w:vertAlign w:val="subscript"/>
          <w:lang w:val="x-none"/>
        </w:rPr>
        <w:t>MCS</w:t>
      </w:r>
      <w:r w:rsidRPr="001301FE">
        <w:rPr>
          <w:rFonts w:eastAsia="SimSun"/>
          <w:lang w:val="x-none"/>
        </w:rPr>
        <w:t xml:space="preserve"> and Table 5.1.3.1-4 to determine the modulation order (</w:t>
      </w:r>
      <w:proofErr w:type="spellStart"/>
      <w:r w:rsidRPr="001301FE">
        <w:rPr>
          <w:rFonts w:eastAsia="SimSun"/>
          <w:i/>
          <w:lang w:val="x-none"/>
        </w:rPr>
        <w:t>Q</w:t>
      </w:r>
      <w:r w:rsidRPr="001301FE">
        <w:rPr>
          <w:rFonts w:eastAsia="SimSun"/>
          <w:i/>
          <w:vertAlign w:val="subscript"/>
          <w:lang w:val="x-none"/>
        </w:rPr>
        <w:t>m</w:t>
      </w:r>
      <w:proofErr w:type="spellEnd"/>
      <w:r w:rsidRPr="001301FE">
        <w:rPr>
          <w:rFonts w:eastAsia="SimSun"/>
          <w:lang w:val="x-none"/>
        </w:rPr>
        <w:t>) and Target code rate (</w:t>
      </w:r>
      <w:r w:rsidRPr="001301FE">
        <w:rPr>
          <w:rFonts w:eastAsia="SimSun"/>
          <w:i/>
          <w:lang w:val="x-none"/>
        </w:rPr>
        <w:t>R</w:t>
      </w:r>
      <w:r w:rsidRPr="001301FE">
        <w:rPr>
          <w:rFonts w:eastAsia="SimSun"/>
          <w:lang w:val="x-none"/>
        </w:rPr>
        <w:t xml:space="preserve">) used in the physical downlink shared channel. </w:t>
      </w:r>
    </w:p>
    <w:p w14:paraId="563A1103" w14:textId="77777777" w:rsidR="001301FE" w:rsidRPr="001301FE" w:rsidRDefault="001301FE" w:rsidP="001301FE">
      <w:pPr>
        <w:spacing w:after="180"/>
        <w:rPr>
          <w:rFonts w:eastAsia="SimSun"/>
          <w:color w:val="000000"/>
        </w:rPr>
      </w:pPr>
      <w:r w:rsidRPr="001301FE">
        <w:rPr>
          <w:rFonts w:eastAsia="SimSun"/>
          <w:color w:val="000000"/>
        </w:rPr>
        <w:t xml:space="preserve">elseif </w:t>
      </w:r>
      <w:r w:rsidRPr="001301FE">
        <w:rPr>
          <w:rFonts w:eastAsia="SimSun"/>
          <w:i/>
          <w:color w:val="000000"/>
        </w:rPr>
        <w:t xml:space="preserve">mcs-TableDCI-1-2-r17 </w:t>
      </w:r>
      <w:r w:rsidRPr="001301FE">
        <w:rPr>
          <w:rFonts w:eastAsia="SimSun"/>
          <w:color w:val="000000"/>
        </w:rPr>
        <w:t xml:space="preserve">given by </w:t>
      </w:r>
      <w:r w:rsidRPr="001301FE">
        <w:rPr>
          <w:rFonts w:eastAsia="SimSun"/>
          <w:i/>
          <w:color w:val="000000"/>
        </w:rPr>
        <w:t>PDSCH-Config</w:t>
      </w:r>
      <w:r w:rsidRPr="001301FE">
        <w:rPr>
          <w:rFonts w:eastAsia="SimSun"/>
          <w:color w:val="000000"/>
          <w:lang w:eastAsia="zh-CN"/>
        </w:rPr>
        <w:t xml:space="preserve"> is set to 'qam1024'</w:t>
      </w:r>
      <w:r w:rsidRPr="001301FE">
        <w:rPr>
          <w:rFonts w:eastAsia="SimSun"/>
          <w:color w:val="000000"/>
        </w:rPr>
        <w:t>, and the PDSCH is scheduled by a PDCCH with DCI format 1_2 with CRC scrambled by C-RNTI</w:t>
      </w:r>
    </w:p>
    <w:p w14:paraId="0CAB71FD" w14:textId="77777777" w:rsidR="001301FE" w:rsidRPr="001301FE" w:rsidRDefault="001301FE" w:rsidP="001301FE">
      <w:pPr>
        <w:spacing w:after="180"/>
        <w:ind w:left="568" w:hanging="284"/>
        <w:rPr>
          <w:rFonts w:eastAsia="SimSun"/>
          <w:lang w:val="x-none"/>
        </w:rPr>
      </w:pPr>
      <w:r w:rsidRPr="001301FE">
        <w:rPr>
          <w:rFonts w:eastAsia="SimSun"/>
          <w:lang w:val="x-none"/>
        </w:rPr>
        <w:t>-</w:t>
      </w:r>
      <w:r w:rsidRPr="001301FE">
        <w:rPr>
          <w:rFonts w:eastAsia="SimSun"/>
          <w:lang w:val="x-none"/>
        </w:rPr>
        <w:tab/>
        <w:t xml:space="preserve">the UE shall use </w:t>
      </w:r>
      <w:r w:rsidRPr="001301FE">
        <w:rPr>
          <w:rFonts w:eastAsia="SimSun"/>
          <w:i/>
          <w:lang w:val="x-none"/>
        </w:rPr>
        <w:t>I</w:t>
      </w:r>
      <w:r w:rsidRPr="001301FE">
        <w:rPr>
          <w:rFonts w:eastAsia="SimSun"/>
          <w:i/>
          <w:vertAlign w:val="subscript"/>
          <w:lang w:val="x-none"/>
        </w:rPr>
        <w:t>MCS</w:t>
      </w:r>
      <w:r w:rsidRPr="001301FE">
        <w:rPr>
          <w:rFonts w:eastAsia="SimSun"/>
          <w:lang w:val="x-none"/>
        </w:rPr>
        <w:t xml:space="preserve"> and Table 5.1.3.1-4 to determine the modulation order (</w:t>
      </w:r>
      <w:proofErr w:type="spellStart"/>
      <w:r w:rsidRPr="001301FE">
        <w:rPr>
          <w:rFonts w:eastAsia="SimSun"/>
          <w:i/>
          <w:lang w:val="x-none"/>
        </w:rPr>
        <w:t>Q</w:t>
      </w:r>
      <w:r w:rsidRPr="001301FE">
        <w:rPr>
          <w:rFonts w:eastAsia="SimSun"/>
          <w:i/>
          <w:vertAlign w:val="subscript"/>
          <w:lang w:val="x-none"/>
        </w:rPr>
        <w:t>m</w:t>
      </w:r>
      <w:proofErr w:type="spellEnd"/>
      <w:r w:rsidRPr="001301FE">
        <w:rPr>
          <w:rFonts w:eastAsia="SimSun"/>
          <w:lang w:val="x-none"/>
        </w:rPr>
        <w:t>) and Target code rate (</w:t>
      </w:r>
      <w:r w:rsidRPr="001301FE">
        <w:rPr>
          <w:rFonts w:eastAsia="SimSun"/>
          <w:i/>
          <w:lang w:val="x-none"/>
        </w:rPr>
        <w:t>R</w:t>
      </w:r>
      <w:r w:rsidRPr="001301FE">
        <w:rPr>
          <w:rFonts w:eastAsia="SimSun"/>
          <w:lang w:val="x-none"/>
        </w:rPr>
        <w:t>) used in the physical downlink shared channel.</w:t>
      </w:r>
    </w:p>
    <w:p w14:paraId="2840BED8" w14:textId="77777777" w:rsidR="001301FE" w:rsidRPr="001301FE" w:rsidRDefault="001301FE" w:rsidP="001301FE">
      <w:pPr>
        <w:spacing w:after="180"/>
        <w:rPr>
          <w:rFonts w:eastAsia="SimSun"/>
          <w:color w:val="000000"/>
        </w:rPr>
      </w:pPr>
      <w:r w:rsidRPr="001301FE">
        <w:rPr>
          <w:rFonts w:eastAsia="SimSun"/>
        </w:rPr>
        <w:t>else</w:t>
      </w:r>
      <w:r w:rsidRPr="001301FE">
        <w:rPr>
          <w:rFonts w:eastAsia="SimSun"/>
          <w:color w:val="000000"/>
        </w:rPr>
        <w:t xml:space="preserve">if the higher layer parameter </w:t>
      </w:r>
      <w:r w:rsidRPr="001301FE">
        <w:rPr>
          <w:rFonts w:eastAsia="SimSun"/>
          <w:i/>
          <w:color w:val="000000"/>
        </w:rPr>
        <w:t>mcs-TableDCI-1-2</w:t>
      </w:r>
      <w:r w:rsidRPr="001301FE">
        <w:rPr>
          <w:rFonts w:eastAsia="SimSun"/>
          <w:color w:val="000000"/>
        </w:rPr>
        <w:t xml:space="preserve"> given by </w:t>
      </w:r>
      <w:r w:rsidRPr="001301FE">
        <w:rPr>
          <w:rFonts w:eastAsia="SimSun"/>
          <w:i/>
          <w:color w:val="000000"/>
        </w:rPr>
        <w:t>PDSCH-Config</w:t>
      </w:r>
      <w:r w:rsidRPr="001301FE">
        <w:rPr>
          <w:rFonts w:eastAsia="SimSun"/>
          <w:color w:val="000000"/>
          <w:lang w:eastAsia="zh-CN"/>
        </w:rPr>
        <w:t xml:space="preserve"> is set to 'qam256'</w:t>
      </w:r>
      <w:r w:rsidRPr="001301FE">
        <w:rPr>
          <w:rFonts w:eastAsia="SimSun"/>
          <w:color w:val="000000"/>
        </w:rPr>
        <w:t>, and the PDSCH is scheduled by a PDCCH with DCI format 1_2 with CRC scrambled by C-RNTI</w:t>
      </w:r>
    </w:p>
    <w:p w14:paraId="56E62654" w14:textId="77777777" w:rsidR="001301FE" w:rsidRPr="001301FE" w:rsidRDefault="001301FE" w:rsidP="001301FE">
      <w:pPr>
        <w:spacing w:after="180"/>
        <w:ind w:left="568" w:hanging="284"/>
        <w:rPr>
          <w:rFonts w:eastAsia="SimSun"/>
          <w:lang w:val="x-none"/>
        </w:rPr>
      </w:pPr>
      <w:r w:rsidRPr="001301FE">
        <w:rPr>
          <w:rFonts w:eastAsia="SimSun"/>
          <w:lang w:val="x-none"/>
        </w:rPr>
        <w:t>-</w:t>
      </w:r>
      <w:r w:rsidRPr="001301FE">
        <w:rPr>
          <w:rFonts w:eastAsia="SimSun"/>
          <w:lang w:val="x-none"/>
        </w:rPr>
        <w:tab/>
        <w:t xml:space="preserve">the UE shall use </w:t>
      </w:r>
      <w:r w:rsidRPr="001301FE">
        <w:rPr>
          <w:rFonts w:eastAsia="SimSun"/>
          <w:i/>
          <w:lang w:val="x-none"/>
        </w:rPr>
        <w:t>I</w:t>
      </w:r>
      <w:r w:rsidRPr="001301FE">
        <w:rPr>
          <w:rFonts w:eastAsia="SimSun"/>
          <w:i/>
          <w:vertAlign w:val="subscript"/>
          <w:lang w:val="x-none"/>
        </w:rPr>
        <w:t>MCS</w:t>
      </w:r>
      <w:r w:rsidRPr="001301FE">
        <w:rPr>
          <w:rFonts w:eastAsia="SimSun"/>
          <w:lang w:val="x-none"/>
        </w:rPr>
        <w:t xml:space="preserve"> and Table 5.1.3.1-</w:t>
      </w:r>
      <w:r w:rsidRPr="001301FE">
        <w:rPr>
          <w:rFonts w:eastAsia="SimSun"/>
          <w:lang w:val="en-US"/>
        </w:rPr>
        <w:t>2</w:t>
      </w:r>
      <w:r w:rsidRPr="001301FE">
        <w:rPr>
          <w:rFonts w:eastAsia="SimSun"/>
          <w:lang w:val="x-none"/>
        </w:rPr>
        <w:t xml:space="preserve"> to determine the modulation order (</w:t>
      </w:r>
      <w:proofErr w:type="spellStart"/>
      <w:r w:rsidRPr="001301FE">
        <w:rPr>
          <w:rFonts w:eastAsia="SimSun"/>
          <w:i/>
          <w:lang w:val="x-none"/>
        </w:rPr>
        <w:t>Q</w:t>
      </w:r>
      <w:r w:rsidRPr="001301FE">
        <w:rPr>
          <w:rFonts w:eastAsia="SimSun"/>
          <w:i/>
          <w:vertAlign w:val="subscript"/>
          <w:lang w:val="x-none"/>
        </w:rPr>
        <w:t>m</w:t>
      </w:r>
      <w:proofErr w:type="spellEnd"/>
      <w:r w:rsidRPr="001301FE">
        <w:rPr>
          <w:rFonts w:eastAsia="SimSun"/>
          <w:lang w:val="x-none"/>
        </w:rPr>
        <w:t>) and Target code rate (</w:t>
      </w:r>
      <w:r w:rsidRPr="001301FE">
        <w:rPr>
          <w:rFonts w:eastAsia="SimSun"/>
          <w:i/>
          <w:lang w:val="x-none"/>
        </w:rPr>
        <w:t>R</w:t>
      </w:r>
      <w:r w:rsidRPr="001301FE">
        <w:rPr>
          <w:rFonts w:eastAsia="SimSun"/>
          <w:lang w:val="x-none"/>
        </w:rPr>
        <w:t xml:space="preserve">) used in the physical downlink shared channel. </w:t>
      </w:r>
    </w:p>
    <w:p w14:paraId="565957C1" w14:textId="77777777" w:rsidR="001301FE" w:rsidRPr="001301FE" w:rsidRDefault="001301FE" w:rsidP="001301FE">
      <w:pPr>
        <w:spacing w:after="180"/>
        <w:rPr>
          <w:rFonts w:eastAsia="SimSun"/>
          <w:color w:val="000000"/>
        </w:rPr>
      </w:pPr>
      <w:r w:rsidRPr="001301FE">
        <w:rPr>
          <w:rFonts w:eastAsia="SimSun"/>
          <w:color w:val="000000"/>
        </w:rPr>
        <w:t xml:space="preserve">elseif the UE is not configured with MCS-C-RNTI, the higher layer parameter </w:t>
      </w:r>
      <w:r w:rsidRPr="001301FE">
        <w:rPr>
          <w:rFonts w:eastAsia="SimSun"/>
          <w:i/>
          <w:color w:val="000000"/>
        </w:rPr>
        <w:t>mcs-TableDCI-1-2</w:t>
      </w:r>
      <w:r w:rsidRPr="001301FE">
        <w:rPr>
          <w:rFonts w:eastAsia="SimSun"/>
          <w:color w:val="000000"/>
        </w:rPr>
        <w:t xml:space="preserve"> given by </w:t>
      </w:r>
      <w:r w:rsidRPr="001301FE">
        <w:rPr>
          <w:rFonts w:eastAsia="SimSun"/>
          <w:i/>
          <w:color w:val="000000"/>
        </w:rPr>
        <w:t>PDSCH-Config</w:t>
      </w:r>
      <w:r w:rsidRPr="001301FE" w:rsidDel="00BA63FF">
        <w:rPr>
          <w:rFonts w:eastAsia="SimSun"/>
          <w:color w:val="000000"/>
        </w:rPr>
        <w:t xml:space="preserve"> </w:t>
      </w:r>
      <w:r w:rsidRPr="001301FE">
        <w:rPr>
          <w:rFonts w:eastAsia="SimSun"/>
          <w:color w:val="000000"/>
          <w:lang w:eastAsia="zh-CN"/>
        </w:rPr>
        <w:t>is set to 'qam64LowSE'</w:t>
      </w:r>
      <w:r w:rsidRPr="001301FE">
        <w:rPr>
          <w:rFonts w:eastAsia="SimSun"/>
          <w:color w:val="000000"/>
        </w:rPr>
        <w:t>, and the PDSCH is scheduled by a PDCCH with DCI format 1_2 scrambled by C-RNTI</w:t>
      </w:r>
    </w:p>
    <w:p w14:paraId="3C886EE4" w14:textId="77777777" w:rsidR="001301FE" w:rsidRPr="001301FE" w:rsidRDefault="001301FE" w:rsidP="001301FE">
      <w:pPr>
        <w:spacing w:after="180"/>
        <w:ind w:left="568" w:hanging="284"/>
        <w:rPr>
          <w:rFonts w:eastAsia="SimSun"/>
          <w:lang w:val="x-none"/>
        </w:rPr>
      </w:pPr>
      <w:r w:rsidRPr="001301FE">
        <w:rPr>
          <w:rFonts w:eastAsia="SimSun"/>
          <w:lang w:val="x-none"/>
        </w:rPr>
        <w:t>-</w:t>
      </w:r>
      <w:r w:rsidRPr="001301FE">
        <w:rPr>
          <w:rFonts w:eastAsia="SimSun"/>
          <w:lang w:val="x-none"/>
        </w:rPr>
        <w:tab/>
        <w:t xml:space="preserve">the UE shall use </w:t>
      </w:r>
      <w:r w:rsidRPr="001301FE">
        <w:rPr>
          <w:rFonts w:eastAsia="SimSun"/>
          <w:i/>
          <w:lang w:val="x-none"/>
        </w:rPr>
        <w:t>I</w:t>
      </w:r>
      <w:r w:rsidRPr="001301FE">
        <w:rPr>
          <w:rFonts w:eastAsia="SimSun"/>
          <w:i/>
          <w:vertAlign w:val="subscript"/>
          <w:lang w:val="x-none"/>
        </w:rPr>
        <w:t>MCS</w:t>
      </w:r>
      <w:r w:rsidRPr="001301FE">
        <w:rPr>
          <w:rFonts w:eastAsia="SimSun"/>
          <w:lang w:val="x-none"/>
        </w:rPr>
        <w:t xml:space="preserve"> and Table 5.1.3.1-3 to determine the modulation order (</w:t>
      </w:r>
      <w:proofErr w:type="spellStart"/>
      <w:r w:rsidRPr="001301FE">
        <w:rPr>
          <w:rFonts w:eastAsia="SimSun"/>
          <w:i/>
          <w:lang w:val="x-none"/>
        </w:rPr>
        <w:t>Q</w:t>
      </w:r>
      <w:r w:rsidRPr="001301FE">
        <w:rPr>
          <w:rFonts w:eastAsia="SimSun"/>
          <w:i/>
          <w:vertAlign w:val="subscript"/>
          <w:lang w:val="x-none"/>
        </w:rPr>
        <w:t>m</w:t>
      </w:r>
      <w:proofErr w:type="spellEnd"/>
      <w:r w:rsidRPr="001301FE">
        <w:rPr>
          <w:rFonts w:eastAsia="SimSun"/>
          <w:lang w:val="x-none"/>
        </w:rPr>
        <w:t>) and Target code rate (</w:t>
      </w:r>
      <w:r w:rsidRPr="001301FE">
        <w:rPr>
          <w:rFonts w:eastAsia="SimSun"/>
          <w:i/>
          <w:lang w:val="x-none"/>
        </w:rPr>
        <w:t>R</w:t>
      </w:r>
      <w:r w:rsidRPr="001301FE">
        <w:rPr>
          <w:rFonts w:eastAsia="SimSun"/>
          <w:lang w:val="x-none"/>
        </w:rPr>
        <w:t xml:space="preserve">) used in the physical downlink shared channel. </w:t>
      </w:r>
    </w:p>
    <w:p w14:paraId="5912EA42" w14:textId="77777777" w:rsidR="001301FE" w:rsidRPr="001301FE" w:rsidRDefault="001301FE" w:rsidP="001301FE">
      <w:pPr>
        <w:spacing w:after="180"/>
        <w:rPr>
          <w:rFonts w:eastAsia="SimSun"/>
          <w:color w:val="000000"/>
        </w:rPr>
      </w:pPr>
      <w:r w:rsidRPr="001301FE">
        <w:rPr>
          <w:rFonts w:eastAsia="SimSun"/>
          <w:color w:val="000000"/>
        </w:rPr>
        <w:t>else</w:t>
      </w:r>
      <w:bookmarkStart w:id="199" w:name="_Hlk497815485"/>
      <w:r w:rsidRPr="001301FE">
        <w:rPr>
          <w:rFonts w:eastAsia="SimSun"/>
          <w:color w:val="000000"/>
        </w:rPr>
        <w:t xml:space="preserve">if the higher layer parameter </w:t>
      </w:r>
      <w:proofErr w:type="spellStart"/>
      <w:r w:rsidRPr="001301FE">
        <w:rPr>
          <w:rFonts w:eastAsia="SimSun"/>
          <w:i/>
          <w:color w:val="000000"/>
        </w:rPr>
        <w:t>mcs</w:t>
      </w:r>
      <w:proofErr w:type="spellEnd"/>
      <w:r w:rsidRPr="001301FE">
        <w:rPr>
          <w:rFonts w:eastAsia="SimSun"/>
          <w:i/>
          <w:color w:val="000000"/>
        </w:rPr>
        <w:t>-Table</w:t>
      </w:r>
      <w:r w:rsidRPr="001301FE" w:rsidDel="00BA63FF">
        <w:rPr>
          <w:rFonts w:eastAsia="SimSun"/>
          <w:color w:val="000000"/>
        </w:rPr>
        <w:t xml:space="preserve"> </w:t>
      </w:r>
      <w:r w:rsidRPr="001301FE">
        <w:rPr>
          <w:rFonts w:eastAsia="SimSun"/>
          <w:color w:val="000000"/>
        </w:rPr>
        <w:t xml:space="preserve">given by </w:t>
      </w:r>
      <w:r w:rsidRPr="001301FE">
        <w:rPr>
          <w:rFonts w:eastAsia="SimSun"/>
          <w:i/>
          <w:color w:val="000000"/>
        </w:rPr>
        <w:t>PDSCH-Config</w:t>
      </w:r>
      <w:r w:rsidRPr="001301FE">
        <w:rPr>
          <w:rFonts w:eastAsia="SimSun"/>
          <w:color w:val="000000"/>
          <w:lang w:eastAsia="zh-CN"/>
        </w:rPr>
        <w:t xml:space="preserve"> is set to 'qam256'</w:t>
      </w:r>
      <w:r w:rsidRPr="001301FE">
        <w:rPr>
          <w:rFonts w:eastAsia="SimSun"/>
          <w:color w:val="000000"/>
        </w:rPr>
        <w:t>, and the PDSCH is scheduled by a PDCCH with DCI format 1_1 with CRC scrambled by C-RNTI</w:t>
      </w:r>
    </w:p>
    <w:bookmarkEnd w:id="199"/>
    <w:p w14:paraId="45B1C01E" w14:textId="77777777" w:rsidR="001301FE" w:rsidRPr="001301FE" w:rsidRDefault="001301FE" w:rsidP="001301FE">
      <w:pPr>
        <w:spacing w:after="180"/>
        <w:ind w:left="568" w:hanging="284"/>
        <w:rPr>
          <w:rFonts w:eastAsia="SimSun"/>
          <w:lang w:val="x-none"/>
        </w:rPr>
      </w:pPr>
      <w:r w:rsidRPr="001301FE">
        <w:rPr>
          <w:rFonts w:eastAsia="SimSun"/>
          <w:lang w:val="x-none"/>
        </w:rPr>
        <w:t>-</w:t>
      </w:r>
      <w:r w:rsidRPr="001301FE">
        <w:rPr>
          <w:rFonts w:eastAsia="SimSun"/>
          <w:lang w:val="x-none"/>
        </w:rPr>
        <w:tab/>
        <w:t xml:space="preserve">the UE shall use </w:t>
      </w:r>
      <w:r w:rsidRPr="001301FE">
        <w:rPr>
          <w:rFonts w:eastAsia="SimSun"/>
          <w:i/>
          <w:lang w:val="x-none"/>
        </w:rPr>
        <w:t>I</w:t>
      </w:r>
      <w:r w:rsidRPr="001301FE">
        <w:rPr>
          <w:rFonts w:eastAsia="SimSun"/>
          <w:i/>
          <w:vertAlign w:val="subscript"/>
          <w:lang w:val="x-none"/>
        </w:rPr>
        <w:t>MCS</w:t>
      </w:r>
      <w:r w:rsidRPr="001301FE">
        <w:rPr>
          <w:rFonts w:eastAsia="SimSun"/>
          <w:lang w:val="x-none"/>
        </w:rPr>
        <w:t xml:space="preserve"> and Table 5.1.3.1-</w:t>
      </w:r>
      <w:r w:rsidRPr="001301FE">
        <w:rPr>
          <w:rFonts w:eastAsia="SimSun"/>
          <w:lang w:val="en-US"/>
        </w:rPr>
        <w:t>2</w:t>
      </w:r>
      <w:r w:rsidRPr="001301FE">
        <w:rPr>
          <w:rFonts w:eastAsia="SimSun"/>
          <w:lang w:val="x-none"/>
        </w:rPr>
        <w:t xml:space="preserve"> to determine the modulation order (</w:t>
      </w:r>
      <w:proofErr w:type="spellStart"/>
      <w:r w:rsidRPr="001301FE">
        <w:rPr>
          <w:rFonts w:eastAsia="SimSun"/>
          <w:i/>
          <w:lang w:val="x-none"/>
        </w:rPr>
        <w:t>Q</w:t>
      </w:r>
      <w:r w:rsidRPr="001301FE">
        <w:rPr>
          <w:rFonts w:eastAsia="SimSun"/>
          <w:i/>
          <w:vertAlign w:val="subscript"/>
          <w:lang w:val="x-none"/>
        </w:rPr>
        <w:t>m</w:t>
      </w:r>
      <w:proofErr w:type="spellEnd"/>
      <w:r w:rsidRPr="001301FE">
        <w:rPr>
          <w:rFonts w:eastAsia="SimSun"/>
          <w:lang w:val="x-none"/>
        </w:rPr>
        <w:t>) and Target code rate (</w:t>
      </w:r>
      <w:r w:rsidRPr="001301FE">
        <w:rPr>
          <w:rFonts w:eastAsia="SimSun"/>
          <w:i/>
          <w:lang w:val="x-none"/>
        </w:rPr>
        <w:t>R</w:t>
      </w:r>
      <w:r w:rsidRPr="001301FE">
        <w:rPr>
          <w:rFonts w:eastAsia="SimSun"/>
          <w:lang w:val="x-none"/>
        </w:rPr>
        <w:t xml:space="preserve">) used in the physical downlink shared channel. </w:t>
      </w:r>
    </w:p>
    <w:p w14:paraId="4F240614" w14:textId="77777777" w:rsidR="001301FE" w:rsidRPr="001301FE" w:rsidRDefault="001301FE" w:rsidP="001301FE">
      <w:pPr>
        <w:spacing w:after="180"/>
        <w:rPr>
          <w:rFonts w:eastAsia="SimSun"/>
          <w:color w:val="000000"/>
        </w:rPr>
      </w:pPr>
      <w:r w:rsidRPr="001301FE">
        <w:rPr>
          <w:rFonts w:eastAsia="SimSun"/>
          <w:color w:val="000000"/>
        </w:rPr>
        <w:t xml:space="preserve">elseif the higher layer parameter </w:t>
      </w:r>
      <w:proofErr w:type="spellStart"/>
      <w:r w:rsidRPr="001301FE">
        <w:rPr>
          <w:rFonts w:eastAsia="SimSun"/>
          <w:i/>
          <w:color w:val="000000"/>
        </w:rPr>
        <w:t>mcs</w:t>
      </w:r>
      <w:proofErr w:type="spellEnd"/>
      <w:r w:rsidRPr="001301FE">
        <w:rPr>
          <w:rFonts w:eastAsia="SimSun"/>
          <w:i/>
          <w:color w:val="000000"/>
        </w:rPr>
        <w:t>-Table</w:t>
      </w:r>
      <w:r w:rsidRPr="001301FE" w:rsidDel="00BA63FF">
        <w:rPr>
          <w:rFonts w:eastAsia="SimSun"/>
          <w:color w:val="000000"/>
        </w:rPr>
        <w:t xml:space="preserve"> </w:t>
      </w:r>
      <w:r w:rsidRPr="001301FE">
        <w:rPr>
          <w:rFonts w:eastAsia="SimSun"/>
          <w:color w:val="000000"/>
        </w:rPr>
        <w:t xml:space="preserve">given by </w:t>
      </w:r>
      <w:proofErr w:type="spellStart"/>
      <w:r w:rsidRPr="001301FE">
        <w:rPr>
          <w:rFonts w:eastAsia="SimSun"/>
          <w:i/>
        </w:rPr>
        <w:t>pdsch-Config</w:t>
      </w:r>
      <w:r w:rsidRPr="001301FE">
        <w:rPr>
          <w:rFonts w:eastAsia="SimSun"/>
          <w:i/>
          <w:lang w:eastAsia="ja-JP"/>
        </w:rPr>
        <w:t>Multicast</w:t>
      </w:r>
      <w:proofErr w:type="spellEnd"/>
      <w:r w:rsidRPr="001301FE">
        <w:rPr>
          <w:rFonts w:eastAsia="SimSun"/>
          <w:color w:val="000000"/>
          <w:lang w:eastAsia="zh-CN"/>
        </w:rPr>
        <w:t xml:space="preserve"> is set to 'qam256'</w:t>
      </w:r>
      <w:r w:rsidRPr="001301FE">
        <w:rPr>
          <w:rFonts w:eastAsia="SimSun"/>
          <w:color w:val="000000"/>
        </w:rPr>
        <w:t xml:space="preserve">, and the PDSCH is scheduled by a PDCCH with DCI format 4_1 or 4_2 with CRC scrambled by G-RNTI for </w:t>
      </w:r>
      <w:proofErr w:type="gramStart"/>
      <w:r w:rsidRPr="001301FE">
        <w:rPr>
          <w:rFonts w:eastAsia="SimSun"/>
          <w:color w:val="000000"/>
        </w:rPr>
        <w:t>multicast</w:t>
      </w:r>
      <w:proofErr w:type="gramEnd"/>
    </w:p>
    <w:p w14:paraId="340A1C89" w14:textId="77777777" w:rsidR="001301FE" w:rsidRPr="001301FE" w:rsidRDefault="001301FE" w:rsidP="001301FE">
      <w:pPr>
        <w:spacing w:after="180"/>
        <w:ind w:left="568" w:hanging="284"/>
        <w:rPr>
          <w:rFonts w:eastAsia="SimSun"/>
          <w:lang w:val="x-none"/>
        </w:rPr>
      </w:pPr>
      <w:r w:rsidRPr="001301FE">
        <w:rPr>
          <w:rFonts w:eastAsia="SimSun"/>
          <w:lang w:val="x-none"/>
        </w:rPr>
        <w:t>-</w:t>
      </w:r>
      <w:r w:rsidRPr="001301FE">
        <w:rPr>
          <w:rFonts w:eastAsia="SimSun"/>
          <w:lang w:val="x-none"/>
        </w:rPr>
        <w:tab/>
        <w:t xml:space="preserve">the UE shall use </w:t>
      </w:r>
      <w:r w:rsidRPr="001301FE">
        <w:rPr>
          <w:rFonts w:eastAsia="SimSun"/>
          <w:i/>
          <w:lang w:val="x-none"/>
        </w:rPr>
        <w:t>I</w:t>
      </w:r>
      <w:r w:rsidRPr="001301FE">
        <w:rPr>
          <w:rFonts w:eastAsia="SimSun"/>
          <w:i/>
          <w:vertAlign w:val="subscript"/>
          <w:lang w:val="x-none"/>
        </w:rPr>
        <w:t>MCS</w:t>
      </w:r>
      <w:r w:rsidRPr="001301FE">
        <w:rPr>
          <w:rFonts w:eastAsia="SimSun"/>
          <w:lang w:val="x-none"/>
        </w:rPr>
        <w:t xml:space="preserve"> and Table 5.1.3.1-</w:t>
      </w:r>
      <w:r w:rsidRPr="001301FE">
        <w:rPr>
          <w:rFonts w:eastAsia="SimSun"/>
          <w:lang w:val="en-US"/>
        </w:rPr>
        <w:t>2</w:t>
      </w:r>
      <w:r w:rsidRPr="001301FE">
        <w:rPr>
          <w:rFonts w:eastAsia="SimSun"/>
          <w:lang w:val="x-none"/>
        </w:rPr>
        <w:t xml:space="preserve"> to determine the modulation order (</w:t>
      </w:r>
      <w:proofErr w:type="spellStart"/>
      <w:r w:rsidRPr="001301FE">
        <w:rPr>
          <w:rFonts w:eastAsia="SimSun"/>
          <w:i/>
          <w:lang w:val="x-none"/>
        </w:rPr>
        <w:t>Q</w:t>
      </w:r>
      <w:r w:rsidRPr="001301FE">
        <w:rPr>
          <w:rFonts w:eastAsia="SimSun"/>
          <w:i/>
          <w:vertAlign w:val="subscript"/>
          <w:lang w:val="x-none"/>
        </w:rPr>
        <w:t>m</w:t>
      </w:r>
      <w:proofErr w:type="spellEnd"/>
      <w:r w:rsidRPr="001301FE">
        <w:rPr>
          <w:rFonts w:eastAsia="SimSun"/>
          <w:lang w:val="x-none"/>
        </w:rPr>
        <w:t>) and Target code rate (</w:t>
      </w:r>
      <w:r w:rsidRPr="001301FE">
        <w:rPr>
          <w:rFonts w:eastAsia="SimSun"/>
          <w:i/>
          <w:lang w:val="x-none"/>
        </w:rPr>
        <w:t>R</w:t>
      </w:r>
      <w:r w:rsidRPr="001301FE">
        <w:rPr>
          <w:rFonts w:eastAsia="SimSun"/>
          <w:lang w:val="x-none"/>
        </w:rPr>
        <w:t xml:space="preserve">) used in the physical downlink shared channel. </w:t>
      </w:r>
    </w:p>
    <w:p w14:paraId="02F5837F" w14:textId="11BC1934" w:rsidR="001301FE" w:rsidRPr="001301FE" w:rsidRDefault="001301FE" w:rsidP="001301FE">
      <w:pPr>
        <w:spacing w:after="120" w:line="288" w:lineRule="auto"/>
        <w:jc w:val="both"/>
        <w:rPr>
          <w:rFonts w:eastAsia="SimSun"/>
        </w:rPr>
      </w:pPr>
      <w:r w:rsidRPr="001301FE">
        <w:rPr>
          <w:rFonts w:eastAsia="SimSun"/>
        </w:rPr>
        <w:t xml:space="preserve">elseif the higher layer parameter </w:t>
      </w:r>
      <w:proofErr w:type="spellStart"/>
      <w:r w:rsidRPr="001301FE">
        <w:rPr>
          <w:rFonts w:eastAsia="SimSun"/>
          <w:i/>
          <w:iCs/>
        </w:rPr>
        <w:t>mcs</w:t>
      </w:r>
      <w:proofErr w:type="spellEnd"/>
      <w:r w:rsidRPr="001301FE">
        <w:rPr>
          <w:rFonts w:eastAsia="SimSun"/>
          <w:i/>
          <w:iCs/>
        </w:rPr>
        <w:t>-Table</w:t>
      </w:r>
      <w:r w:rsidRPr="001301FE">
        <w:rPr>
          <w:rFonts w:eastAsia="SimSun"/>
        </w:rPr>
        <w:t xml:space="preserve"> given by </w:t>
      </w:r>
      <w:proofErr w:type="spellStart"/>
      <w:r w:rsidRPr="001301FE">
        <w:rPr>
          <w:rFonts w:eastAsia="SimSun"/>
          <w:i/>
        </w:rPr>
        <w:t>pdsch-Config</w:t>
      </w:r>
      <w:r w:rsidRPr="001301FE">
        <w:rPr>
          <w:rFonts w:eastAsia="SimSun"/>
          <w:i/>
          <w:lang w:eastAsia="ja-JP"/>
        </w:rPr>
        <w:t>MCCH</w:t>
      </w:r>
      <w:proofErr w:type="spellEnd"/>
      <w:r w:rsidRPr="001301FE">
        <w:rPr>
          <w:rFonts w:eastAsia="SimSun"/>
          <w:i/>
          <w:iCs/>
        </w:rPr>
        <w:t xml:space="preserve"> and </w:t>
      </w:r>
      <w:proofErr w:type="spellStart"/>
      <w:r w:rsidRPr="001301FE">
        <w:rPr>
          <w:rFonts w:eastAsia="SimSun"/>
          <w:i/>
        </w:rPr>
        <w:t>pdsch-Config</w:t>
      </w:r>
      <w:r w:rsidRPr="001301FE">
        <w:rPr>
          <w:rFonts w:eastAsia="SimSun"/>
          <w:i/>
          <w:lang w:eastAsia="ja-JP"/>
        </w:rPr>
        <w:t>MTCH</w:t>
      </w:r>
      <w:proofErr w:type="spellEnd"/>
      <w:r w:rsidRPr="001301FE">
        <w:rPr>
          <w:rFonts w:eastAsia="SimSun"/>
        </w:rPr>
        <w:t xml:space="preserve"> </w:t>
      </w:r>
      <w:ins w:id="200" w:author="Le Liu" w:date="2023-11-02T21:35:00Z">
        <w:r w:rsidR="0027267C">
          <w:rPr>
            <w:rFonts w:eastAsia="SimSun"/>
          </w:rPr>
          <w:t xml:space="preserve">for MBS </w:t>
        </w:r>
        <w:r w:rsidR="0027267C">
          <w:rPr>
            <w:rFonts w:eastAsia="SimSun"/>
          </w:rPr>
          <w:t>broadcast</w:t>
        </w:r>
        <w:r w:rsidR="0027267C">
          <w:rPr>
            <w:rFonts w:eastAsia="SimSun"/>
          </w:rPr>
          <w:t xml:space="preserve"> </w:t>
        </w:r>
      </w:ins>
      <w:r w:rsidRPr="001301FE">
        <w:rPr>
          <w:rFonts w:eastAsia="SimSun"/>
        </w:rPr>
        <w:t xml:space="preserve">is set to 'qam256', and the PDSCH is scheduled by a PDCCH with DCI format 4_0 with CRC scrambled by MCCH-RNTI or G-RNTI for </w:t>
      </w:r>
      <w:proofErr w:type="gramStart"/>
      <w:r w:rsidRPr="001301FE">
        <w:rPr>
          <w:rFonts w:eastAsia="SimSun"/>
        </w:rPr>
        <w:t>broadcast</w:t>
      </w:r>
      <w:proofErr w:type="gramEnd"/>
    </w:p>
    <w:p w14:paraId="1FC25CCE" w14:textId="77777777" w:rsidR="001301FE" w:rsidRPr="001301FE" w:rsidRDefault="001301FE" w:rsidP="001301FE">
      <w:pPr>
        <w:spacing w:after="180"/>
        <w:ind w:left="568" w:hanging="284"/>
        <w:rPr>
          <w:rFonts w:eastAsia="SimSun"/>
          <w:lang w:val="x-none"/>
        </w:rPr>
      </w:pPr>
      <w:r w:rsidRPr="001301FE">
        <w:rPr>
          <w:rFonts w:eastAsia="SimSun"/>
          <w:lang w:val="x-none"/>
        </w:rPr>
        <w:t>-</w:t>
      </w:r>
      <w:r w:rsidRPr="001301FE">
        <w:rPr>
          <w:rFonts w:eastAsia="SimSun"/>
          <w:lang w:val="x-none"/>
        </w:rPr>
        <w:tab/>
        <w:t xml:space="preserve">the UE shall use </w:t>
      </w:r>
      <w:r w:rsidRPr="001301FE">
        <w:rPr>
          <w:rFonts w:eastAsia="SimSun"/>
          <w:i/>
          <w:iCs/>
          <w:lang w:val="x-none"/>
        </w:rPr>
        <w:t>I</w:t>
      </w:r>
      <w:r w:rsidRPr="001301FE">
        <w:rPr>
          <w:rFonts w:eastAsia="SimSun"/>
          <w:i/>
          <w:iCs/>
          <w:vertAlign w:val="subscript"/>
          <w:lang w:val="x-none"/>
        </w:rPr>
        <w:t>MCS</w:t>
      </w:r>
      <w:r w:rsidRPr="001301FE">
        <w:rPr>
          <w:rFonts w:eastAsia="SimSun"/>
          <w:lang w:val="x-none"/>
        </w:rPr>
        <w:t xml:space="preserve"> and Table 5.1.3.1-2 to determine the modulation order (</w:t>
      </w:r>
      <w:proofErr w:type="spellStart"/>
      <w:r w:rsidRPr="001301FE">
        <w:rPr>
          <w:rFonts w:eastAsia="SimSun"/>
          <w:i/>
          <w:iCs/>
          <w:lang w:val="x-none"/>
        </w:rPr>
        <w:t>Q</w:t>
      </w:r>
      <w:r w:rsidRPr="001301FE">
        <w:rPr>
          <w:rFonts w:eastAsia="SimSun"/>
          <w:i/>
          <w:iCs/>
          <w:vertAlign w:val="subscript"/>
          <w:lang w:val="x-none"/>
        </w:rPr>
        <w:t>m</w:t>
      </w:r>
      <w:proofErr w:type="spellEnd"/>
      <w:r w:rsidRPr="001301FE">
        <w:rPr>
          <w:rFonts w:eastAsia="SimSun"/>
          <w:lang w:val="x-none"/>
        </w:rPr>
        <w:t>) and Target code rate (</w:t>
      </w:r>
      <w:r w:rsidRPr="001301FE">
        <w:rPr>
          <w:rFonts w:eastAsia="SimSun"/>
          <w:i/>
          <w:lang w:val="x-none"/>
        </w:rPr>
        <w:t>R</w:t>
      </w:r>
      <w:r w:rsidRPr="001301FE">
        <w:rPr>
          <w:rFonts w:eastAsia="SimSun"/>
          <w:lang w:val="x-none"/>
        </w:rPr>
        <w:t>) used in the physical downlink shared channel.</w:t>
      </w:r>
    </w:p>
    <w:p w14:paraId="408843E4" w14:textId="7A271CC7" w:rsidR="00A94584" w:rsidRPr="001301FE" w:rsidRDefault="00A94584" w:rsidP="00A94584">
      <w:pPr>
        <w:spacing w:after="120" w:line="288" w:lineRule="auto"/>
        <w:jc w:val="both"/>
        <w:rPr>
          <w:ins w:id="201" w:author="Le Liu" w:date="2023-10-30T21:10:00Z"/>
          <w:rFonts w:eastAsia="SimSun"/>
        </w:rPr>
      </w:pPr>
      <w:ins w:id="202" w:author="Le Liu" w:date="2023-10-30T21:10:00Z">
        <w:r w:rsidRPr="001301FE">
          <w:rPr>
            <w:rFonts w:eastAsia="SimSun"/>
          </w:rPr>
          <w:lastRenderedPageBreak/>
          <w:t xml:space="preserve">elseif the higher layer parameter </w:t>
        </w:r>
        <w:proofErr w:type="spellStart"/>
        <w:r w:rsidRPr="001301FE">
          <w:rPr>
            <w:rFonts w:eastAsia="SimSun"/>
            <w:i/>
            <w:iCs/>
          </w:rPr>
          <w:t>mcs</w:t>
        </w:r>
        <w:proofErr w:type="spellEnd"/>
        <w:r w:rsidRPr="001301FE">
          <w:rPr>
            <w:rFonts w:eastAsia="SimSun"/>
            <w:i/>
            <w:iCs/>
          </w:rPr>
          <w:t>-Table</w:t>
        </w:r>
        <w:r w:rsidRPr="001301FE">
          <w:rPr>
            <w:rFonts w:eastAsia="SimSun"/>
          </w:rPr>
          <w:t xml:space="preserve"> given by </w:t>
        </w:r>
        <w:proofErr w:type="spellStart"/>
        <w:r w:rsidRPr="001301FE">
          <w:rPr>
            <w:rFonts w:eastAsia="SimSun"/>
            <w:i/>
          </w:rPr>
          <w:t>pdsch-Config</w:t>
        </w:r>
        <w:r w:rsidRPr="001301FE">
          <w:rPr>
            <w:rFonts w:eastAsia="SimSun"/>
            <w:i/>
            <w:lang w:eastAsia="ja-JP"/>
          </w:rPr>
          <w:t>MCCH</w:t>
        </w:r>
        <w:proofErr w:type="spellEnd"/>
        <w:r w:rsidRPr="001301FE">
          <w:rPr>
            <w:rFonts w:eastAsia="SimSun"/>
            <w:i/>
            <w:iCs/>
          </w:rPr>
          <w:t xml:space="preserve"> and </w:t>
        </w:r>
        <w:proofErr w:type="spellStart"/>
        <w:r w:rsidRPr="001301FE">
          <w:rPr>
            <w:rFonts w:eastAsia="SimSun"/>
            <w:i/>
          </w:rPr>
          <w:t>pdsch-Config</w:t>
        </w:r>
        <w:r w:rsidRPr="001301FE">
          <w:rPr>
            <w:rFonts w:eastAsia="SimSun"/>
            <w:i/>
            <w:lang w:eastAsia="ja-JP"/>
          </w:rPr>
          <w:t>MTCH</w:t>
        </w:r>
        <w:proofErr w:type="spellEnd"/>
        <w:r w:rsidRPr="001301FE">
          <w:rPr>
            <w:rFonts w:eastAsia="SimSun"/>
          </w:rPr>
          <w:t xml:space="preserve"> </w:t>
        </w:r>
      </w:ins>
      <w:ins w:id="203" w:author="Le Liu" w:date="2023-11-02T21:35:00Z">
        <w:r w:rsidR="001A0445">
          <w:rPr>
            <w:rFonts w:eastAsia="SimSun"/>
          </w:rPr>
          <w:t xml:space="preserve">for MBS multicast </w:t>
        </w:r>
      </w:ins>
      <w:ins w:id="204" w:author="Le Liu" w:date="2023-10-30T21:10:00Z">
        <w:r w:rsidRPr="001301FE">
          <w:rPr>
            <w:rFonts w:eastAsia="SimSun"/>
          </w:rPr>
          <w:t xml:space="preserve">is set to 'qam256', and the PDSCH is scheduled by a PDCCH with DCI format 4_0 with CRC scrambled by </w:t>
        </w:r>
      </w:ins>
      <w:ins w:id="205" w:author="Le Liu" w:date="2023-10-31T18:24:00Z">
        <w:r w:rsidR="006477AF">
          <w:rPr>
            <w:rFonts w:eastAsia="SimSun"/>
            <w:kern w:val="2"/>
          </w:rPr>
          <w:t>multicast-MCCH-RNTI</w:t>
        </w:r>
      </w:ins>
      <w:ins w:id="206" w:author="Le Liu" w:date="2023-10-30T21:10:00Z">
        <w:r w:rsidRPr="001301FE">
          <w:rPr>
            <w:rFonts w:eastAsia="SimSun"/>
          </w:rPr>
          <w:t xml:space="preserve"> </w:t>
        </w:r>
        <w:r w:rsidR="009122FD">
          <w:rPr>
            <w:rFonts w:eastAsia="SimSun"/>
          </w:rPr>
          <w:t xml:space="preserve">or </w:t>
        </w:r>
        <w:r w:rsidR="009122FD" w:rsidRPr="001301FE">
          <w:rPr>
            <w:rFonts w:eastAsia="SimSun"/>
          </w:rPr>
          <w:t>by a PDCCH with DCI format 4_</w:t>
        </w:r>
        <w:r w:rsidR="009122FD">
          <w:rPr>
            <w:rFonts w:eastAsia="SimSun"/>
          </w:rPr>
          <w:t>1</w:t>
        </w:r>
        <w:r w:rsidR="009122FD" w:rsidRPr="001301FE">
          <w:rPr>
            <w:rFonts w:eastAsia="SimSun"/>
          </w:rPr>
          <w:t xml:space="preserve"> with CRC scrambled by</w:t>
        </w:r>
        <w:r w:rsidR="009122FD">
          <w:rPr>
            <w:rFonts w:eastAsia="SimSun"/>
          </w:rPr>
          <w:t xml:space="preserve"> G-RNTI </w:t>
        </w:r>
      </w:ins>
      <w:ins w:id="207" w:author="Le Liu" w:date="2023-10-30T21:11:00Z">
        <w:r w:rsidR="009122FD">
          <w:rPr>
            <w:rFonts w:eastAsia="SimSun"/>
          </w:rPr>
          <w:t>for multicast in RRC_INACTIV</w:t>
        </w:r>
      </w:ins>
      <w:ins w:id="208" w:author="Le Liu" w:date="2023-10-31T18:44:00Z">
        <w:r w:rsidR="00F72D4A">
          <w:rPr>
            <w:rFonts w:eastAsia="SimSun"/>
          </w:rPr>
          <w:t>E</w:t>
        </w:r>
      </w:ins>
    </w:p>
    <w:p w14:paraId="46A15047" w14:textId="77777777" w:rsidR="00A94584" w:rsidRPr="001301FE" w:rsidRDefault="00A94584" w:rsidP="00A94584">
      <w:pPr>
        <w:spacing w:after="180"/>
        <w:ind w:left="568" w:hanging="284"/>
        <w:rPr>
          <w:ins w:id="209" w:author="Le Liu" w:date="2023-10-30T21:10:00Z"/>
          <w:rFonts w:eastAsia="SimSun"/>
          <w:lang w:val="x-none"/>
        </w:rPr>
      </w:pPr>
      <w:ins w:id="210" w:author="Le Liu" w:date="2023-10-30T21:10:00Z">
        <w:r w:rsidRPr="001301FE">
          <w:rPr>
            <w:rFonts w:eastAsia="SimSun"/>
            <w:lang w:val="x-none"/>
          </w:rPr>
          <w:t>-</w:t>
        </w:r>
        <w:r w:rsidRPr="001301FE">
          <w:rPr>
            <w:rFonts w:eastAsia="SimSun"/>
            <w:lang w:val="x-none"/>
          </w:rPr>
          <w:tab/>
          <w:t xml:space="preserve">the UE shall use </w:t>
        </w:r>
        <w:r w:rsidRPr="001301FE">
          <w:rPr>
            <w:rFonts w:eastAsia="SimSun"/>
            <w:i/>
            <w:iCs/>
            <w:lang w:val="x-none"/>
          </w:rPr>
          <w:t>I</w:t>
        </w:r>
        <w:r w:rsidRPr="001301FE">
          <w:rPr>
            <w:rFonts w:eastAsia="SimSun"/>
            <w:i/>
            <w:iCs/>
            <w:vertAlign w:val="subscript"/>
            <w:lang w:val="x-none"/>
          </w:rPr>
          <w:t>MCS</w:t>
        </w:r>
        <w:r w:rsidRPr="001301FE">
          <w:rPr>
            <w:rFonts w:eastAsia="SimSun"/>
            <w:lang w:val="x-none"/>
          </w:rPr>
          <w:t xml:space="preserve"> and Table 5.1.3.1-2 to determine the modulation order (</w:t>
        </w:r>
        <w:proofErr w:type="spellStart"/>
        <w:r w:rsidRPr="001301FE">
          <w:rPr>
            <w:rFonts w:eastAsia="SimSun"/>
            <w:i/>
            <w:iCs/>
            <w:lang w:val="x-none"/>
          </w:rPr>
          <w:t>Q</w:t>
        </w:r>
        <w:r w:rsidRPr="001301FE">
          <w:rPr>
            <w:rFonts w:eastAsia="SimSun"/>
            <w:i/>
            <w:iCs/>
            <w:vertAlign w:val="subscript"/>
            <w:lang w:val="x-none"/>
          </w:rPr>
          <w:t>m</w:t>
        </w:r>
        <w:proofErr w:type="spellEnd"/>
        <w:r w:rsidRPr="001301FE">
          <w:rPr>
            <w:rFonts w:eastAsia="SimSun"/>
            <w:lang w:val="x-none"/>
          </w:rPr>
          <w:t>) and Target code rate (</w:t>
        </w:r>
        <w:r w:rsidRPr="001301FE">
          <w:rPr>
            <w:rFonts w:eastAsia="SimSun"/>
            <w:i/>
            <w:lang w:val="x-none"/>
          </w:rPr>
          <w:t>R</w:t>
        </w:r>
        <w:r w:rsidRPr="001301FE">
          <w:rPr>
            <w:rFonts w:eastAsia="SimSun"/>
            <w:lang w:val="x-none"/>
          </w:rPr>
          <w:t>) used in the physical downlink shared channel.</w:t>
        </w:r>
      </w:ins>
    </w:p>
    <w:p w14:paraId="7E6F111E" w14:textId="77777777" w:rsidR="001301FE" w:rsidRPr="001301FE" w:rsidRDefault="001301FE" w:rsidP="001301FE">
      <w:pPr>
        <w:spacing w:after="180"/>
        <w:rPr>
          <w:rFonts w:eastAsia="SimSun"/>
        </w:rPr>
      </w:pPr>
      <w:r w:rsidRPr="001301FE">
        <w:rPr>
          <w:rFonts w:eastAsia="SimSun"/>
        </w:rPr>
        <w:t xml:space="preserve">elseif </w:t>
      </w:r>
      <w:r w:rsidRPr="001301FE">
        <w:rPr>
          <w:rFonts w:eastAsia="MS Mincho"/>
        </w:rPr>
        <w:t xml:space="preserve">the higher layer parameter </w:t>
      </w:r>
      <w:proofErr w:type="spellStart"/>
      <w:r w:rsidRPr="001301FE">
        <w:rPr>
          <w:rFonts w:eastAsia="MS Mincho"/>
          <w:i/>
        </w:rPr>
        <w:t>mcs</w:t>
      </w:r>
      <w:proofErr w:type="spellEnd"/>
      <w:r w:rsidRPr="001301FE">
        <w:rPr>
          <w:rFonts w:eastAsia="MS Mincho"/>
          <w:i/>
        </w:rPr>
        <w:t>-Table</w:t>
      </w:r>
      <w:r w:rsidRPr="001301FE">
        <w:rPr>
          <w:rFonts w:eastAsia="MS Mincho"/>
        </w:rPr>
        <w:t xml:space="preserve"> given by </w:t>
      </w:r>
      <w:proofErr w:type="spellStart"/>
      <w:r w:rsidRPr="001301FE">
        <w:rPr>
          <w:rFonts w:eastAsia="SimSun"/>
          <w:i/>
        </w:rPr>
        <w:t>pdsch-Config</w:t>
      </w:r>
      <w:r w:rsidRPr="001301FE">
        <w:rPr>
          <w:rFonts w:eastAsia="SimSun"/>
          <w:i/>
          <w:lang w:eastAsia="ja-JP"/>
        </w:rPr>
        <w:t>Multicast</w:t>
      </w:r>
      <w:proofErr w:type="spellEnd"/>
      <w:r w:rsidRPr="001301FE">
        <w:rPr>
          <w:rFonts w:eastAsia="MS Mincho"/>
          <w:lang w:eastAsia="zh-CN"/>
        </w:rPr>
        <w:t xml:space="preserve"> is set to '</w:t>
      </w:r>
      <w:r w:rsidRPr="001301FE">
        <w:rPr>
          <w:rFonts w:eastAsia="SimSun"/>
          <w:lang w:eastAsia="zh-CN"/>
        </w:rPr>
        <w:t>qam64LowSE</w:t>
      </w:r>
      <w:r w:rsidRPr="001301FE">
        <w:rPr>
          <w:rFonts w:eastAsia="MS Mincho"/>
          <w:lang w:eastAsia="zh-CN"/>
        </w:rPr>
        <w:t>'</w:t>
      </w:r>
      <w:r w:rsidRPr="001301FE">
        <w:rPr>
          <w:rFonts w:eastAsia="MS Mincho"/>
        </w:rPr>
        <w:t>, and the PDSCH is scheduled by a PDCCH with DCI format 4_1 or 4_2 with CRC scrambled by G-RNTI</w:t>
      </w:r>
      <w:r w:rsidRPr="001301FE">
        <w:rPr>
          <w:rFonts w:eastAsia="SimSun"/>
        </w:rPr>
        <w:t xml:space="preserve"> for </w:t>
      </w:r>
      <w:proofErr w:type="gramStart"/>
      <w:r w:rsidRPr="001301FE">
        <w:rPr>
          <w:rFonts w:eastAsia="SimSun"/>
        </w:rPr>
        <w:t>multicast</w:t>
      </w:r>
      <w:proofErr w:type="gramEnd"/>
    </w:p>
    <w:p w14:paraId="05F0AB48" w14:textId="77777777" w:rsidR="001301FE" w:rsidRPr="001301FE" w:rsidRDefault="001301FE" w:rsidP="001301FE">
      <w:pPr>
        <w:spacing w:after="180"/>
        <w:ind w:left="568" w:hanging="284"/>
        <w:rPr>
          <w:rFonts w:eastAsia="SimSun"/>
          <w:lang w:val="x-none"/>
        </w:rPr>
      </w:pPr>
      <w:r w:rsidRPr="001301FE">
        <w:rPr>
          <w:rFonts w:eastAsia="SimSun"/>
          <w:lang w:val="x-none"/>
        </w:rPr>
        <w:t>-</w:t>
      </w:r>
      <w:r w:rsidRPr="001301FE">
        <w:rPr>
          <w:rFonts w:eastAsia="SimSun"/>
          <w:lang w:val="x-none"/>
        </w:rPr>
        <w:tab/>
        <w:t xml:space="preserve">the UE shall use </w:t>
      </w:r>
      <w:r w:rsidRPr="001301FE">
        <w:rPr>
          <w:rFonts w:eastAsia="SimSun"/>
          <w:i/>
          <w:lang w:val="x-none"/>
        </w:rPr>
        <w:t>I</w:t>
      </w:r>
      <w:r w:rsidRPr="001301FE">
        <w:rPr>
          <w:rFonts w:eastAsia="SimSun"/>
          <w:i/>
          <w:vertAlign w:val="subscript"/>
          <w:lang w:val="x-none"/>
        </w:rPr>
        <w:t>MCS</w:t>
      </w:r>
      <w:r w:rsidRPr="001301FE">
        <w:rPr>
          <w:rFonts w:eastAsia="SimSun"/>
          <w:lang w:val="x-none"/>
        </w:rPr>
        <w:t xml:space="preserve"> and Table 5.1.3.1-3 to determine the modulation order (</w:t>
      </w:r>
      <w:proofErr w:type="spellStart"/>
      <w:r w:rsidRPr="001301FE">
        <w:rPr>
          <w:rFonts w:eastAsia="SimSun"/>
          <w:i/>
          <w:lang w:val="x-none"/>
        </w:rPr>
        <w:t>Q</w:t>
      </w:r>
      <w:r w:rsidRPr="001301FE">
        <w:rPr>
          <w:rFonts w:eastAsia="SimSun"/>
          <w:i/>
          <w:vertAlign w:val="subscript"/>
          <w:lang w:val="x-none"/>
        </w:rPr>
        <w:t>m</w:t>
      </w:r>
      <w:proofErr w:type="spellEnd"/>
      <w:r w:rsidRPr="001301FE">
        <w:rPr>
          <w:rFonts w:eastAsia="SimSun"/>
          <w:lang w:val="x-none"/>
        </w:rPr>
        <w:t>) and Target code rate (</w:t>
      </w:r>
      <w:r w:rsidRPr="001301FE">
        <w:rPr>
          <w:rFonts w:eastAsia="SimSun"/>
          <w:i/>
          <w:lang w:val="x-none"/>
        </w:rPr>
        <w:t>R</w:t>
      </w:r>
      <w:r w:rsidRPr="001301FE">
        <w:rPr>
          <w:rFonts w:eastAsia="SimSun"/>
          <w:lang w:val="x-none"/>
        </w:rPr>
        <w:t>) used in the physical downlink shared channel.</w:t>
      </w:r>
    </w:p>
    <w:p w14:paraId="7CE79489" w14:textId="77777777" w:rsidR="001301FE" w:rsidRPr="001301FE" w:rsidRDefault="001301FE" w:rsidP="001301FE">
      <w:pPr>
        <w:spacing w:after="180"/>
        <w:rPr>
          <w:rFonts w:eastAsia="SimSun"/>
          <w:color w:val="000000"/>
        </w:rPr>
      </w:pPr>
      <w:r w:rsidRPr="001301FE">
        <w:rPr>
          <w:rFonts w:eastAsia="SimSun"/>
          <w:color w:val="000000"/>
        </w:rPr>
        <w:t xml:space="preserve">elseif the </w:t>
      </w:r>
      <w:bookmarkStart w:id="211" w:name="_Hlk515440637"/>
      <w:r w:rsidRPr="001301FE">
        <w:rPr>
          <w:rFonts w:eastAsia="SimSun"/>
          <w:color w:val="000000"/>
        </w:rPr>
        <w:t>UE is not configured with MCS-C-RNTI</w:t>
      </w:r>
      <w:bookmarkEnd w:id="211"/>
      <w:r w:rsidRPr="001301FE">
        <w:rPr>
          <w:rFonts w:eastAsia="SimSun"/>
          <w:color w:val="000000"/>
        </w:rPr>
        <w:t xml:space="preserve">, the higher layer parameter </w:t>
      </w:r>
      <w:proofErr w:type="spellStart"/>
      <w:r w:rsidRPr="001301FE">
        <w:rPr>
          <w:rFonts w:eastAsia="SimSun"/>
          <w:i/>
          <w:color w:val="000000"/>
        </w:rPr>
        <w:t>mcs</w:t>
      </w:r>
      <w:proofErr w:type="spellEnd"/>
      <w:r w:rsidRPr="001301FE">
        <w:rPr>
          <w:rFonts w:eastAsia="SimSun"/>
          <w:i/>
          <w:color w:val="000000"/>
        </w:rPr>
        <w:t>-Table</w:t>
      </w:r>
      <w:r w:rsidRPr="001301FE" w:rsidDel="00BA63FF">
        <w:rPr>
          <w:rFonts w:eastAsia="SimSun"/>
          <w:color w:val="000000"/>
        </w:rPr>
        <w:t xml:space="preserve"> </w:t>
      </w:r>
      <w:r w:rsidRPr="001301FE">
        <w:rPr>
          <w:rFonts w:eastAsia="SimSun"/>
          <w:color w:val="000000"/>
        </w:rPr>
        <w:t xml:space="preserve">given by </w:t>
      </w:r>
      <w:r w:rsidRPr="001301FE">
        <w:rPr>
          <w:rFonts w:eastAsia="SimSun"/>
          <w:i/>
          <w:color w:val="000000"/>
        </w:rPr>
        <w:t>PDSCH-Config</w:t>
      </w:r>
      <w:r w:rsidRPr="001301FE" w:rsidDel="00BA63FF">
        <w:rPr>
          <w:rFonts w:eastAsia="SimSun"/>
          <w:color w:val="000000"/>
        </w:rPr>
        <w:t xml:space="preserve"> </w:t>
      </w:r>
      <w:r w:rsidRPr="001301FE">
        <w:rPr>
          <w:rFonts w:eastAsia="SimSun"/>
          <w:color w:val="000000"/>
          <w:lang w:eastAsia="zh-CN"/>
        </w:rPr>
        <w:t>is set to 'qam64LowSE'</w:t>
      </w:r>
      <w:r w:rsidRPr="001301FE">
        <w:rPr>
          <w:rFonts w:eastAsia="SimSun"/>
          <w:color w:val="000000"/>
        </w:rPr>
        <w:t xml:space="preserve">, </w:t>
      </w:r>
      <w:bookmarkStart w:id="212" w:name="_Hlk515440310"/>
      <w:r w:rsidRPr="001301FE">
        <w:rPr>
          <w:rFonts w:eastAsia="SimSun"/>
          <w:color w:val="000000"/>
        </w:rPr>
        <w:t>and the PDSCH is scheduled by a PDCCH with a DCI format other than DCI format 1_2 in a UE-specific search space</w:t>
      </w:r>
      <w:bookmarkEnd w:id="212"/>
      <w:r w:rsidRPr="001301FE">
        <w:rPr>
          <w:rFonts w:eastAsia="SimSun"/>
          <w:color w:val="000000"/>
        </w:rPr>
        <w:t xml:space="preserve"> with CRC scrambled by C-RNTI</w:t>
      </w:r>
    </w:p>
    <w:p w14:paraId="5B3A527D" w14:textId="77777777" w:rsidR="001301FE" w:rsidRPr="001301FE" w:rsidRDefault="001301FE" w:rsidP="001301FE">
      <w:pPr>
        <w:spacing w:after="180"/>
        <w:ind w:left="568" w:hanging="284"/>
        <w:rPr>
          <w:rFonts w:eastAsia="SimSun"/>
          <w:color w:val="000000"/>
          <w:lang w:val="x-none"/>
        </w:rPr>
      </w:pPr>
      <w:r w:rsidRPr="001301FE">
        <w:rPr>
          <w:rFonts w:eastAsia="SimSun"/>
          <w:lang w:val="x-none"/>
        </w:rPr>
        <w:t>-</w:t>
      </w:r>
      <w:r w:rsidRPr="001301FE">
        <w:rPr>
          <w:rFonts w:eastAsia="SimSun"/>
          <w:lang w:val="x-none"/>
        </w:rPr>
        <w:tab/>
        <w:t xml:space="preserve">the UE shall use </w:t>
      </w:r>
      <w:r w:rsidRPr="001301FE">
        <w:rPr>
          <w:rFonts w:eastAsia="SimSun"/>
          <w:i/>
          <w:lang w:val="x-none"/>
        </w:rPr>
        <w:t>I</w:t>
      </w:r>
      <w:r w:rsidRPr="001301FE">
        <w:rPr>
          <w:rFonts w:eastAsia="SimSun"/>
          <w:i/>
          <w:vertAlign w:val="subscript"/>
          <w:lang w:val="x-none"/>
        </w:rPr>
        <w:t>MCS</w:t>
      </w:r>
      <w:r w:rsidRPr="001301FE">
        <w:rPr>
          <w:rFonts w:eastAsia="SimSun"/>
          <w:lang w:val="x-none"/>
        </w:rPr>
        <w:t xml:space="preserve"> and Table 5.1.3.1-</w:t>
      </w:r>
      <w:r w:rsidRPr="001301FE">
        <w:rPr>
          <w:rFonts w:eastAsia="SimSun"/>
        </w:rPr>
        <w:t>3</w:t>
      </w:r>
      <w:r w:rsidRPr="001301FE">
        <w:rPr>
          <w:rFonts w:eastAsia="SimSun"/>
          <w:lang w:val="x-none"/>
        </w:rPr>
        <w:t xml:space="preserve"> to determine the modulation order (</w:t>
      </w:r>
      <w:proofErr w:type="spellStart"/>
      <w:r w:rsidRPr="001301FE">
        <w:rPr>
          <w:rFonts w:eastAsia="SimSun"/>
          <w:i/>
          <w:lang w:val="x-none"/>
        </w:rPr>
        <w:t>Q</w:t>
      </w:r>
      <w:r w:rsidRPr="001301FE">
        <w:rPr>
          <w:rFonts w:eastAsia="SimSun"/>
          <w:i/>
          <w:vertAlign w:val="subscript"/>
          <w:lang w:val="x-none"/>
        </w:rPr>
        <w:t>m</w:t>
      </w:r>
      <w:proofErr w:type="spellEnd"/>
      <w:r w:rsidRPr="001301FE">
        <w:rPr>
          <w:rFonts w:eastAsia="SimSun"/>
          <w:lang w:val="x-none"/>
        </w:rPr>
        <w:t>) and Target code rate (</w:t>
      </w:r>
      <w:r w:rsidRPr="001301FE">
        <w:rPr>
          <w:rFonts w:eastAsia="SimSun"/>
          <w:i/>
          <w:lang w:val="x-none"/>
        </w:rPr>
        <w:t>R</w:t>
      </w:r>
      <w:r w:rsidRPr="001301FE">
        <w:rPr>
          <w:rFonts w:eastAsia="SimSun"/>
          <w:lang w:val="x-none"/>
        </w:rPr>
        <w:t>) used in the physical downlink shared channel.</w:t>
      </w:r>
    </w:p>
    <w:p w14:paraId="677B7606" w14:textId="77777777" w:rsidR="001301FE" w:rsidRPr="001301FE" w:rsidRDefault="001301FE" w:rsidP="001301FE">
      <w:pPr>
        <w:spacing w:after="180"/>
        <w:rPr>
          <w:rFonts w:eastAsia="SimSun"/>
          <w:color w:val="000000"/>
        </w:rPr>
      </w:pPr>
      <w:r w:rsidRPr="001301FE">
        <w:rPr>
          <w:rFonts w:eastAsia="SimSun"/>
          <w:color w:val="000000"/>
        </w:rPr>
        <w:t>elseif the UE is configured with MCS-C-RNTI, and the PDSCH is scheduled by a PDCCH with CRC scrambled by MCS-C-RNTI</w:t>
      </w:r>
    </w:p>
    <w:p w14:paraId="066BC49C" w14:textId="77777777" w:rsidR="001301FE" w:rsidRPr="001301FE" w:rsidRDefault="001301FE" w:rsidP="001301FE">
      <w:pPr>
        <w:spacing w:after="180"/>
        <w:ind w:left="568" w:hanging="284"/>
        <w:rPr>
          <w:rFonts w:eastAsia="SimSun"/>
          <w:lang w:val="x-none"/>
        </w:rPr>
      </w:pPr>
      <w:r w:rsidRPr="001301FE">
        <w:rPr>
          <w:rFonts w:eastAsia="SimSun"/>
          <w:lang w:val="x-none"/>
        </w:rPr>
        <w:t>-</w:t>
      </w:r>
      <w:r w:rsidRPr="001301FE">
        <w:rPr>
          <w:rFonts w:eastAsia="SimSun"/>
          <w:lang w:val="x-none"/>
        </w:rPr>
        <w:tab/>
        <w:t xml:space="preserve">the UE shall use </w:t>
      </w:r>
      <w:r w:rsidRPr="001301FE">
        <w:rPr>
          <w:rFonts w:eastAsia="SimSun"/>
          <w:i/>
          <w:lang w:val="x-none"/>
        </w:rPr>
        <w:t>I</w:t>
      </w:r>
      <w:r w:rsidRPr="001301FE">
        <w:rPr>
          <w:rFonts w:eastAsia="SimSun"/>
          <w:i/>
          <w:vertAlign w:val="subscript"/>
          <w:lang w:val="x-none"/>
        </w:rPr>
        <w:t>MCS</w:t>
      </w:r>
      <w:r w:rsidRPr="001301FE">
        <w:rPr>
          <w:rFonts w:eastAsia="SimSun"/>
          <w:lang w:val="x-none"/>
        </w:rPr>
        <w:t xml:space="preserve"> and Table 5.1.3.1-</w:t>
      </w:r>
      <w:r w:rsidRPr="001301FE">
        <w:rPr>
          <w:rFonts w:eastAsia="SimSun"/>
        </w:rPr>
        <w:t>3</w:t>
      </w:r>
      <w:r w:rsidRPr="001301FE">
        <w:rPr>
          <w:rFonts w:eastAsia="SimSun"/>
          <w:lang w:val="x-none"/>
        </w:rPr>
        <w:t xml:space="preserve"> to determine the modulation order (</w:t>
      </w:r>
      <w:proofErr w:type="spellStart"/>
      <w:r w:rsidRPr="001301FE">
        <w:rPr>
          <w:rFonts w:eastAsia="SimSun"/>
          <w:i/>
          <w:lang w:val="x-none"/>
        </w:rPr>
        <w:t>Q</w:t>
      </w:r>
      <w:r w:rsidRPr="001301FE">
        <w:rPr>
          <w:rFonts w:eastAsia="SimSun"/>
          <w:i/>
          <w:vertAlign w:val="subscript"/>
          <w:lang w:val="x-none"/>
        </w:rPr>
        <w:t>m</w:t>
      </w:r>
      <w:proofErr w:type="spellEnd"/>
      <w:r w:rsidRPr="001301FE">
        <w:rPr>
          <w:rFonts w:eastAsia="SimSun"/>
          <w:lang w:val="x-none"/>
        </w:rPr>
        <w:t>) and Target code rate (</w:t>
      </w:r>
      <w:r w:rsidRPr="001301FE">
        <w:rPr>
          <w:rFonts w:eastAsia="SimSun"/>
          <w:i/>
          <w:lang w:val="x-none"/>
        </w:rPr>
        <w:t>R</w:t>
      </w:r>
      <w:r w:rsidRPr="001301FE">
        <w:rPr>
          <w:rFonts w:eastAsia="SimSun"/>
          <w:lang w:val="x-none"/>
        </w:rPr>
        <w:t xml:space="preserve">) used in the physical downlink shared channel. </w:t>
      </w:r>
    </w:p>
    <w:p w14:paraId="6F6254E2" w14:textId="77777777" w:rsidR="001301FE" w:rsidRPr="001301FE" w:rsidRDefault="001301FE" w:rsidP="001301FE">
      <w:pPr>
        <w:spacing w:after="180"/>
        <w:rPr>
          <w:rFonts w:eastAsia="SimSun"/>
          <w:color w:val="000000"/>
        </w:rPr>
      </w:pPr>
      <w:r w:rsidRPr="001301FE">
        <w:rPr>
          <w:rFonts w:eastAsia="SimSun"/>
          <w:color w:val="000000"/>
        </w:rPr>
        <w:t xml:space="preserve">elseif the UE is not configured with the higher layer parameter </w:t>
      </w:r>
      <w:proofErr w:type="spellStart"/>
      <w:r w:rsidRPr="001301FE">
        <w:rPr>
          <w:rFonts w:eastAsia="SimSun"/>
          <w:i/>
          <w:color w:val="000000"/>
        </w:rPr>
        <w:t>mcs</w:t>
      </w:r>
      <w:proofErr w:type="spellEnd"/>
      <w:r w:rsidRPr="001301FE">
        <w:rPr>
          <w:rFonts w:eastAsia="SimSun"/>
          <w:i/>
          <w:color w:val="000000"/>
        </w:rPr>
        <w:t>-Table</w:t>
      </w:r>
      <w:r w:rsidRPr="001301FE">
        <w:rPr>
          <w:rFonts w:eastAsia="SimSun"/>
          <w:color w:val="000000"/>
        </w:rPr>
        <w:t xml:space="preserve"> given by </w:t>
      </w:r>
      <w:r w:rsidRPr="001301FE">
        <w:rPr>
          <w:rFonts w:eastAsia="SimSun"/>
          <w:i/>
          <w:color w:val="000000"/>
        </w:rPr>
        <w:t>SPS-config</w:t>
      </w:r>
      <w:r w:rsidRPr="001301FE">
        <w:rPr>
          <w:rFonts w:eastAsia="SimSun"/>
          <w:color w:val="000000"/>
        </w:rPr>
        <w:t xml:space="preserve">, and the higher layer parameter </w:t>
      </w:r>
      <w:r w:rsidRPr="001301FE">
        <w:rPr>
          <w:rFonts w:eastAsia="SimSun"/>
          <w:i/>
          <w:color w:val="000000"/>
        </w:rPr>
        <w:t>mcs-Table-r17</w:t>
      </w:r>
      <w:r w:rsidRPr="001301FE" w:rsidDel="00BA63FF">
        <w:rPr>
          <w:rFonts w:eastAsia="SimSun"/>
          <w:color w:val="000000"/>
        </w:rPr>
        <w:t xml:space="preserve"> </w:t>
      </w:r>
      <w:r w:rsidRPr="001301FE">
        <w:rPr>
          <w:rFonts w:eastAsia="SimSun"/>
          <w:color w:val="000000"/>
        </w:rPr>
        <w:t xml:space="preserve">given by </w:t>
      </w:r>
      <w:r w:rsidRPr="001301FE">
        <w:rPr>
          <w:rFonts w:eastAsia="SimSun"/>
          <w:i/>
          <w:color w:val="000000"/>
        </w:rPr>
        <w:t>PDSCH-Config</w:t>
      </w:r>
      <w:r w:rsidRPr="001301FE" w:rsidDel="00BA63FF">
        <w:rPr>
          <w:rFonts w:eastAsia="SimSun"/>
          <w:color w:val="000000"/>
        </w:rPr>
        <w:t xml:space="preserve"> </w:t>
      </w:r>
      <w:r w:rsidRPr="001301FE">
        <w:rPr>
          <w:rFonts w:eastAsia="SimSun"/>
          <w:color w:val="000000"/>
          <w:lang w:eastAsia="zh-CN"/>
        </w:rPr>
        <w:t>is set to '</w:t>
      </w:r>
      <w:r w:rsidRPr="001301FE">
        <w:rPr>
          <w:rFonts w:eastAsia="SimSun"/>
        </w:rPr>
        <w:t>qam1024</w:t>
      </w:r>
      <w:r w:rsidRPr="001301FE">
        <w:rPr>
          <w:rFonts w:eastAsia="SimSun"/>
          <w:color w:val="000000"/>
          <w:lang w:eastAsia="zh-CN"/>
        </w:rPr>
        <w:t>'</w:t>
      </w:r>
      <w:r w:rsidRPr="001301FE">
        <w:rPr>
          <w:rFonts w:eastAsia="SimSun"/>
          <w:color w:val="000000"/>
        </w:rPr>
        <w:t>,</w:t>
      </w:r>
    </w:p>
    <w:p w14:paraId="2A5F557E" w14:textId="77777777" w:rsidR="001301FE" w:rsidRPr="001301FE" w:rsidRDefault="001301FE" w:rsidP="001301FE">
      <w:pPr>
        <w:spacing w:after="180"/>
        <w:ind w:left="568" w:hanging="284"/>
        <w:rPr>
          <w:rFonts w:eastAsia="SimSun"/>
          <w:lang w:val="x-none"/>
        </w:rPr>
      </w:pPr>
      <w:r w:rsidRPr="001301FE">
        <w:rPr>
          <w:rFonts w:eastAsia="SimSun"/>
          <w:lang w:val="x-none"/>
        </w:rPr>
        <w:t>-</w:t>
      </w:r>
      <w:r w:rsidRPr="001301FE">
        <w:rPr>
          <w:rFonts w:eastAsia="SimSun"/>
          <w:lang w:val="x-none"/>
        </w:rPr>
        <w:tab/>
        <w:t>if the PDSCH is scheduled by a PDCCH with DCI format 1_1 with CRC scrambled by CS-RNTI or</w:t>
      </w:r>
    </w:p>
    <w:p w14:paraId="265F9220" w14:textId="77777777" w:rsidR="001301FE" w:rsidRPr="001301FE" w:rsidRDefault="001301FE" w:rsidP="001301FE">
      <w:pPr>
        <w:spacing w:after="180"/>
        <w:ind w:left="568" w:hanging="284"/>
        <w:rPr>
          <w:rFonts w:eastAsia="SimSun"/>
          <w:color w:val="000000"/>
          <w:lang w:val="x-none"/>
        </w:rPr>
      </w:pPr>
      <w:r w:rsidRPr="001301FE">
        <w:rPr>
          <w:rFonts w:eastAsia="SimSun"/>
          <w:lang w:val="x-none"/>
        </w:rPr>
        <w:t>-</w:t>
      </w:r>
      <w:r w:rsidRPr="001301FE">
        <w:rPr>
          <w:rFonts w:eastAsia="SimSun"/>
          <w:lang w:val="x-none"/>
        </w:rPr>
        <w:tab/>
        <w:t xml:space="preserve">if the PDSCH with SPS activated by DCI format 1_1 is scheduled without corresponding PDCCH transmission using </w:t>
      </w:r>
      <w:r w:rsidRPr="001301FE">
        <w:rPr>
          <w:rFonts w:eastAsia="SimSun"/>
          <w:i/>
          <w:iCs/>
          <w:lang w:val="x-none"/>
        </w:rPr>
        <w:t>SPS-Config</w:t>
      </w:r>
      <w:r w:rsidRPr="001301FE">
        <w:rPr>
          <w:rFonts w:eastAsia="SimSun"/>
          <w:lang w:val="x-none"/>
        </w:rPr>
        <w:t xml:space="preserve">, </w:t>
      </w:r>
    </w:p>
    <w:p w14:paraId="3B7596D0" w14:textId="77777777" w:rsidR="001301FE" w:rsidRPr="001301FE" w:rsidRDefault="001301FE" w:rsidP="001301FE">
      <w:pPr>
        <w:spacing w:after="180"/>
        <w:ind w:left="851" w:hanging="284"/>
        <w:rPr>
          <w:rFonts w:eastAsia="SimSun"/>
          <w:lang w:val="x-none"/>
        </w:rPr>
      </w:pPr>
      <w:r w:rsidRPr="001301FE">
        <w:rPr>
          <w:rFonts w:eastAsia="SimSun"/>
          <w:lang w:val="x-none"/>
        </w:rPr>
        <w:t>-</w:t>
      </w:r>
      <w:r w:rsidRPr="001301FE">
        <w:rPr>
          <w:rFonts w:eastAsia="SimSun"/>
          <w:lang w:val="x-none"/>
        </w:rPr>
        <w:tab/>
        <w:t xml:space="preserve">the UE shall use </w:t>
      </w:r>
      <w:r w:rsidRPr="001301FE">
        <w:rPr>
          <w:rFonts w:eastAsia="SimSun"/>
          <w:i/>
          <w:lang w:val="x-none"/>
        </w:rPr>
        <w:t>I</w:t>
      </w:r>
      <w:r w:rsidRPr="001301FE">
        <w:rPr>
          <w:rFonts w:eastAsia="SimSun"/>
          <w:i/>
          <w:vertAlign w:val="subscript"/>
          <w:lang w:val="x-none"/>
        </w:rPr>
        <w:t>MCS</w:t>
      </w:r>
      <w:r w:rsidRPr="001301FE">
        <w:rPr>
          <w:rFonts w:eastAsia="SimSun"/>
          <w:lang w:val="x-none"/>
        </w:rPr>
        <w:t xml:space="preserve"> and Table 5.1.3.1-4 to determine the modulation order (</w:t>
      </w:r>
      <w:proofErr w:type="spellStart"/>
      <w:r w:rsidRPr="001301FE">
        <w:rPr>
          <w:rFonts w:eastAsia="SimSun"/>
          <w:i/>
          <w:lang w:val="x-none"/>
        </w:rPr>
        <w:t>Q</w:t>
      </w:r>
      <w:r w:rsidRPr="001301FE">
        <w:rPr>
          <w:rFonts w:eastAsia="SimSun"/>
          <w:i/>
          <w:vertAlign w:val="subscript"/>
          <w:lang w:val="x-none"/>
        </w:rPr>
        <w:t>m</w:t>
      </w:r>
      <w:proofErr w:type="spellEnd"/>
      <w:r w:rsidRPr="001301FE">
        <w:rPr>
          <w:rFonts w:eastAsia="SimSun"/>
          <w:lang w:val="x-none"/>
        </w:rPr>
        <w:t>) and Target code rate (</w:t>
      </w:r>
      <w:r w:rsidRPr="001301FE">
        <w:rPr>
          <w:rFonts w:eastAsia="SimSun"/>
          <w:i/>
          <w:lang w:val="x-none"/>
        </w:rPr>
        <w:t>R</w:t>
      </w:r>
      <w:r w:rsidRPr="001301FE">
        <w:rPr>
          <w:rFonts w:eastAsia="SimSun"/>
          <w:lang w:val="x-none"/>
        </w:rPr>
        <w:t xml:space="preserve">) used in the physical downlink shared channel. </w:t>
      </w:r>
    </w:p>
    <w:p w14:paraId="29278474" w14:textId="77777777" w:rsidR="001301FE" w:rsidRPr="001301FE" w:rsidRDefault="001301FE" w:rsidP="001301FE">
      <w:pPr>
        <w:spacing w:after="180"/>
        <w:rPr>
          <w:rFonts w:eastAsia="SimSun"/>
          <w:color w:val="000000"/>
        </w:rPr>
      </w:pPr>
      <w:r w:rsidRPr="001301FE">
        <w:rPr>
          <w:rFonts w:eastAsia="SimSun"/>
          <w:color w:val="000000"/>
        </w:rPr>
        <w:t xml:space="preserve">elseif the UE is not configured with the higher layer parameter </w:t>
      </w:r>
      <w:proofErr w:type="spellStart"/>
      <w:r w:rsidRPr="001301FE">
        <w:rPr>
          <w:rFonts w:eastAsia="SimSun"/>
          <w:i/>
          <w:color w:val="000000"/>
        </w:rPr>
        <w:t>mcs</w:t>
      </w:r>
      <w:proofErr w:type="spellEnd"/>
      <w:r w:rsidRPr="001301FE">
        <w:rPr>
          <w:rFonts w:eastAsia="SimSun"/>
          <w:i/>
          <w:color w:val="000000"/>
        </w:rPr>
        <w:t>-Table</w:t>
      </w:r>
      <w:r w:rsidRPr="001301FE">
        <w:rPr>
          <w:rFonts w:eastAsia="SimSun"/>
          <w:color w:val="000000"/>
        </w:rPr>
        <w:t xml:space="preserve"> given by </w:t>
      </w:r>
      <w:r w:rsidRPr="001301FE">
        <w:rPr>
          <w:rFonts w:eastAsia="SimSun"/>
          <w:i/>
          <w:color w:val="000000"/>
        </w:rPr>
        <w:t>SPS-config</w:t>
      </w:r>
      <w:r w:rsidRPr="001301FE">
        <w:rPr>
          <w:rFonts w:eastAsia="SimSun"/>
          <w:color w:val="000000"/>
        </w:rPr>
        <w:t xml:space="preserve">, and the higher layer parameter </w:t>
      </w:r>
      <w:r w:rsidRPr="001301FE">
        <w:rPr>
          <w:rFonts w:eastAsia="SimSun"/>
          <w:i/>
          <w:color w:val="000000"/>
        </w:rPr>
        <w:t>mcs-TableDCI-1-2-r17</w:t>
      </w:r>
      <w:r w:rsidRPr="001301FE" w:rsidDel="00BA63FF">
        <w:rPr>
          <w:rFonts w:eastAsia="SimSun"/>
          <w:color w:val="000000"/>
        </w:rPr>
        <w:t xml:space="preserve"> </w:t>
      </w:r>
      <w:r w:rsidRPr="001301FE">
        <w:rPr>
          <w:rFonts w:eastAsia="SimSun"/>
          <w:color w:val="000000"/>
        </w:rPr>
        <w:t xml:space="preserve">given by </w:t>
      </w:r>
      <w:r w:rsidRPr="001301FE">
        <w:rPr>
          <w:rFonts w:eastAsia="SimSun"/>
          <w:i/>
          <w:color w:val="000000"/>
        </w:rPr>
        <w:t>PDSCH-Config</w:t>
      </w:r>
      <w:r w:rsidRPr="001301FE" w:rsidDel="00BA63FF">
        <w:rPr>
          <w:rFonts w:eastAsia="SimSun"/>
          <w:color w:val="000000"/>
        </w:rPr>
        <w:t xml:space="preserve"> </w:t>
      </w:r>
      <w:r w:rsidRPr="001301FE">
        <w:rPr>
          <w:rFonts w:eastAsia="SimSun"/>
          <w:color w:val="000000"/>
          <w:lang w:eastAsia="zh-CN"/>
        </w:rPr>
        <w:t>is set to '</w:t>
      </w:r>
      <w:r w:rsidRPr="001301FE">
        <w:rPr>
          <w:rFonts w:eastAsia="SimSun"/>
        </w:rPr>
        <w:t>qam1024</w:t>
      </w:r>
      <w:r w:rsidRPr="001301FE">
        <w:rPr>
          <w:rFonts w:eastAsia="SimSun"/>
          <w:color w:val="000000"/>
          <w:lang w:eastAsia="zh-CN"/>
        </w:rPr>
        <w:t>'</w:t>
      </w:r>
      <w:r w:rsidRPr="001301FE">
        <w:rPr>
          <w:rFonts w:eastAsia="SimSun"/>
          <w:color w:val="000000"/>
        </w:rPr>
        <w:t>,</w:t>
      </w:r>
    </w:p>
    <w:p w14:paraId="6C111647" w14:textId="77777777" w:rsidR="001301FE" w:rsidRPr="001301FE" w:rsidRDefault="001301FE" w:rsidP="001301FE">
      <w:pPr>
        <w:spacing w:after="180"/>
        <w:ind w:left="568" w:hanging="284"/>
        <w:rPr>
          <w:rFonts w:eastAsia="SimSun"/>
          <w:lang w:val="x-none"/>
        </w:rPr>
      </w:pPr>
      <w:r w:rsidRPr="001301FE">
        <w:rPr>
          <w:rFonts w:eastAsia="SimSun"/>
          <w:lang w:val="x-none"/>
        </w:rPr>
        <w:t>-</w:t>
      </w:r>
      <w:r w:rsidRPr="001301FE">
        <w:rPr>
          <w:rFonts w:eastAsia="SimSun"/>
          <w:lang w:val="x-none"/>
        </w:rPr>
        <w:tab/>
        <w:t>if the PDSCH is scheduled by a PDCCH with DCI format 1_2 with CRC scrambled by CS-RNTI or</w:t>
      </w:r>
    </w:p>
    <w:p w14:paraId="66908E36" w14:textId="77777777" w:rsidR="001301FE" w:rsidRPr="001301FE" w:rsidRDefault="001301FE" w:rsidP="001301FE">
      <w:pPr>
        <w:spacing w:after="180"/>
        <w:ind w:left="568" w:hanging="284"/>
        <w:rPr>
          <w:rFonts w:eastAsia="SimSun"/>
          <w:color w:val="000000"/>
          <w:lang w:val="x-none"/>
        </w:rPr>
      </w:pPr>
      <w:r w:rsidRPr="001301FE">
        <w:rPr>
          <w:rFonts w:eastAsia="SimSun"/>
          <w:lang w:val="x-none"/>
        </w:rPr>
        <w:t>-</w:t>
      </w:r>
      <w:r w:rsidRPr="001301FE">
        <w:rPr>
          <w:rFonts w:eastAsia="SimSun"/>
          <w:lang w:val="x-none"/>
        </w:rPr>
        <w:tab/>
        <w:t xml:space="preserve">if the PDSCH with SPS activated by DCI format 1_2 is scheduled without corresponding PDCCH transmission using </w:t>
      </w:r>
      <w:r w:rsidRPr="001301FE">
        <w:rPr>
          <w:rFonts w:eastAsia="SimSun"/>
          <w:i/>
          <w:iCs/>
          <w:lang w:val="x-none"/>
        </w:rPr>
        <w:t>SPS-Config</w:t>
      </w:r>
      <w:r w:rsidRPr="001301FE">
        <w:rPr>
          <w:rFonts w:eastAsia="SimSun"/>
          <w:lang w:val="x-none"/>
        </w:rPr>
        <w:t xml:space="preserve">, </w:t>
      </w:r>
    </w:p>
    <w:p w14:paraId="52ACA786" w14:textId="77777777" w:rsidR="001301FE" w:rsidRPr="001301FE" w:rsidRDefault="001301FE" w:rsidP="001301FE">
      <w:pPr>
        <w:spacing w:after="180"/>
        <w:ind w:left="851" w:hanging="284"/>
        <w:rPr>
          <w:rFonts w:eastAsia="SimSun"/>
          <w:lang w:val="x-none"/>
        </w:rPr>
      </w:pPr>
      <w:r w:rsidRPr="001301FE">
        <w:rPr>
          <w:rFonts w:eastAsia="SimSun"/>
          <w:lang w:val="x-none"/>
        </w:rPr>
        <w:t>-</w:t>
      </w:r>
      <w:r w:rsidRPr="001301FE">
        <w:rPr>
          <w:rFonts w:eastAsia="SimSun"/>
          <w:lang w:val="x-none"/>
        </w:rPr>
        <w:tab/>
        <w:t xml:space="preserve">the UE shall use </w:t>
      </w:r>
      <w:r w:rsidRPr="001301FE">
        <w:rPr>
          <w:rFonts w:eastAsia="SimSun"/>
          <w:i/>
          <w:lang w:val="x-none"/>
        </w:rPr>
        <w:t>I</w:t>
      </w:r>
      <w:r w:rsidRPr="001301FE">
        <w:rPr>
          <w:rFonts w:eastAsia="SimSun"/>
          <w:i/>
          <w:vertAlign w:val="subscript"/>
          <w:lang w:val="x-none"/>
        </w:rPr>
        <w:t>MCS</w:t>
      </w:r>
      <w:r w:rsidRPr="001301FE">
        <w:rPr>
          <w:rFonts w:eastAsia="SimSun"/>
          <w:lang w:val="x-none"/>
        </w:rPr>
        <w:t xml:space="preserve"> and Table 5.1.3.1-4 to determine the modulation order (</w:t>
      </w:r>
      <w:proofErr w:type="spellStart"/>
      <w:r w:rsidRPr="001301FE">
        <w:rPr>
          <w:rFonts w:eastAsia="SimSun"/>
          <w:i/>
          <w:lang w:val="x-none"/>
        </w:rPr>
        <w:t>Q</w:t>
      </w:r>
      <w:r w:rsidRPr="001301FE">
        <w:rPr>
          <w:rFonts w:eastAsia="SimSun"/>
          <w:i/>
          <w:vertAlign w:val="subscript"/>
          <w:lang w:val="x-none"/>
        </w:rPr>
        <w:t>m</w:t>
      </w:r>
      <w:proofErr w:type="spellEnd"/>
      <w:r w:rsidRPr="001301FE">
        <w:rPr>
          <w:rFonts w:eastAsia="SimSun"/>
          <w:lang w:val="x-none"/>
        </w:rPr>
        <w:t>) and Target code rate (</w:t>
      </w:r>
      <w:r w:rsidRPr="001301FE">
        <w:rPr>
          <w:rFonts w:eastAsia="SimSun"/>
          <w:i/>
          <w:lang w:val="x-none"/>
        </w:rPr>
        <w:t>R</w:t>
      </w:r>
      <w:r w:rsidRPr="001301FE">
        <w:rPr>
          <w:rFonts w:eastAsia="SimSun"/>
          <w:lang w:val="x-none"/>
        </w:rPr>
        <w:t xml:space="preserve">) used in the physical downlink shared channel. </w:t>
      </w:r>
    </w:p>
    <w:p w14:paraId="44A3ADD3" w14:textId="77777777" w:rsidR="001301FE" w:rsidRPr="001301FE" w:rsidRDefault="001301FE" w:rsidP="001301FE">
      <w:pPr>
        <w:spacing w:after="180"/>
        <w:rPr>
          <w:rFonts w:eastAsia="SimSun"/>
          <w:color w:val="000000"/>
        </w:rPr>
      </w:pPr>
      <w:r w:rsidRPr="001301FE">
        <w:rPr>
          <w:rFonts w:eastAsia="SimSun"/>
          <w:color w:val="000000"/>
        </w:rPr>
        <w:t xml:space="preserve">elseif the UE is not configured with the higher layer parameter </w:t>
      </w:r>
      <w:proofErr w:type="spellStart"/>
      <w:r w:rsidRPr="001301FE">
        <w:rPr>
          <w:rFonts w:eastAsia="SimSun"/>
          <w:i/>
          <w:color w:val="000000"/>
        </w:rPr>
        <w:t>mcs</w:t>
      </w:r>
      <w:proofErr w:type="spellEnd"/>
      <w:r w:rsidRPr="001301FE">
        <w:rPr>
          <w:rFonts w:eastAsia="SimSun"/>
          <w:i/>
          <w:color w:val="000000"/>
        </w:rPr>
        <w:t>-Table</w:t>
      </w:r>
      <w:r w:rsidRPr="001301FE">
        <w:rPr>
          <w:rFonts w:eastAsia="SimSun"/>
          <w:color w:val="000000"/>
        </w:rPr>
        <w:t xml:space="preserve"> given by </w:t>
      </w:r>
      <w:r w:rsidRPr="001301FE">
        <w:rPr>
          <w:rFonts w:eastAsia="SimSun"/>
          <w:i/>
          <w:color w:val="000000"/>
        </w:rPr>
        <w:t>SPS-config</w:t>
      </w:r>
      <w:r w:rsidRPr="001301FE">
        <w:rPr>
          <w:rFonts w:eastAsia="SimSun"/>
          <w:color w:val="000000"/>
        </w:rPr>
        <w:t xml:space="preserve">, and the higher layer parameter </w:t>
      </w:r>
      <w:r w:rsidRPr="001301FE">
        <w:rPr>
          <w:rFonts w:eastAsia="SimSun"/>
          <w:i/>
          <w:color w:val="000000"/>
        </w:rPr>
        <w:t>mcs-TableDCI-1-2</w:t>
      </w:r>
      <w:r w:rsidRPr="001301FE" w:rsidDel="00BA63FF">
        <w:rPr>
          <w:rFonts w:eastAsia="SimSun"/>
          <w:color w:val="000000"/>
        </w:rPr>
        <w:t xml:space="preserve"> </w:t>
      </w:r>
      <w:r w:rsidRPr="001301FE">
        <w:rPr>
          <w:rFonts w:eastAsia="SimSun"/>
          <w:color w:val="000000"/>
        </w:rPr>
        <w:t xml:space="preserve">given by </w:t>
      </w:r>
      <w:r w:rsidRPr="001301FE">
        <w:rPr>
          <w:rFonts w:eastAsia="SimSun"/>
          <w:i/>
          <w:color w:val="000000"/>
        </w:rPr>
        <w:t>PDSCH-Config</w:t>
      </w:r>
      <w:r w:rsidRPr="001301FE" w:rsidDel="00BA63FF">
        <w:rPr>
          <w:rFonts w:eastAsia="SimSun"/>
          <w:color w:val="000000"/>
        </w:rPr>
        <w:t xml:space="preserve"> </w:t>
      </w:r>
      <w:r w:rsidRPr="001301FE">
        <w:rPr>
          <w:rFonts w:eastAsia="SimSun"/>
          <w:color w:val="000000"/>
          <w:lang w:eastAsia="zh-CN"/>
        </w:rPr>
        <w:t>is set to '</w:t>
      </w:r>
      <w:r w:rsidRPr="001301FE">
        <w:rPr>
          <w:rFonts w:eastAsia="SimSun"/>
        </w:rPr>
        <w:t>qam256</w:t>
      </w:r>
      <w:r w:rsidRPr="001301FE">
        <w:rPr>
          <w:rFonts w:eastAsia="SimSun"/>
          <w:color w:val="000000"/>
          <w:lang w:eastAsia="zh-CN"/>
        </w:rPr>
        <w:t>'</w:t>
      </w:r>
      <w:r w:rsidRPr="001301FE">
        <w:rPr>
          <w:rFonts w:eastAsia="SimSun"/>
          <w:color w:val="000000"/>
        </w:rPr>
        <w:t>,</w:t>
      </w:r>
    </w:p>
    <w:p w14:paraId="565051F1" w14:textId="77777777" w:rsidR="001301FE" w:rsidRPr="001301FE" w:rsidRDefault="001301FE" w:rsidP="001301FE">
      <w:pPr>
        <w:spacing w:after="180"/>
        <w:ind w:left="568" w:hanging="284"/>
        <w:rPr>
          <w:rFonts w:eastAsia="SimSun"/>
          <w:lang w:val="x-none"/>
        </w:rPr>
      </w:pPr>
      <w:r w:rsidRPr="001301FE">
        <w:rPr>
          <w:rFonts w:eastAsia="SimSun"/>
          <w:lang w:val="x-none"/>
        </w:rPr>
        <w:t>-</w:t>
      </w:r>
      <w:r w:rsidRPr="001301FE">
        <w:rPr>
          <w:rFonts w:eastAsia="SimSun"/>
          <w:lang w:val="x-none"/>
        </w:rPr>
        <w:tab/>
        <w:t>if the PDSCH is scheduled by a PDCCH with DCI format 1_2 with CRC scrambled by CS-RNTI or</w:t>
      </w:r>
    </w:p>
    <w:p w14:paraId="62645FAB" w14:textId="77777777" w:rsidR="001301FE" w:rsidRPr="001301FE" w:rsidRDefault="001301FE" w:rsidP="001301FE">
      <w:pPr>
        <w:spacing w:after="180"/>
        <w:ind w:left="568" w:hanging="284"/>
        <w:rPr>
          <w:rFonts w:eastAsia="SimSun"/>
          <w:color w:val="000000"/>
          <w:lang w:val="x-none"/>
        </w:rPr>
      </w:pPr>
      <w:r w:rsidRPr="001301FE">
        <w:rPr>
          <w:rFonts w:eastAsia="SimSun"/>
          <w:lang w:val="x-none"/>
        </w:rPr>
        <w:t>-</w:t>
      </w:r>
      <w:r w:rsidRPr="001301FE">
        <w:rPr>
          <w:rFonts w:eastAsia="SimSun"/>
          <w:lang w:val="x-none"/>
        </w:rPr>
        <w:tab/>
        <w:t xml:space="preserve">if the PDSCH with SPS activated by DCI format 1_2 is scheduled without corresponding PDCCH transmission using </w:t>
      </w:r>
      <w:r w:rsidRPr="001301FE">
        <w:rPr>
          <w:rFonts w:eastAsia="SimSun"/>
          <w:i/>
          <w:iCs/>
          <w:lang w:val="x-none"/>
        </w:rPr>
        <w:t>SPS-Config</w:t>
      </w:r>
      <w:r w:rsidRPr="001301FE">
        <w:rPr>
          <w:rFonts w:eastAsia="SimSun"/>
          <w:lang w:val="x-none"/>
        </w:rPr>
        <w:t xml:space="preserve">, </w:t>
      </w:r>
    </w:p>
    <w:p w14:paraId="3FB70A26" w14:textId="77777777" w:rsidR="001301FE" w:rsidRPr="001301FE" w:rsidRDefault="001301FE" w:rsidP="001301FE">
      <w:pPr>
        <w:spacing w:after="180"/>
        <w:ind w:left="851" w:hanging="284"/>
        <w:rPr>
          <w:rFonts w:eastAsia="SimSun"/>
          <w:lang w:val="x-none"/>
        </w:rPr>
      </w:pPr>
      <w:r w:rsidRPr="001301FE">
        <w:rPr>
          <w:rFonts w:eastAsia="SimSun"/>
          <w:lang w:val="x-none"/>
        </w:rPr>
        <w:t>-</w:t>
      </w:r>
      <w:r w:rsidRPr="001301FE">
        <w:rPr>
          <w:rFonts w:eastAsia="SimSun"/>
          <w:lang w:val="x-none"/>
        </w:rPr>
        <w:tab/>
        <w:t xml:space="preserve">the UE shall use </w:t>
      </w:r>
      <w:r w:rsidRPr="001301FE">
        <w:rPr>
          <w:rFonts w:eastAsia="SimSun"/>
          <w:i/>
          <w:lang w:val="x-none"/>
        </w:rPr>
        <w:t>I</w:t>
      </w:r>
      <w:r w:rsidRPr="001301FE">
        <w:rPr>
          <w:rFonts w:eastAsia="SimSun"/>
          <w:i/>
          <w:vertAlign w:val="subscript"/>
          <w:lang w:val="x-none"/>
        </w:rPr>
        <w:t>MCS</w:t>
      </w:r>
      <w:r w:rsidRPr="001301FE">
        <w:rPr>
          <w:rFonts w:eastAsia="SimSun"/>
          <w:lang w:val="x-none"/>
        </w:rPr>
        <w:t xml:space="preserve"> and Table 5.1.3.1-</w:t>
      </w:r>
      <w:r w:rsidRPr="001301FE">
        <w:rPr>
          <w:rFonts w:eastAsia="SimSun"/>
          <w:lang w:val="en-US"/>
        </w:rPr>
        <w:t>2</w:t>
      </w:r>
      <w:r w:rsidRPr="001301FE">
        <w:rPr>
          <w:rFonts w:eastAsia="SimSun"/>
          <w:lang w:val="x-none"/>
        </w:rPr>
        <w:t xml:space="preserve"> to determine the modulation order (</w:t>
      </w:r>
      <w:proofErr w:type="spellStart"/>
      <w:r w:rsidRPr="001301FE">
        <w:rPr>
          <w:rFonts w:eastAsia="SimSun"/>
          <w:i/>
          <w:lang w:val="x-none"/>
        </w:rPr>
        <w:t>Q</w:t>
      </w:r>
      <w:r w:rsidRPr="001301FE">
        <w:rPr>
          <w:rFonts w:eastAsia="SimSun"/>
          <w:i/>
          <w:vertAlign w:val="subscript"/>
          <w:lang w:val="x-none"/>
        </w:rPr>
        <w:t>m</w:t>
      </w:r>
      <w:proofErr w:type="spellEnd"/>
      <w:r w:rsidRPr="001301FE">
        <w:rPr>
          <w:rFonts w:eastAsia="SimSun"/>
          <w:lang w:val="x-none"/>
        </w:rPr>
        <w:t>) and Target code rate (</w:t>
      </w:r>
      <w:r w:rsidRPr="001301FE">
        <w:rPr>
          <w:rFonts w:eastAsia="SimSun"/>
          <w:i/>
          <w:lang w:val="x-none"/>
        </w:rPr>
        <w:t>R</w:t>
      </w:r>
      <w:r w:rsidRPr="001301FE">
        <w:rPr>
          <w:rFonts w:eastAsia="SimSun"/>
          <w:lang w:val="x-none"/>
        </w:rPr>
        <w:t xml:space="preserve">) used in the physical downlink shared channel. </w:t>
      </w:r>
    </w:p>
    <w:p w14:paraId="6C0D2446" w14:textId="77777777" w:rsidR="001301FE" w:rsidRPr="001301FE" w:rsidRDefault="001301FE" w:rsidP="001301FE">
      <w:pPr>
        <w:spacing w:after="180"/>
        <w:rPr>
          <w:rFonts w:eastAsia="SimSun"/>
          <w:color w:val="000000"/>
        </w:rPr>
      </w:pPr>
      <w:r w:rsidRPr="001301FE">
        <w:rPr>
          <w:rFonts w:eastAsia="SimSun"/>
          <w:color w:val="000000"/>
        </w:rPr>
        <w:t xml:space="preserve">elseif the UE is not configured with the higher layer parameter </w:t>
      </w:r>
      <w:proofErr w:type="spellStart"/>
      <w:r w:rsidRPr="001301FE">
        <w:rPr>
          <w:rFonts w:eastAsia="SimSun"/>
          <w:i/>
          <w:color w:val="000000"/>
        </w:rPr>
        <w:t>mcs</w:t>
      </w:r>
      <w:proofErr w:type="spellEnd"/>
      <w:r w:rsidRPr="001301FE">
        <w:rPr>
          <w:rFonts w:eastAsia="SimSun"/>
          <w:i/>
          <w:color w:val="000000"/>
        </w:rPr>
        <w:t>-Table</w:t>
      </w:r>
      <w:r w:rsidRPr="001301FE">
        <w:rPr>
          <w:rFonts w:eastAsia="SimSun"/>
          <w:color w:val="000000"/>
        </w:rPr>
        <w:t xml:space="preserve"> given by </w:t>
      </w:r>
      <w:r w:rsidRPr="001301FE">
        <w:rPr>
          <w:rFonts w:eastAsia="SimSun"/>
          <w:i/>
          <w:color w:val="000000"/>
        </w:rPr>
        <w:t>SPS-Config</w:t>
      </w:r>
      <w:r w:rsidRPr="001301FE">
        <w:rPr>
          <w:rFonts w:eastAsia="SimSun"/>
          <w:color w:val="000000"/>
        </w:rPr>
        <w:t xml:space="preserve">, and the higher layer parameter </w:t>
      </w:r>
      <w:proofErr w:type="spellStart"/>
      <w:r w:rsidRPr="001301FE">
        <w:rPr>
          <w:rFonts w:eastAsia="SimSun"/>
          <w:i/>
          <w:color w:val="000000"/>
        </w:rPr>
        <w:t>mcs</w:t>
      </w:r>
      <w:proofErr w:type="spellEnd"/>
      <w:r w:rsidRPr="001301FE">
        <w:rPr>
          <w:rFonts w:eastAsia="SimSun"/>
          <w:i/>
          <w:color w:val="000000"/>
        </w:rPr>
        <w:t>-Table</w:t>
      </w:r>
      <w:r w:rsidRPr="001301FE" w:rsidDel="00BA63FF">
        <w:rPr>
          <w:rFonts w:eastAsia="SimSun"/>
          <w:color w:val="000000"/>
        </w:rPr>
        <w:t xml:space="preserve"> </w:t>
      </w:r>
      <w:r w:rsidRPr="001301FE">
        <w:rPr>
          <w:rFonts w:eastAsia="SimSun"/>
          <w:color w:val="000000"/>
        </w:rPr>
        <w:t xml:space="preserve">given by </w:t>
      </w:r>
      <w:r w:rsidRPr="001301FE">
        <w:rPr>
          <w:rFonts w:eastAsia="SimSun"/>
          <w:i/>
          <w:color w:val="000000"/>
        </w:rPr>
        <w:t>PDSCH-Config</w:t>
      </w:r>
      <w:r w:rsidRPr="001301FE" w:rsidDel="00BA63FF">
        <w:rPr>
          <w:rFonts w:eastAsia="SimSun"/>
          <w:color w:val="000000"/>
        </w:rPr>
        <w:t xml:space="preserve"> </w:t>
      </w:r>
      <w:r w:rsidRPr="001301FE">
        <w:rPr>
          <w:rFonts w:eastAsia="SimSun"/>
          <w:color w:val="000000"/>
          <w:lang w:eastAsia="zh-CN"/>
        </w:rPr>
        <w:t>is set to '</w:t>
      </w:r>
      <w:r w:rsidRPr="001301FE">
        <w:rPr>
          <w:rFonts w:eastAsia="SimSun"/>
        </w:rPr>
        <w:t>qam256</w:t>
      </w:r>
      <w:r w:rsidRPr="001301FE">
        <w:rPr>
          <w:rFonts w:eastAsia="SimSun"/>
          <w:color w:val="000000"/>
          <w:lang w:eastAsia="zh-CN"/>
        </w:rPr>
        <w:t>'</w:t>
      </w:r>
      <w:r w:rsidRPr="001301FE">
        <w:rPr>
          <w:rFonts w:eastAsia="SimSun"/>
          <w:color w:val="000000"/>
        </w:rPr>
        <w:t xml:space="preserve">, </w:t>
      </w:r>
    </w:p>
    <w:p w14:paraId="4F3594C7" w14:textId="77777777" w:rsidR="001301FE" w:rsidRPr="001301FE" w:rsidRDefault="001301FE" w:rsidP="001301FE">
      <w:pPr>
        <w:spacing w:after="180"/>
        <w:ind w:left="568" w:hanging="284"/>
        <w:rPr>
          <w:rFonts w:eastAsia="SimSun"/>
        </w:rPr>
      </w:pPr>
      <w:r w:rsidRPr="001301FE">
        <w:rPr>
          <w:rFonts w:eastAsia="SimSun"/>
          <w:lang w:val="x-none"/>
        </w:rPr>
        <w:t>-</w:t>
      </w:r>
      <w:r w:rsidRPr="001301FE">
        <w:rPr>
          <w:rFonts w:eastAsia="SimSun"/>
          <w:lang w:val="x-none"/>
        </w:rPr>
        <w:tab/>
      </w:r>
      <w:r w:rsidRPr="001301FE">
        <w:rPr>
          <w:rFonts w:eastAsia="SimSun"/>
        </w:rPr>
        <w:t>if the PDSCH is scheduled by a PDCCH with DCI format 1_1 with CRC scrambled by CS-RNTI or</w:t>
      </w:r>
    </w:p>
    <w:p w14:paraId="5599802A" w14:textId="77777777" w:rsidR="001301FE" w:rsidRPr="001301FE" w:rsidRDefault="001301FE" w:rsidP="001301FE">
      <w:pPr>
        <w:spacing w:after="180"/>
        <w:ind w:left="568" w:hanging="284"/>
        <w:rPr>
          <w:rFonts w:eastAsia="SimSun"/>
        </w:rPr>
      </w:pPr>
      <w:r w:rsidRPr="001301FE">
        <w:rPr>
          <w:rFonts w:eastAsia="SimSun"/>
          <w:lang w:val="x-none"/>
        </w:rPr>
        <w:t>-</w:t>
      </w:r>
      <w:r w:rsidRPr="001301FE">
        <w:rPr>
          <w:rFonts w:eastAsia="SimSun"/>
          <w:lang w:val="x-none"/>
        </w:rPr>
        <w:tab/>
      </w:r>
      <w:r w:rsidRPr="001301FE">
        <w:rPr>
          <w:rFonts w:eastAsia="SimSun"/>
        </w:rPr>
        <w:t xml:space="preserve">if the PDSCH </w:t>
      </w:r>
      <w:r w:rsidRPr="001301FE">
        <w:rPr>
          <w:rFonts w:eastAsia="SimSun"/>
          <w:lang w:val="x-none"/>
        </w:rPr>
        <w:t xml:space="preserve">with SPS activated by DCI format 1_1 </w:t>
      </w:r>
      <w:r w:rsidRPr="001301FE">
        <w:rPr>
          <w:rFonts w:eastAsia="SimSun"/>
        </w:rPr>
        <w:t xml:space="preserve">is scheduled without corresponding PDCCH transmission using </w:t>
      </w:r>
      <w:r w:rsidRPr="001301FE">
        <w:rPr>
          <w:rFonts w:eastAsia="SimSun"/>
          <w:i/>
        </w:rPr>
        <w:t>SPS-</w:t>
      </w:r>
      <w:r w:rsidRPr="001301FE">
        <w:rPr>
          <w:rFonts w:eastAsia="SimSun"/>
          <w:i/>
          <w:color w:val="000000"/>
          <w:lang w:val="x-none"/>
        </w:rPr>
        <w:t>C</w:t>
      </w:r>
      <w:r w:rsidRPr="001301FE">
        <w:rPr>
          <w:rFonts w:eastAsia="SimSun"/>
          <w:i/>
        </w:rPr>
        <w:t>onfig</w:t>
      </w:r>
      <w:r w:rsidRPr="001301FE">
        <w:rPr>
          <w:rFonts w:eastAsia="SimSun"/>
        </w:rPr>
        <w:t xml:space="preserve">, </w:t>
      </w:r>
    </w:p>
    <w:p w14:paraId="7CD6BE58" w14:textId="77777777" w:rsidR="001301FE" w:rsidRPr="001301FE" w:rsidRDefault="001301FE" w:rsidP="001301FE">
      <w:pPr>
        <w:spacing w:after="180"/>
        <w:ind w:left="851" w:hanging="284"/>
        <w:rPr>
          <w:rFonts w:eastAsia="SimSun"/>
          <w:lang w:val="x-none"/>
        </w:rPr>
      </w:pPr>
      <w:r w:rsidRPr="001301FE">
        <w:rPr>
          <w:rFonts w:eastAsia="SimSun"/>
          <w:lang w:val="x-none"/>
        </w:rPr>
        <w:t>-</w:t>
      </w:r>
      <w:r w:rsidRPr="001301FE">
        <w:rPr>
          <w:rFonts w:eastAsia="SimSun"/>
          <w:lang w:val="x-none"/>
        </w:rPr>
        <w:tab/>
        <w:t xml:space="preserve">the UE shall use </w:t>
      </w:r>
      <w:r w:rsidRPr="001301FE">
        <w:rPr>
          <w:rFonts w:eastAsia="SimSun"/>
          <w:i/>
          <w:lang w:val="x-none"/>
        </w:rPr>
        <w:t>I</w:t>
      </w:r>
      <w:r w:rsidRPr="001301FE">
        <w:rPr>
          <w:rFonts w:eastAsia="SimSun"/>
          <w:i/>
          <w:vertAlign w:val="subscript"/>
          <w:lang w:val="x-none"/>
        </w:rPr>
        <w:t>MCS</w:t>
      </w:r>
      <w:r w:rsidRPr="001301FE">
        <w:rPr>
          <w:rFonts w:eastAsia="SimSun"/>
          <w:lang w:val="x-none"/>
        </w:rPr>
        <w:t xml:space="preserve"> and Table 5.1.3.1-</w:t>
      </w:r>
      <w:r w:rsidRPr="001301FE">
        <w:rPr>
          <w:rFonts w:eastAsia="SimSun"/>
        </w:rPr>
        <w:t>2</w:t>
      </w:r>
      <w:r w:rsidRPr="001301FE">
        <w:rPr>
          <w:rFonts w:eastAsia="SimSun"/>
          <w:lang w:val="x-none"/>
        </w:rPr>
        <w:t xml:space="preserve"> to determine the modulation order (</w:t>
      </w:r>
      <w:proofErr w:type="spellStart"/>
      <w:r w:rsidRPr="001301FE">
        <w:rPr>
          <w:rFonts w:eastAsia="SimSun"/>
          <w:i/>
          <w:lang w:val="x-none"/>
        </w:rPr>
        <w:t>Q</w:t>
      </w:r>
      <w:r w:rsidRPr="001301FE">
        <w:rPr>
          <w:rFonts w:eastAsia="SimSun"/>
          <w:i/>
          <w:vertAlign w:val="subscript"/>
          <w:lang w:val="x-none"/>
        </w:rPr>
        <w:t>m</w:t>
      </w:r>
      <w:proofErr w:type="spellEnd"/>
      <w:r w:rsidRPr="001301FE">
        <w:rPr>
          <w:rFonts w:eastAsia="SimSun"/>
          <w:lang w:val="x-none"/>
        </w:rPr>
        <w:t>) and Target code rate (</w:t>
      </w:r>
      <w:r w:rsidRPr="001301FE">
        <w:rPr>
          <w:rFonts w:eastAsia="SimSun"/>
          <w:i/>
          <w:lang w:val="x-none"/>
        </w:rPr>
        <w:t>R</w:t>
      </w:r>
      <w:r w:rsidRPr="001301FE">
        <w:rPr>
          <w:rFonts w:eastAsia="SimSun"/>
          <w:lang w:val="x-none"/>
        </w:rPr>
        <w:t>) used in the physical downlink shared channel.</w:t>
      </w:r>
    </w:p>
    <w:p w14:paraId="5551362C" w14:textId="77777777" w:rsidR="001301FE" w:rsidRPr="001301FE" w:rsidRDefault="001301FE" w:rsidP="001301FE">
      <w:pPr>
        <w:spacing w:after="180"/>
        <w:rPr>
          <w:rFonts w:eastAsia="SimSun"/>
          <w:color w:val="000000"/>
        </w:rPr>
      </w:pPr>
      <w:r w:rsidRPr="001301FE">
        <w:rPr>
          <w:rFonts w:eastAsia="SimSun"/>
          <w:color w:val="000000"/>
        </w:rPr>
        <w:lastRenderedPageBreak/>
        <w:t xml:space="preserve">elseif the UE is configured with the higher layer parameter </w:t>
      </w:r>
      <w:proofErr w:type="spellStart"/>
      <w:r w:rsidRPr="001301FE">
        <w:rPr>
          <w:rFonts w:eastAsia="SimSun"/>
          <w:i/>
          <w:color w:val="000000"/>
        </w:rPr>
        <w:t>mcs</w:t>
      </w:r>
      <w:proofErr w:type="spellEnd"/>
      <w:r w:rsidRPr="001301FE">
        <w:rPr>
          <w:rFonts w:eastAsia="SimSun"/>
          <w:i/>
          <w:color w:val="000000"/>
        </w:rPr>
        <w:t>-Table</w:t>
      </w:r>
      <w:r w:rsidRPr="001301FE">
        <w:rPr>
          <w:rFonts w:eastAsia="SimSun"/>
          <w:color w:val="000000"/>
        </w:rPr>
        <w:t xml:space="preserve"> given by </w:t>
      </w:r>
      <w:r w:rsidRPr="001301FE">
        <w:rPr>
          <w:rFonts w:eastAsia="SimSun"/>
          <w:i/>
          <w:color w:val="000000"/>
        </w:rPr>
        <w:t>SPS-Config</w:t>
      </w:r>
      <w:r w:rsidRPr="001301FE">
        <w:rPr>
          <w:rFonts w:eastAsia="SimSun"/>
          <w:color w:val="000000"/>
          <w:lang w:eastAsia="zh-CN"/>
        </w:rPr>
        <w:t xml:space="preserve"> set to '</w:t>
      </w:r>
      <w:proofErr w:type="gramStart"/>
      <w:r w:rsidRPr="001301FE">
        <w:rPr>
          <w:rFonts w:eastAsia="SimSun"/>
          <w:color w:val="000000"/>
          <w:lang w:eastAsia="zh-CN"/>
        </w:rPr>
        <w:t>qam64LowSE'</w:t>
      </w:r>
      <w:proofErr w:type="gramEnd"/>
    </w:p>
    <w:p w14:paraId="279807BC" w14:textId="77777777" w:rsidR="001301FE" w:rsidRPr="001301FE" w:rsidRDefault="001301FE" w:rsidP="001301FE">
      <w:pPr>
        <w:spacing w:after="180"/>
        <w:ind w:left="568" w:hanging="284"/>
        <w:rPr>
          <w:rFonts w:eastAsia="SimSun"/>
          <w:lang w:val="x-none"/>
        </w:rPr>
      </w:pPr>
      <w:r w:rsidRPr="001301FE">
        <w:rPr>
          <w:rFonts w:eastAsia="SimSun"/>
          <w:lang w:val="x-none"/>
        </w:rPr>
        <w:t>-</w:t>
      </w:r>
      <w:r w:rsidRPr="001301FE">
        <w:rPr>
          <w:rFonts w:eastAsia="SimSun"/>
          <w:lang w:val="x-none"/>
        </w:rPr>
        <w:tab/>
        <w:t>if the PDSCH is scheduled by a PDCCH with CRC scrambled by CS-RNTI or</w:t>
      </w:r>
    </w:p>
    <w:p w14:paraId="0E6D714B" w14:textId="77777777" w:rsidR="001301FE" w:rsidRPr="001301FE" w:rsidRDefault="001301FE" w:rsidP="001301FE">
      <w:pPr>
        <w:spacing w:after="180"/>
        <w:ind w:left="568" w:hanging="284"/>
        <w:rPr>
          <w:rFonts w:eastAsia="SimSun"/>
        </w:rPr>
      </w:pPr>
      <w:r w:rsidRPr="001301FE">
        <w:rPr>
          <w:rFonts w:eastAsia="SimSun"/>
          <w:lang w:val="x-none"/>
        </w:rPr>
        <w:t>-</w:t>
      </w:r>
      <w:r w:rsidRPr="001301FE">
        <w:rPr>
          <w:rFonts w:eastAsia="SimSun"/>
          <w:lang w:val="x-none"/>
        </w:rPr>
        <w:tab/>
      </w:r>
      <w:r w:rsidRPr="001301FE">
        <w:rPr>
          <w:rFonts w:eastAsia="SimSun"/>
        </w:rPr>
        <w:t xml:space="preserve">if the PDSCH is scheduled without corresponding PDCCH transmission using </w:t>
      </w:r>
      <w:r w:rsidRPr="001301FE">
        <w:rPr>
          <w:rFonts w:eastAsia="SimSun"/>
          <w:i/>
        </w:rPr>
        <w:t>SPS-</w:t>
      </w:r>
      <w:r w:rsidRPr="001301FE">
        <w:rPr>
          <w:rFonts w:eastAsia="SimSun"/>
          <w:i/>
          <w:color w:val="000000"/>
          <w:lang w:val="x-none"/>
        </w:rPr>
        <w:t>C</w:t>
      </w:r>
      <w:r w:rsidRPr="001301FE">
        <w:rPr>
          <w:rFonts w:eastAsia="SimSun"/>
          <w:i/>
        </w:rPr>
        <w:t>onfig</w:t>
      </w:r>
      <w:r w:rsidRPr="001301FE">
        <w:rPr>
          <w:rFonts w:eastAsia="SimSun"/>
        </w:rPr>
        <w:t xml:space="preserve">, </w:t>
      </w:r>
    </w:p>
    <w:p w14:paraId="17A0145A" w14:textId="77777777" w:rsidR="001301FE" w:rsidRPr="001301FE" w:rsidRDefault="001301FE" w:rsidP="001301FE">
      <w:pPr>
        <w:spacing w:after="180"/>
        <w:ind w:left="851" w:hanging="284"/>
        <w:rPr>
          <w:rFonts w:eastAsia="SimSun"/>
          <w:lang w:val="x-none"/>
        </w:rPr>
      </w:pPr>
      <w:r w:rsidRPr="001301FE">
        <w:rPr>
          <w:rFonts w:eastAsia="SimSun"/>
          <w:lang w:val="x-none"/>
        </w:rPr>
        <w:t>-</w:t>
      </w:r>
      <w:r w:rsidRPr="001301FE">
        <w:rPr>
          <w:rFonts w:eastAsia="SimSun"/>
          <w:lang w:val="x-none"/>
        </w:rPr>
        <w:tab/>
        <w:t xml:space="preserve">the UE shall use </w:t>
      </w:r>
      <w:r w:rsidRPr="001301FE">
        <w:rPr>
          <w:rFonts w:eastAsia="SimSun"/>
          <w:i/>
          <w:lang w:val="x-none"/>
        </w:rPr>
        <w:t>I</w:t>
      </w:r>
      <w:r w:rsidRPr="001301FE">
        <w:rPr>
          <w:rFonts w:eastAsia="SimSun"/>
          <w:i/>
          <w:vertAlign w:val="subscript"/>
          <w:lang w:val="x-none"/>
        </w:rPr>
        <w:t>MCS</w:t>
      </w:r>
      <w:r w:rsidRPr="001301FE">
        <w:rPr>
          <w:rFonts w:eastAsia="SimSun"/>
          <w:lang w:val="x-none"/>
        </w:rPr>
        <w:t xml:space="preserve"> and Table 5.1.3.1-</w:t>
      </w:r>
      <w:r w:rsidRPr="001301FE">
        <w:rPr>
          <w:rFonts w:eastAsia="SimSun"/>
        </w:rPr>
        <w:t>3</w:t>
      </w:r>
      <w:r w:rsidRPr="001301FE">
        <w:rPr>
          <w:rFonts w:eastAsia="SimSun"/>
          <w:lang w:val="x-none"/>
        </w:rPr>
        <w:t xml:space="preserve"> to determine the modulation order (</w:t>
      </w:r>
      <w:proofErr w:type="spellStart"/>
      <w:r w:rsidRPr="001301FE">
        <w:rPr>
          <w:rFonts w:eastAsia="SimSun"/>
          <w:i/>
          <w:lang w:val="x-none"/>
        </w:rPr>
        <w:t>Q</w:t>
      </w:r>
      <w:r w:rsidRPr="001301FE">
        <w:rPr>
          <w:rFonts w:eastAsia="SimSun"/>
          <w:i/>
          <w:vertAlign w:val="subscript"/>
          <w:lang w:val="x-none"/>
        </w:rPr>
        <w:t>m</w:t>
      </w:r>
      <w:proofErr w:type="spellEnd"/>
      <w:r w:rsidRPr="001301FE">
        <w:rPr>
          <w:rFonts w:eastAsia="SimSun"/>
          <w:lang w:val="x-none"/>
        </w:rPr>
        <w:t>) and Target code rate (</w:t>
      </w:r>
      <w:r w:rsidRPr="001301FE">
        <w:rPr>
          <w:rFonts w:eastAsia="SimSun"/>
          <w:i/>
          <w:lang w:val="x-none"/>
        </w:rPr>
        <w:t>R</w:t>
      </w:r>
      <w:r w:rsidRPr="001301FE">
        <w:rPr>
          <w:rFonts w:eastAsia="SimSun"/>
          <w:lang w:val="x-none"/>
        </w:rPr>
        <w:t>) used in the physical downlink shared channel.</w:t>
      </w:r>
    </w:p>
    <w:p w14:paraId="73398CD2" w14:textId="77777777" w:rsidR="001301FE" w:rsidRPr="001301FE" w:rsidRDefault="001301FE" w:rsidP="001301FE">
      <w:pPr>
        <w:spacing w:after="180"/>
        <w:rPr>
          <w:rFonts w:eastAsia="SimSun"/>
          <w:color w:val="000000"/>
          <w:lang w:eastAsia="zh-CN"/>
        </w:rPr>
      </w:pPr>
      <w:r w:rsidRPr="001301FE">
        <w:rPr>
          <w:rFonts w:eastAsia="SimSun"/>
          <w:color w:val="000000"/>
        </w:rPr>
        <w:t xml:space="preserve">elseif the UE is configured with the higher layer parameter </w:t>
      </w:r>
      <w:proofErr w:type="spellStart"/>
      <w:r w:rsidRPr="001301FE">
        <w:rPr>
          <w:rFonts w:eastAsia="SimSun"/>
          <w:i/>
          <w:color w:val="000000"/>
        </w:rPr>
        <w:t>mcs</w:t>
      </w:r>
      <w:proofErr w:type="spellEnd"/>
      <w:r w:rsidRPr="001301FE">
        <w:rPr>
          <w:rFonts w:eastAsia="SimSun"/>
          <w:i/>
          <w:color w:val="000000"/>
        </w:rPr>
        <w:t>-Table</w:t>
      </w:r>
      <w:r w:rsidRPr="001301FE">
        <w:rPr>
          <w:rFonts w:eastAsia="SimSun"/>
          <w:color w:val="000000"/>
        </w:rPr>
        <w:t xml:space="preserve"> given by </w:t>
      </w:r>
      <w:r w:rsidRPr="001301FE">
        <w:rPr>
          <w:rFonts w:eastAsia="SimSun"/>
          <w:i/>
          <w:color w:val="000000"/>
        </w:rPr>
        <w:t>SPS-Config</w:t>
      </w:r>
      <w:r w:rsidRPr="001301FE">
        <w:rPr>
          <w:rFonts w:eastAsia="SimSun"/>
          <w:color w:val="000000"/>
          <w:lang w:eastAsia="zh-CN"/>
        </w:rPr>
        <w:t xml:space="preserve"> or </w:t>
      </w:r>
      <w:proofErr w:type="spellStart"/>
      <w:r w:rsidRPr="001301FE">
        <w:rPr>
          <w:rFonts w:eastAsia="SimSun"/>
          <w:i/>
          <w:iCs/>
        </w:rPr>
        <w:t>mcs</w:t>
      </w:r>
      <w:proofErr w:type="spellEnd"/>
      <w:r w:rsidRPr="001301FE">
        <w:rPr>
          <w:rFonts w:eastAsia="SimSun"/>
          <w:i/>
          <w:iCs/>
        </w:rPr>
        <w:t>-Table</w:t>
      </w:r>
      <w:r w:rsidRPr="001301FE">
        <w:rPr>
          <w:rFonts w:eastAsia="SimSun"/>
        </w:rPr>
        <w:t xml:space="preserve"> of </w:t>
      </w:r>
      <w:proofErr w:type="spellStart"/>
      <w:r w:rsidRPr="001301FE">
        <w:rPr>
          <w:rFonts w:eastAsia="SimSun"/>
          <w:i/>
        </w:rPr>
        <w:t>pdsch-Config</w:t>
      </w:r>
      <w:r w:rsidRPr="001301FE">
        <w:rPr>
          <w:rFonts w:eastAsia="SimSun"/>
          <w:i/>
          <w:lang w:eastAsia="ja-JP"/>
        </w:rPr>
        <w:t>Multicast</w:t>
      </w:r>
      <w:proofErr w:type="spellEnd"/>
      <w:r w:rsidRPr="001301FE">
        <w:rPr>
          <w:rFonts w:eastAsia="SimSun"/>
        </w:rPr>
        <w:t xml:space="preserve"> in the same </w:t>
      </w:r>
      <w:r w:rsidRPr="001301FE">
        <w:rPr>
          <w:rFonts w:eastAsia="SimSun"/>
          <w:i/>
          <w:iCs/>
        </w:rPr>
        <w:t>CFR-</w:t>
      </w:r>
      <w:proofErr w:type="spellStart"/>
      <w:r w:rsidRPr="001301FE">
        <w:rPr>
          <w:rFonts w:eastAsia="SimSun"/>
          <w:i/>
          <w:iCs/>
        </w:rPr>
        <w:t>ConfigMulticast</w:t>
      </w:r>
      <w:proofErr w:type="spellEnd"/>
      <w:r w:rsidRPr="001301FE">
        <w:rPr>
          <w:rFonts w:eastAsia="SimSun"/>
          <w:color w:val="000000"/>
          <w:lang w:eastAsia="zh-CN"/>
        </w:rPr>
        <w:t xml:space="preserve"> set to '</w:t>
      </w:r>
      <w:proofErr w:type="gramStart"/>
      <w:r w:rsidRPr="001301FE">
        <w:rPr>
          <w:rFonts w:eastAsia="SimSun"/>
          <w:color w:val="000000"/>
          <w:lang w:eastAsia="zh-CN"/>
        </w:rPr>
        <w:t>qam64LowSE'</w:t>
      </w:r>
      <w:proofErr w:type="gramEnd"/>
    </w:p>
    <w:p w14:paraId="01DC431D" w14:textId="77777777" w:rsidR="001301FE" w:rsidRPr="001301FE" w:rsidRDefault="001301FE" w:rsidP="001301FE">
      <w:pPr>
        <w:spacing w:after="180"/>
        <w:ind w:left="568" w:hanging="284"/>
        <w:rPr>
          <w:rFonts w:eastAsia="SimSun"/>
          <w:lang w:val="x-none"/>
        </w:rPr>
      </w:pPr>
      <w:r w:rsidRPr="001301FE">
        <w:rPr>
          <w:rFonts w:eastAsia="SimSun"/>
          <w:lang w:val="x-none"/>
        </w:rPr>
        <w:t>-</w:t>
      </w:r>
      <w:r w:rsidRPr="001301FE">
        <w:rPr>
          <w:rFonts w:eastAsia="SimSun"/>
          <w:lang w:val="x-none"/>
        </w:rPr>
        <w:tab/>
        <w:t>if the GC-PDSCH is scheduled by a GC-PDCCH with CRC scrambled by G-CS-RNTI or</w:t>
      </w:r>
    </w:p>
    <w:p w14:paraId="7A075585" w14:textId="77777777" w:rsidR="001301FE" w:rsidRPr="001301FE" w:rsidRDefault="001301FE" w:rsidP="001301FE">
      <w:pPr>
        <w:spacing w:after="180"/>
        <w:ind w:left="568" w:hanging="284"/>
        <w:rPr>
          <w:rFonts w:eastAsia="SimSun"/>
          <w:lang w:val="x-none"/>
        </w:rPr>
      </w:pPr>
      <w:r w:rsidRPr="001301FE">
        <w:rPr>
          <w:rFonts w:eastAsia="SimSun"/>
          <w:lang w:val="x-none"/>
        </w:rPr>
        <w:t>-</w:t>
      </w:r>
      <w:r w:rsidRPr="001301FE">
        <w:rPr>
          <w:rFonts w:eastAsia="SimSun"/>
          <w:lang w:val="x-none"/>
        </w:rPr>
        <w:tab/>
        <w:t xml:space="preserve">if the GC-PDSCH is scheduled without corresponding GC-PDCCH transmission using </w:t>
      </w:r>
      <w:r w:rsidRPr="001301FE">
        <w:rPr>
          <w:rFonts w:eastAsia="SimSun"/>
          <w:i/>
          <w:lang w:val="x-none"/>
        </w:rPr>
        <w:t>SPS-</w:t>
      </w:r>
      <w:r w:rsidRPr="001301FE">
        <w:rPr>
          <w:rFonts w:eastAsia="SimSun"/>
          <w:i/>
          <w:color w:val="000000"/>
          <w:lang w:val="x-none"/>
        </w:rPr>
        <w:t>C</w:t>
      </w:r>
      <w:r w:rsidRPr="001301FE">
        <w:rPr>
          <w:rFonts w:eastAsia="SimSun"/>
          <w:i/>
          <w:lang w:val="x-none"/>
        </w:rPr>
        <w:t>onfig</w:t>
      </w:r>
      <w:r w:rsidRPr="001301FE">
        <w:rPr>
          <w:rFonts w:eastAsia="SimSun"/>
          <w:lang w:val="x-none"/>
        </w:rPr>
        <w:t xml:space="preserve">, </w:t>
      </w:r>
    </w:p>
    <w:p w14:paraId="0668D30C" w14:textId="77777777" w:rsidR="001301FE" w:rsidRPr="001301FE" w:rsidRDefault="001301FE" w:rsidP="001301FE">
      <w:pPr>
        <w:spacing w:after="180"/>
        <w:ind w:left="851" w:hanging="284"/>
        <w:rPr>
          <w:rFonts w:eastAsia="SimSun"/>
          <w:color w:val="000000"/>
          <w:lang w:val="x-none"/>
        </w:rPr>
      </w:pPr>
      <w:r w:rsidRPr="001301FE">
        <w:rPr>
          <w:rFonts w:eastAsia="SimSun"/>
          <w:lang w:val="x-none"/>
        </w:rPr>
        <w:t>-</w:t>
      </w:r>
      <w:r w:rsidRPr="001301FE">
        <w:rPr>
          <w:rFonts w:eastAsia="SimSun"/>
          <w:lang w:val="x-none"/>
        </w:rPr>
        <w:tab/>
        <w:t xml:space="preserve">the UE shall use </w:t>
      </w:r>
      <w:r w:rsidRPr="001301FE">
        <w:rPr>
          <w:rFonts w:eastAsia="SimSun"/>
          <w:i/>
          <w:lang w:val="x-none"/>
        </w:rPr>
        <w:t>I</w:t>
      </w:r>
      <w:r w:rsidRPr="001301FE">
        <w:rPr>
          <w:rFonts w:eastAsia="SimSun"/>
          <w:i/>
          <w:vertAlign w:val="subscript"/>
          <w:lang w:val="x-none"/>
        </w:rPr>
        <w:t>MCS</w:t>
      </w:r>
      <w:r w:rsidRPr="001301FE">
        <w:rPr>
          <w:rFonts w:eastAsia="SimSun"/>
          <w:lang w:val="x-none"/>
        </w:rPr>
        <w:t xml:space="preserve"> and Table 5.1.3.1-3 to determine the modulation order (</w:t>
      </w:r>
      <w:proofErr w:type="spellStart"/>
      <w:r w:rsidRPr="001301FE">
        <w:rPr>
          <w:rFonts w:eastAsia="SimSun"/>
          <w:i/>
          <w:lang w:val="x-none"/>
        </w:rPr>
        <w:t>Q</w:t>
      </w:r>
      <w:r w:rsidRPr="001301FE">
        <w:rPr>
          <w:rFonts w:eastAsia="SimSun"/>
          <w:i/>
          <w:vertAlign w:val="subscript"/>
          <w:lang w:val="x-none"/>
        </w:rPr>
        <w:t>m</w:t>
      </w:r>
      <w:proofErr w:type="spellEnd"/>
      <w:r w:rsidRPr="001301FE">
        <w:rPr>
          <w:rFonts w:eastAsia="SimSun"/>
          <w:lang w:val="x-none"/>
        </w:rPr>
        <w:t>) and Target code rate (</w:t>
      </w:r>
      <w:r w:rsidRPr="001301FE">
        <w:rPr>
          <w:rFonts w:eastAsia="SimSun"/>
          <w:i/>
          <w:lang w:val="x-none"/>
        </w:rPr>
        <w:t>R</w:t>
      </w:r>
      <w:r w:rsidRPr="001301FE">
        <w:rPr>
          <w:rFonts w:eastAsia="SimSun"/>
          <w:lang w:val="x-none"/>
        </w:rPr>
        <w:t>) used in the physical downlink shared channel.</w:t>
      </w:r>
    </w:p>
    <w:p w14:paraId="7E7523FC" w14:textId="77777777" w:rsidR="001301FE" w:rsidRPr="001301FE" w:rsidRDefault="001301FE" w:rsidP="001301FE">
      <w:pPr>
        <w:spacing w:after="180"/>
        <w:rPr>
          <w:rFonts w:eastAsia="SimSun"/>
          <w:color w:val="000000"/>
        </w:rPr>
      </w:pPr>
      <w:r w:rsidRPr="001301FE">
        <w:rPr>
          <w:rFonts w:eastAsia="SimSun"/>
          <w:color w:val="000000"/>
        </w:rPr>
        <w:t>else</w:t>
      </w:r>
    </w:p>
    <w:p w14:paraId="6EF27653" w14:textId="77777777" w:rsidR="001301FE" w:rsidRPr="001301FE" w:rsidRDefault="001301FE" w:rsidP="001301FE">
      <w:pPr>
        <w:spacing w:after="180"/>
        <w:ind w:left="568" w:hanging="284"/>
        <w:rPr>
          <w:rFonts w:eastAsia="SimSun"/>
          <w:lang w:val="x-none"/>
        </w:rPr>
      </w:pPr>
      <w:r w:rsidRPr="001301FE">
        <w:rPr>
          <w:rFonts w:eastAsia="SimSun"/>
          <w:lang w:val="x-none"/>
        </w:rPr>
        <w:t>-</w:t>
      </w:r>
      <w:r w:rsidRPr="001301FE">
        <w:rPr>
          <w:rFonts w:eastAsia="SimSun"/>
          <w:lang w:val="x-none"/>
        </w:rPr>
        <w:tab/>
        <w:t xml:space="preserve">the UE shall use </w:t>
      </w:r>
      <w:r w:rsidRPr="001301FE">
        <w:rPr>
          <w:rFonts w:eastAsia="SimSun"/>
          <w:i/>
          <w:lang w:val="x-none"/>
        </w:rPr>
        <w:t>I</w:t>
      </w:r>
      <w:r w:rsidRPr="001301FE">
        <w:rPr>
          <w:rFonts w:eastAsia="SimSun"/>
          <w:i/>
          <w:vertAlign w:val="subscript"/>
          <w:lang w:val="x-none"/>
        </w:rPr>
        <w:t>MCS</w:t>
      </w:r>
      <w:r w:rsidRPr="001301FE">
        <w:rPr>
          <w:rFonts w:eastAsia="SimSun"/>
          <w:lang w:val="x-none"/>
        </w:rPr>
        <w:t xml:space="preserve"> and Table 5.1.3.1-</w:t>
      </w:r>
      <w:r w:rsidRPr="001301FE">
        <w:rPr>
          <w:rFonts w:eastAsia="SimSun"/>
          <w:lang w:val="en-US"/>
        </w:rPr>
        <w:t>1</w:t>
      </w:r>
      <w:r w:rsidRPr="001301FE">
        <w:rPr>
          <w:rFonts w:eastAsia="SimSun"/>
          <w:lang w:val="x-none"/>
        </w:rPr>
        <w:t xml:space="preserve"> to determine the modulation order (</w:t>
      </w:r>
      <w:proofErr w:type="spellStart"/>
      <w:r w:rsidRPr="001301FE">
        <w:rPr>
          <w:rFonts w:eastAsia="SimSun"/>
          <w:i/>
          <w:lang w:val="x-none"/>
        </w:rPr>
        <w:t>Q</w:t>
      </w:r>
      <w:r w:rsidRPr="001301FE">
        <w:rPr>
          <w:rFonts w:eastAsia="SimSun"/>
          <w:i/>
          <w:vertAlign w:val="subscript"/>
          <w:lang w:val="x-none"/>
        </w:rPr>
        <w:t>m</w:t>
      </w:r>
      <w:proofErr w:type="spellEnd"/>
      <w:r w:rsidRPr="001301FE">
        <w:rPr>
          <w:rFonts w:eastAsia="SimSun"/>
          <w:lang w:val="x-none"/>
        </w:rPr>
        <w:t>) and Target code rate (</w:t>
      </w:r>
      <w:r w:rsidRPr="001301FE">
        <w:rPr>
          <w:rFonts w:eastAsia="SimSun"/>
          <w:i/>
          <w:lang w:val="x-none"/>
        </w:rPr>
        <w:t>R</w:t>
      </w:r>
      <w:r w:rsidRPr="001301FE">
        <w:rPr>
          <w:rFonts w:eastAsia="SimSun"/>
          <w:lang w:val="x-none"/>
        </w:rPr>
        <w:t>) used in the physical downlink shared channel.</w:t>
      </w:r>
    </w:p>
    <w:p w14:paraId="66B2510D" w14:textId="77777777" w:rsidR="001301FE" w:rsidRPr="001301FE" w:rsidRDefault="001301FE" w:rsidP="001301FE">
      <w:pPr>
        <w:spacing w:after="180"/>
        <w:rPr>
          <w:rFonts w:eastAsia="SimSun"/>
          <w:color w:val="000000"/>
        </w:rPr>
      </w:pPr>
      <w:r w:rsidRPr="001301FE">
        <w:rPr>
          <w:rFonts w:eastAsia="SimSun"/>
          <w:color w:val="000000"/>
        </w:rPr>
        <w:t>end</w:t>
      </w:r>
    </w:p>
    <w:p w14:paraId="359AA813" w14:textId="77777777" w:rsidR="00903544" w:rsidRDefault="00903544" w:rsidP="00903544">
      <w:pPr>
        <w:spacing w:before="120" w:after="120"/>
        <w:jc w:val="center"/>
        <w:rPr>
          <w:rFonts w:ascii="Arial" w:hAnsi="Arial" w:cs="Arial"/>
          <w:color w:val="FF0000"/>
          <w:sz w:val="28"/>
          <w:szCs w:val="28"/>
        </w:rPr>
      </w:pPr>
      <w:r w:rsidRPr="00AB2425">
        <w:rPr>
          <w:rFonts w:ascii="Arial" w:hAnsi="Arial" w:cs="Arial"/>
          <w:color w:val="FF0000"/>
          <w:sz w:val="28"/>
          <w:szCs w:val="28"/>
        </w:rPr>
        <w:t>&lt; Unchanged parts are omitted &gt;</w:t>
      </w:r>
    </w:p>
    <w:p w14:paraId="5ED4D88D" w14:textId="77777777" w:rsidR="00D45808" w:rsidRPr="00D45808" w:rsidRDefault="00D45808" w:rsidP="00D45808">
      <w:pPr>
        <w:keepNext/>
        <w:keepLines/>
        <w:spacing w:before="120" w:after="180"/>
        <w:outlineLvl w:val="3"/>
        <w:rPr>
          <w:rFonts w:ascii="Arial" w:eastAsia="SimSun" w:hAnsi="Arial"/>
          <w:color w:val="000000"/>
          <w:sz w:val="24"/>
          <w:lang w:val="x-none"/>
        </w:rPr>
      </w:pPr>
      <w:bookmarkStart w:id="213" w:name="_Toc11352092"/>
      <w:bookmarkStart w:id="214" w:name="_Toc20317982"/>
      <w:bookmarkStart w:id="215" w:name="_Toc27299880"/>
      <w:bookmarkStart w:id="216" w:name="_Toc29673145"/>
      <w:bookmarkStart w:id="217" w:name="_Toc29673286"/>
      <w:bookmarkStart w:id="218" w:name="_Toc29674279"/>
      <w:bookmarkStart w:id="219" w:name="_Toc36645509"/>
      <w:bookmarkStart w:id="220" w:name="_Toc45810554"/>
      <w:bookmarkStart w:id="221" w:name="_Toc137117090"/>
      <w:r w:rsidRPr="00D45808">
        <w:rPr>
          <w:rFonts w:ascii="Arial" w:eastAsia="SimSun" w:hAnsi="Arial"/>
          <w:color w:val="000000"/>
          <w:sz w:val="24"/>
          <w:lang w:val="x-none"/>
        </w:rPr>
        <w:t>5.1.3.2</w:t>
      </w:r>
      <w:r w:rsidRPr="00D45808">
        <w:rPr>
          <w:rFonts w:ascii="Arial" w:eastAsia="SimSun" w:hAnsi="Arial"/>
          <w:color w:val="000000"/>
          <w:sz w:val="24"/>
          <w:lang w:val="x-none"/>
        </w:rPr>
        <w:tab/>
        <w:t>Transport block size determination</w:t>
      </w:r>
      <w:bookmarkEnd w:id="213"/>
      <w:bookmarkEnd w:id="214"/>
      <w:bookmarkEnd w:id="215"/>
      <w:bookmarkEnd w:id="216"/>
      <w:bookmarkEnd w:id="217"/>
      <w:bookmarkEnd w:id="218"/>
      <w:bookmarkEnd w:id="219"/>
      <w:bookmarkEnd w:id="220"/>
      <w:bookmarkEnd w:id="221"/>
    </w:p>
    <w:p w14:paraId="268474F0" w14:textId="77777777" w:rsidR="00D45808" w:rsidRPr="00D45808" w:rsidRDefault="00D45808" w:rsidP="00D45808">
      <w:pPr>
        <w:spacing w:after="180"/>
        <w:rPr>
          <w:rFonts w:eastAsia="SimSun"/>
        </w:rPr>
      </w:pPr>
      <w:r w:rsidRPr="00D45808">
        <w:rPr>
          <w:rFonts w:eastAsia="SimSun"/>
        </w:rPr>
        <w:t xml:space="preserve">In case the higher layer parameter </w:t>
      </w:r>
      <w:proofErr w:type="spellStart"/>
      <w:r w:rsidRPr="00D45808">
        <w:rPr>
          <w:rFonts w:eastAsia="SimSun"/>
          <w:i/>
        </w:rPr>
        <w:t>maxNrofCodeWordsScheduledByDCI</w:t>
      </w:r>
      <w:proofErr w:type="spellEnd"/>
      <w:r w:rsidRPr="00D45808">
        <w:rPr>
          <w:rFonts w:eastAsia="SimSun"/>
          <w:i/>
        </w:rPr>
        <w:t xml:space="preserve"> </w:t>
      </w:r>
      <w:r w:rsidRPr="00D45808">
        <w:rPr>
          <w:rFonts w:eastAsia="SimSun"/>
          <w:iCs/>
        </w:rPr>
        <w:t>in</w:t>
      </w:r>
      <w:r w:rsidRPr="00D45808">
        <w:rPr>
          <w:rFonts w:eastAsia="SimSun"/>
          <w:i/>
        </w:rPr>
        <w:t xml:space="preserve"> PDSCH-config</w:t>
      </w:r>
      <w:r w:rsidRPr="00D45808">
        <w:rPr>
          <w:rFonts w:eastAsia="SimSun"/>
        </w:rPr>
        <w:t xml:space="preserve"> indicates that two codeword transmission is enabled, then one of the two transport blocks is disabled by DCI format 1_1 if </w:t>
      </w:r>
      <w:r w:rsidRPr="00D45808">
        <w:rPr>
          <w:rFonts w:eastAsia="SimSun"/>
          <w:i/>
        </w:rPr>
        <w:t>I</w:t>
      </w:r>
      <w:r w:rsidRPr="00D45808">
        <w:rPr>
          <w:rFonts w:eastAsia="SimSun"/>
          <w:i/>
          <w:vertAlign w:val="subscript"/>
        </w:rPr>
        <w:t xml:space="preserve">MCS </w:t>
      </w:r>
      <w:r w:rsidRPr="00D45808">
        <w:rPr>
          <w:rFonts w:eastAsia="SimSun"/>
        </w:rPr>
        <w:t xml:space="preserve">= 26 and if </w:t>
      </w:r>
      <w:proofErr w:type="spellStart"/>
      <w:r w:rsidRPr="00D45808">
        <w:rPr>
          <w:rFonts w:eastAsia="SimSun"/>
          <w:i/>
        </w:rPr>
        <w:t>rv</w:t>
      </w:r>
      <w:r w:rsidRPr="00D45808">
        <w:rPr>
          <w:rFonts w:eastAsia="SimSun"/>
          <w:i/>
          <w:vertAlign w:val="subscript"/>
        </w:rPr>
        <w:t>id</w:t>
      </w:r>
      <w:proofErr w:type="spellEnd"/>
      <w:r w:rsidRPr="00D45808">
        <w:rPr>
          <w:rFonts w:eastAsia="SimSun"/>
        </w:rPr>
        <w:t xml:space="preserve"> = 1 for the corresponding transport block. </w:t>
      </w:r>
      <w:r w:rsidRPr="00D45808">
        <w:rPr>
          <w:rFonts w:eastAsia="SimSun"/>
          <w:color w:val="000000"/>
        </w:rPr>
        <w:t xml:space="preserve">In case the higher layer parameter </w:t>
      </w:r>
      <w:proofErr w:type="spellStart"/>
      <w:r w:rsidRPr="00D45808">
        <w:rPr>
          <w:rFonts w:eastAsia="SimSun"/>
          <w:i/>
          <w:color w:val="000000"/>
        </w:rPr>
        <w:t>maxNrofCodeWordsScheduledByDCI</w:t>
      </w:r>
      <w:proofErr w:type="spellEnd"/>
      <w:r w:rsidRPr="00D45808">
        <w:rPr>
          <w:rFonts w:eastAsia="SimSun"/>
          <w:color w:val="000000"/>
        </w:rPr>
        <w:t xml:space="preserve"> </w:t>
      </w:r>
      <w:r w:rsidRPr="00D45808">
        <w:rPr>
          <w:rFonts w:eastAsia="DengXian"/>
          <w:color w:val="000000"/>
          <w:lang w:eastAsia="ja-JP"/>
        </w:rPr>
        <w:t xml:space="preserve">in </w:t>
      </w:r>
      <w:proofErr w:type="spellStart"/>
      <w:r w:rsidRPr="00D45808">
        <w:rPr>
          <w:rFonts w:eastAsia="SimSun"/>
          <w:i/>
        </w:rPr>
        <w:t>pdsch-Config</w:t>
      </w:r>
      <w:r w:rsidRPr="00D45808">
        <w:rPr>
          <w:rFonts w:eastAsia="SimSun"/>
          <w:i/>
          <w:lang w:eastAsia="ja-JP"/>
        </w:rPr>
        <w:t>Multicast</w:t>
      </w:r>
      <w:proofErr w:type="spellEnd"/>
      <w:r w:rsidRPr="00D45808">
        <w:rPr>
          <w:rFonts w:ascii="DengXian" w:eastAsia="DengXian" w:hAnsi="DengXian" w:hint="eastAsia"/>
          <w:i/>
          <w:color w:val="000000"/>
          <w:lang w:eastAsia="ja-JP"/>
        </w:rPr>
        <w:t xml:space="preserve"> </w:t>
      </w:r>
      <w:r w:rsidRPr="00D45808">
        <w:rPr>
          <w:rFonts w:eastAsia="SimSun"/>
          <w:color w:val="000000"/>
        </w:rPr>
        <w:t xml:space="preserve">indicates that two codeword transmission is enabled, then one of the two transport blocks is disabled by DCI format </w:t>
      </w:r>
      <w:r w:rsidRPr="00D45808">
        <w:rPr>
          <w:rFonts w:eastAsia="DengXian"/>
          <w:color w:val="000000"/>
          <w:lang w:eastAsia="ja-JP"/>
        </w:rPr>
        <w:t>4_2</w:t>
      </w:r>
      <w:r w:rsidRPr="00D45808">
        <w:rPr>
          <w:rFonts w:eastAsia="SimSun"/>
          <w:color w:val="000000"/>
        </w:rPr>
        <w:t xml:space="preserve"> if </w:t>
      </w:r>
      <w:r w:rsidRPr="00D45808">
        <w:rPr>
          <w:rFonts w:eastAsia="SimSun"/>
          <w:i/>
          <w:color w:val="000000"/>
        </w:rPr>
        <w:t>I</w:t>
      </w:r>
      <w:r w:rsidRPr="00D45808">
        <w:rPr>
          <w:rFonts w:eastAsia="SimSun"/>
          <w:i/>
          <w:color w:val="000000"/>
          <w:vertAlign w:val="subscript"/>
        </w:rPr>
        <w:t xml:space="preserve">MCS </w:t>
      </w:r>
      <w:r w:rsidRPr="00D45808">
        <w:rPr>
          <w:rFonts w:eastAsia="SimSun"/>
          <w:color w:val="000000"/>
        </w:rPr>
        <w:t xml:space="preserve">= 26 and if </w:t>
      </w:r>
      <w:proofErr w:type="spellStart"/>
      <w:r w:rsidRPr="00D45808">
        <w:rPr>
          <w:rFonts w:eastAsia="SimSun"/>
          <w:i/>
          <w:color w:val="000000"/>
        </w:rPr>
        <w:t>rv</w:t>
      </w:r>
      <w:r w:rsidRPr="00D45808">
        <w:rPr>
          <w:rFonts w:eastAsia="SimSun"/>
          <w:i/>
          <w:color w:val="000000"/>
          <w:vertAlign w:val="subscript"/>
        </w:rPr>
        <w:t>id</w:t>
      </w:r>
      <w:proofErr w:type="spellEnd"/>
      <w:r w:rsidRPr="00D45808">
        <w:rPr>
          <w:rFonts w:eastAsia="SimSun"/>
          <w:color w:val="000000"/>
        </w:rPr>
        <w:t xml:space="preserve"> = 1 for the corresponding transport block. </w:t>
      </w:r>
      <w:r w:rsidRPr="00D45808">
        <w:rPr>
          <w:rFonts w:eastAsia="SimSun"/>
          <w:lang w:eastAsia="zh-CN"/>
        </w:rPr>
        <w:t xml:space="preserve">When the UE is configured with higher layer parameter </w:t>
      </w:r>
      <w:proofErr w:type="spellStart"/>
      <w:r w:rsidRPr="00D45808">
        <w:rPr>
          <w:rFonts w:eastAsia="SimSun"/>
          <w:i/>
          <w:iCs/>
          <w:lang w:eastAsia="zh-CN"/>
        </w:rPr>
        <w:t>pdsch-TimeDomainAllocationListForMultiPDSCH</w:t>
      </w:r>
      <w:proofErr w:type="spellEnd"/>
      <w:r w:rsidRPr="00D45808">
        <w:rPr>
          <w:rFonts w:eastAsia="SimSun"/>
          <w:lang w:eastAsia="zh-CN"/>
        </w:rPr>
        <w:t xml:space="preserve">, either the first or the second transport block of all scheduled PDSCHs is disabled by the DCI format 1_1 </w:t>
      </w:r>
      <w:r w:rsidRPr="00D45808">
        <w:rPr>
          <w:rFonts w:eastAsia="SimSun"/>
          <w:iCs/>
          <w:lang w:eastAsia="x-none"/>
        </w:rPr>
        <w:t xml:space="preserve">if </w:t>
      </w:r>
      <w:r w:rsidRPr="00D45808">
        <w:rPr>
          <w:rFonts w:eastAsia="SimSun"/>
          <w:i/>
          <w:iCs/>
          <w:lang w:eastAsia="x-none"/>
        </w:rPr>
        <w:t>I</w:t>
      </w:r>
      <w:r w:rsidRPr="00D45808">
        <w:rPr>
          <w:rFonts w:eastAsia="SimSun"/>
          <w:i/>
          <w:iCs/>
          <w:vertAlign w:val="subscript"/>
          <w:lang w:eastAsia="x-none"/>
        </w:rPr>
        <w:t xml:space="preserve">MCS </w:t>
      </w:r>
      <w:r w:rsidRPr="00D45808">
        <w:rPr>
          <w:rFonts w:eastAsia="SimSun"/>
          <w:iCs/>
          <w:lang w:eastAsia="x-none"/>
        </w:rPr>
        <w:t xml:space="preserve">= 26 and if </w:t>
      </w:r>
      <w:proofErr w:type="spellStart"/>
      <w:r w:rsidRPr="00D45808">
        <w:rPr>
          <w:rFonts w:eastAsia="SimSun"/>
          <w:i/>
        </w:rPr>
        <w:t>rv</w:t>
      </w:r>
      <w:r w:rsidRPr="00D45808">
        <w:rPr>
          <w:rFonts w:eastAsia="SimSun"/>
          <w:i/>
          <w:vertAlign w:val="subscript"/>
        </w:rPr>
        <w:t>id</w:t>
      </w:r>
      <w:proofErr w:type="spellEnd"/>
      <w:r w:rsidRPr="00D45808">
        <w:rPr>
          <w:rFonts w:eastAsia="SimSun"/>
        </w:rPr>
        <w:t xml:space="preserve"> = 2</w:t>
      </w:r>
      <w:r w:rsidRPr="00D45808">
        <w:rPr>
          <w:rFonts w:eastAsia="SimSun"/>
          <w:iCs/>
          <w:lang w:eastAsia="x-none"/>
        </w:rPr>
        <w:t xml:space="preserve"> for the corresponding transport block of all scheduled PDSCHs. </w:t>
      </w:r>
      <w:r w:rsidRPr="00D45808">
        <w:rPr>
          <w:rFonts w:eastAsia="SimSun"/>
        </w:rPr>
        <w:t xml:space="preserve">If both transport blocks are enabled, transport </w:t>
      </w:r>
      <w:proofErr w:type="gramStart"/>
      <w:r w:rsidRPr="00D45808">
        <w:rPr>
          <w:rFonts w:eastAsia="SimSun"/>
        </w:rPr>
        <w:t>block</w:t>
      </w:r>
      <w:proofErr w:type="gramEnd"/>
      <w:r w:rsidRPr="00D45808">
        <w:rPr>
          <w:rFonts w:eastAsia="SimSun"/>
        </w:rPr>
        <w:t xml:space="preserve"> 1 and 2 are mapped to codeword 0 and 1 respectively. If only one transport block is enabled, then the enabled transport block is always mapped to the first codeword.</w:t>
      </w:r>
    </w:p>
    <w:p w14:paraId="4286DB40" w14:textId="4BA390B2" w:rsidR="00D45808" w:rsidRPr="00D45808" w:rsidRDefault="00D45808" w:rsidP="00D45808">
      <w:pPr>
        <w:spacing w:after="180"/>
        <w:rPr>
          <w:rFonts w:eastAsia="SimSun"/>
        </w:rPr>
      </w:pPr>
      <w:r w:rsidRPr="00D45808">
        <w:rPr>
          <w:rFonts w:eastAsia="SimSun"/>
        </w:rPr>
        <w:t xml:space="preserve">For the PDSCH assigned by a PDCCH with DCI format 1_0, 1_1, 4_0, 4_1, 4_2 or 1_2 with CRC scrambled by C-RNTI, MCS-C-RNTI, TC-RNTI, CS-RNTI, G-RNTI, G-CS-RNTI, </w:t>
      </w:r>
      <w:ins w:id="222" w:author="Le Liu" w:date="2023-10-31T18:24:00Z">
        <w:r w:rsidR="006477AF">
          <w:rPr>
            <w:rFonts w:eastAsia="SimSun"/>
            <w:kern w:val="2"/>
          </w:rPr>
          <w:t>multicast-MCCH-RNTI</w:t>
        </w:r>
      </w:ins>
      <w:ins w:id="223" w:author="Le Liu" w:date="2023-10-30T21:12:00Z">
        <w:r>
          <w:rPr>
            <w:rFonts w:eastAsia="SimSun"/>
          </w:rPr>
          <w:t xml:space="preserve">, </w:t>
        </w:r>
      </w:ins>
      <w:r w:rsidRPr="00D45808">
        <w:rPr>
          <w:rFonts w:eastAsia="SimSun"/>
        </w:rPr>
        <w:t xml:space="preserve">MCCH-RNTI or SI-RNTI, if Table 5.1.3.1-2 is used and </w:t>
      </w:r>
      <w:r w:rsidRPr="00D45808">
        <w:rPr>
          <w:rFonts w:eastAsia="SimSun"/>
          <w:position w:val="-10"/>
        </w:rPr>
        <w:object w:dxaOrig="1219" w:dyaOrig="300" w14:anchorId="5778B7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85pt;height:14.15pt" o:ole="">
            <v:imagedata r:id="rId9" o:title=""/>
          </v:shape>
          <o:OLEObject Type="Embed" ProgID="Equation.3" ShapeID="_x0000_i1025" DrawAspect="Content" ObjectID="_1760466576" r:id="rId10"/>
        </w:object>
      </w:r>
      <w:r w:rsidRPr="00D45808">
        <w:rPr>
          <w:rFonts w:eastAsia="SimSun"/>
          <w:i/>
        </w:rPr>
        <w:fldChar w:fldCharType="begin"/>
      </w:r>
      <w:r w:rsidRPr="00D45808">
        <w:rPr>
          <w:rFonts w:eastAsia="SimSun"/>
          <w:i/>
        </w:rPr>
        <w:instrText xml:space="preserve"> QUOTE </w:instrText>
      </w:r>
      <m:oMath>
        <m:r>
          <m:rPr>
            <m:sty m:val="p"/>
          </m:rPr>
          <w:rPr>
            <w:rFonts w:ascii="Cambria Math" w:eastAsia="SimSun" w:hAnsi="Cambria Math"/>
            <w:lang w:eastAsia="ja-JP"/>
          </w:rPr>
          <m:t xml:space="preserve">0 ≤ </m:t>
        </m:r>
        <m:sSub>
          <m:sSubPr>
            <m:ctrlPr>
              <w:rPr>
                <w:rFonts w:ascii="Cambria Math" w:eastAsia="SimSun" w:hAnsi="Cambria Math"/>
                <w:i/>
                <w:sz w:val="22"/>
                <w:szCs w:val="22"/>
                <w:lang w:eastAsia="ja-JP"/>
              </w:rPr>
            </m:ctrlPr>
          </m:sSubPr>
          <m:e>
            <m:r>
              <m:rPr>
                <m:sty m:val="p"/>
              </m:rPr>
              <w:rPr>
                <w:rFonts w:ascii="Cambria Math" w:eastAsia="SimSun" w:hAnsi="Cambria Math"/>
                <w:lang w:eastAsia="ja-JP"/>
              </w:rPr>
              <m:t>I</m:t>
            </m:r>
          </m:e>
          <m:sub>
            <m:r>
              <m:rPr>
                <m:sty m:val="p"/>
              </m:rPr>
              <w:rPr>
                <w:rFonts w:ascii="Cambria Math" w:eastAsia="SimSun" w:hAnsi="Cambria Math"/>
                <w:lang w:eastAsia="ja-JP"/>
              </w:rPr>
              <m:t xml:space="preserve">MCS </m:t>
            </m:r>
          </m:sub>
        </m:sSub>
        <m:r>
          <m:rPr>
            <m:sty m:val="p"/>
          </m:rPr>
          <w:rPr>
            <w:rFonts w:ascii="Cambria Math" w:eastAsia="SimSun" w:hAnsi="Cambria Math"/>
            <w:lang w:eastAsia="ja-JP"/>
          </w:rPr>
          <m:t>≤27</m:t>
        </m:r>
      </m:oMath>
      <w:r w:rsidRPr="00D45808">
        <w:rPr>
          <w:rFonts w:eastAsia="SimSun"/>
          <w:i/>
        </w:rPr>
        <w:instrText xml:space="preserve"> </w:instrText>
      </w:r>
      <w:r w:rsidRPr="00D45808">
        <w:rPr>
          <w:rFonts w:eastAsia="SimSun"/>
          <w:i/>
        </w:rPr>
        <w:fldChar w:fldCharType="end"/>
      </w:r>
      <w:r w:rsidRPr="00D45808">
        <w:rPr>
          <w:rFonts w:eastAsia="SimSun"/>
          <w:i/>
        </w:rPr>
        <w:t>,</w:t>
      </w:r>
      <w:r w:rsidRPr="00D45808">
        <w:rPr>
          <w:rFonts w:eastAsia="SimSun"/>
        </w:rPr>
        <w:t xml:space="preserve"> else if Table 5.1.3.1-4 is used and </w:t>
      </w:r>
      <m:oMath>
        <m:r>
          <w:rPr>
            <w:rFonts w:ascii="Cambria Math" w:eastAsia="SimSun"/>
          </w:rPr>
          <m:t>0</m:t>
        </m:r>
        <m:r>
          <w:rPr>
            <w:rFonts w:ascii="Cambria Math" w:eastAsia="SimSun"/>
          </w:rPr>
          <m:t>≤</m:t>
        </m:r>
        <m:sSub>
          <m:sSubPr>
            <m:ctrlPr>
              <w:rPr>
                <w:rFonts w:ascii="Cambria Math" w:eastAsia="SimSun" w:hAnsi="Cambria Math"/>
                <w:i/>
              </w:rPr>
            </m:ctrlPr>
          </m:sSubPr>
          <m:e>
            <m:r>
              <w:rPr>
                <w:rFonts w:ascii="Cambria Math" w:eastAsia="SimSun"/>
              </w:rPr>
              <m:t>I</m:t>
            </m:r>
          </m:e>
          <m:sub>
            <m:r>
              <w:rPr>
                <w:rFonts w:ascii="Cambria Math" w:eastAsia="SimSun"/>
              </w:rPr>
              <m:t>MCS</m:t>
            </m:r>
          </m:sub>
        </m:sSub>
        <m:r>
          <w:rPr>
            <w:rFonts w:ascii="Cambria Math" w:eastAsia="SimSun"/>
          </w:rPr>
          <m:t>≤</m:t>
        </m:r>
        <m:r>
          <w:rPr>
            <w:rFonts w:ascii="Cambria Math" w:eastAsia="SimSun"/>
          </w:rPr>
          <m:t>26</m:t>
        </m:r>
      </m:oMath>
      <w:r w:rsidRPr="00D45808">
        <w:rPr>
          <w:rFonts w:eastAsia="SimSun"/>
        </w:rPr>
        <w:t xml:space="preserve"> or a table other than Table 5.1.3.1-2 and Table 5.1.3.1-4 is used</w:t>
      </w:r>
      <w:r w:rsidRPr="00D45808">
        <w:rPr>
          <w:rFonts w:eastAsia="SimSun"/>
          <w:i/>
        </w:rPr>
        <w:t xml:space="preserve"> </w:t>
      </w:r>
      <w:r w:rsidRPr="00D45808">
        <w:rPr>
          <w:rFonts w:eastAsia="SimSun"/>
        </w:rPr>
        <w:t xml:space="preserve">and </w:t>
      </w:r>
      <w:r w:rsidRPr="00D45808">
        <w:rPr>
          <w:rFonts w:eastAsia="SimSun"/>
          <w:position w:val="-10"/>
        </w:rPr>
        <w:object w:dxaOrig="1200" w:dyaOrig="300" w14:anchorId="4D33FF45">
          <v:shape id="_x0000_i1026" type="#_x0000_t75" style="width:57.85pt;height:14.15pt" o:ole="">
            <v:imagedata r:id="rId11" o:title=""/>
          </v:shape>
          <o:OLEObject Type="Embed" ProgID="Equation.3" ShapeID="_x0000_i1026" DrawAspect="Content" ObjectID="_1760466577" r:id="rId12"/>
        </w:object>
      </w:r>
      <w:r w:rsidRPr="00D45808">
        <w:rPr>
          <w:rFonts w:eastAsia="SimSun"/>
        </w:rPr>
        <w:fldChar w:fldCharType="begin"/>
      </w:r>
      <w:r w:rsidRPr="00D45808">
        <w:rPr>
          <w:rFonts w:eastAsia="SimSun"/>
        </w:rPr>
        <w:instrText xml:space="preserve"> QUOTE </w:instrText>
      </w:r>
      <m:oMath>
        <m:r>
          <m:rPr>
            <m:sty m:val="p"/>
          </m:rPr>
          <w:rPr>
            <w:rFonts w:ascii="Cambria Math" w:eastAsia="SimSun" w:hAnsi="Cambria Math"/>
            <w:lang w:eastAsia="ja-JP"/>
          </w:rPr>
          <m:t xml:space="preserve">0 ≤ </m:t>
        </m:r>
        <m:sSub>
          <m:sSubPr>
            <m:ctrlPr>
              <w:rPr>
                <w:rFonts w:ascii="Cambria Math" w:eastAsia="SimSun" w:hAnsi="Cambria Math"/>
                <w:i/>
                <w:sz w:val="22"/>
                <w:szCs w:val="22"/>
                <w:lang w:eastAsia="ja-JP"/>
              </w:rPr>
            </m:ctrlPr>
          </m:sSubPr>
          <m:e>
            <m:r>
              <m:rPr>
                <m:sty m:val="p"/>
              </m:rPr>
              <w:rPr>
                <w:rFonts w:ascii="Cambria Math" w:eastAsia="SimSun" w:hAnsi="Cambria Math"/>
                <w:lang w:eastAsia="ja-JP"/>
              </w:rPr>
              <m:t>I</m:t>
            </m:r>
          </m:e>
          <m:sub>
            <m:r>
              <m:rPr>
                <m:sty m:val="p"/>
              </m:rPr>
              <w:rPr>
                <w:rFonts w:ascii="Cambria Math" w:eastAsia="SimSun" w:hAnsi="Cambria Math"/>
                <w:lang w:eastAsia="ja-JP"/>
              </w:rPr>
              <m:t xml:space="preserve">MCS </m:t>
            </m:r>
          </m:sub>
        </m:sSub>
        <m:r>
          <m:rPr>
            <m:sty m:val="p"/>
          </m:rPr>
          <w:rPr>
            <w:rFonts w:ascii="Cambria Math" w:eastAsia="SimSun" w:hAnsi="Cambria Math"/>
            <w:lang w:eastAsia="ja-JP"/>
          </w:rPr>
          <m:t>≤28</m:t>
        </m:r>
      </m:oMath>
      <w:r w:rsidRPr="00D45808">
        <w:rPr>
          <w:rFonts w:eastAsia="SimSun"/>
        </w:rPr>
        <w:instrText xml:space="preserve"> </w:instrText>
      </w:r>
      <w:r w:rsidRPr="00D45808">
        <w:rPr>
          <w:rFonts w:eastAsia="SimSun"/>
        </w:rPr>
        <w:fldChar w:fldCharType="end"/>
      </w:r>
      <w:r w:rsidRPr="00D45808">
        <w:rPr>
          <w:rFonts w:eastAsia="SimSun"/>
          <w:i/>
        </w:rPr>
        <w:t xml:space="preserve">, </w:t>
      </w:r>
      <w:r w:rsidRPr="00D45808">
        <w:rPr>
          <w:rFonts w:eastAsia="SimSun"/>
        </w:rPr>
        <w:t>the UE shall, except if the transport block is disabled in DCI format 1_1, first determine the TBS</w:t>
      </w:r>
      <w:r w:rsidRPr="00D45808">
        <w:rPr>
          <w:rFonts w:eastAsia="Batang"/>
          <w:lang w:eastAsia="ko-KR"/>
        </w:rPr>
        <w:t xml:space="preserve"> as specified below</w:t>
      </w:r>
      <w:r w:rsidRPr="00D45808">
        <w:rPr>
          <w:rFonts w:eastAsia="SimSun"/>
        </w:rPr>
        <w:t>:</w:t>
      </w:r>
    </w:p>
    <w:p w14:paraId="733CEA0A" w14:textId="77777777" w:rsidR="00D45808" w:rsidRDefault="00D45808" w:rsidP="00D45808">
      <w:pPr>
        <w:spacing w:before="120" w:after="120"/>
        <w:jc w:val="center"/>
        <w:rPr>
          <w:rFonts w:ascii="Arial" w:hAnsi="Arial" w:cs="Arial"/>
          <w:color w:val="FF0000"/>
          <w:sz w:val="28"/>
          <w:szCs w:val="28"/>
        </w:rPr>
      </w:pPr>
      <w:r w:rsidRPr="00AB2425">
        <w:rPr>
          <w:rFonts w:ascii="Arial" w:hAnsi="Arial" w:cs="Arial"/>
          <w:color w:val="FF0000"/>
          <w:sz w:val="28"/>
          <w:szCs w:val="28"/>
        </w:rPr>
        <w:t>&lt; Unchanged parts are omitted &gt;</w:t>
      </w:r>
    </w:p>
    <w:p w14:paraId="25EA68BC" w14:textId="77777777" w:rsidR="000A54FB" w:rsidRPr="000A54FB" w:rsidRDefault="000A54FB" w:rsidP="000A54FB">
      <w:pPr>
        <w:keepNext/>
        <w:keepLines/>
        <w:spacing w:before="120" w:after="180"/>
        <w:outlineLvl w:val="2"/>
        <w:rPr>
          <w:rFonts w:ascii="Arial" w:eastAsia="SimSun" w:hAnsi="Arial"/>
          <w:color w:val="000000"/>
          <w:sz w:val="28"/>
          <w:lang w:val="x-none"/>
        </w:rPr>
      </w:pPr>
      <w:r w:rsidRPr="000A54FB">
        <w:rPr>
          <w:rFonts w:ascii="Arial" w:eastAsia="SimSun" w:hAnsi="Arial"/>
          <w:color w:val="000000"/>
          <w:sz w:val="28"/>
          <w:lang w:val="x-none"/>
        </w:rPr>
        <w:t>5.1.4</w:t>
      </w:r>
      <w:r w:rsidRPr="000A54FB">
        <w:rPr>
          <w:rFonts w:ascii="Arial" w:eastAsia="SimSun" w:hAnsi="Arial"/>
          <w:color w:val="000000"/>
          <w:sz w:val="28"/>
          <w:lang w:val="x-none"/>
        </w:rPr>
        <w:tab/>
        <w:t>PDSCH resource mapping</w:t>
      </w:r>
    </w:p>
    <w:p w14:paraId="2CC0BE7A" w14:textId="77777777" w:rsidR="000A54FB" w:rsidRPr="000A54FB" w:rsidRDefault="000A54FB" w:rsidP="000A54FB">
      <w:pPr>
        <w:spacing w:after="180"/>
        <w:rPr>
          <w:rFonts w:eastAsia="SimSun"/>
          <w:kern w:val="2"/>
          <w:lang w:eastAsia="zh-CN"/>
        </w:rPr>
      </w:pPr>
      <w:bookmarkStart w:id="224" w:name="_Hlk500355486"/>
      <w:r w:rsidRPr="000A54FB">
        <w:rPr>
          <w:rFonts w:eastAsia="SimSun"/>
          <w:kern w:val="2"/>
          <w:lang w:eastAsia="zh-CN"/>
        </w:rPr>
        <w:t xml:space="preserve">When receiving the PDSCH </w:t>
      </w:r>
      <w:r w:rsidRPr="000A54FB">
        <w:rPr>
          <w:rFonts w:eastAsia="SimSun"/>
          <w:color w:val="000000"/>
          <w:kern w:val="2"/>
          <w:lang w:eastAsia="zh-CN"/>
        </w:rPr>
        <w:t>scheduled with SI-RNTI and the system information indicator in DCI is set to 0</w:t>
      </w:r>
      <w:r w:rsidRPr="000A54FB">
        <w:rPr>
          <w:rFonts w:eastAsia="SimSun"/>
          <w:kern w:val="2"/>
          <w:lang w:eastAsia="zh-CN"/>
        </w:rPr>
        <w:t>, the UE shall assume that no SS/PBCH block is transmitted in REs used by the UE for a reception of the PDSCH.</w:t>
      </w:r>
    </w:p>
    <w:p w14:paraId="7958216A" w14:textId="77777777" w:rsidR="000A54FB" w:rsidRPr="000A54FB" w:rsidRDefault="000A54FB" w:rsidP="000A54FB">
      <w:pPr>
        <w:spacing w:after="180"/>
        <w:rPr>
          <w:rFonts w:eastAsia="SimSun"/>
          <w:kern w:val="2"/>
          <w:lang w:eastAsia="zh-CN"/>
        </w:rPr>
      </w:pPr>
      <w:r w:rsidRPr="000A54FB">
        <w:rPr>
          <w:rFonts w:eastAsia="SimSun"/>
          <w:kern w:val="2"/>
          <w:lang w:eastAsia="zh-CN"/>
        </w:rPr>
        <w:t xml:space="preserve">When receiving the PDSCH </w:t>
      </w:r>
      <w:r w:rsidRPr="000A54FB">
        <w:rPr>
          <w:rFonts w:eastAsia="SimSun"/>
          <w:color w:val="000000"/>
          <w:kern w:val="2"/>
          <w:lang w:eastAsia="zh-CN"/>
        </w:rPr>
        <w:t xml:space="preserve">scheduled with SI-RNTI and the system information indicator in DCI is set to 1, RA-RNTI, </w:t>
      </w:r>
      <w:r w:rsidRPr="000A54FB">
        <w:rPr>
          <w:rFonts w:eastAsia="SimSun"/>
          <w:color w:val="000000"/>
        </w:rPr>
        <w:t>MSGB-RNTI</w:t>
      </w:r>
      <w:r w:rsidRPr="000A54FB">
        <w:rPr>
          <w:rFonts w:eastAsia="SimSun"/>
          <w:sz w:val="16"/>
          <w:szCs w:val="16"/>
        </w:rPr>
        <w:t xml:space="preserve">, </w:t>
      </w:r>
      <w:r w:rsidRPr="000A54FB">
        <w:rPr>
          <w:rFonts w:eastAsia="SimSun"/>
          <w:color w:val="000000"/>
          <w:kern w:val="2"/>
          <w:lang w:eastAsia="zh-CN"/>
        </w:rPr>
        <w:t>P-RNTI or TC-RNTI</w:t>
      </w:r>
      <w:r w:rsidRPr="000A54FB">
        <w:rPr>
          <w:rFonts w:eastAsia="SimSun"/>
          <w:kern w:val="2"/>
          <w:lang w:eastAsia="zh-CN"/>
        </w:rPr>
        <w:t xml:space="preserve">, the UE assumes SS/PBCH block transmission according to </w:t>
      </w:r>
      <w:r w:rsidRPr="000A54FB">
        <w:rPr>
          <w:rFonts w:eastAsia="SimSun"/>
          <w:i/>
          <w:color w:val="000000"/>
          <w:kern w:val="2"/>
          <w:lang w:eastAsia="zh-CN"/>
        </w:rPr>
        <w:t>ssb-PositionsInBurst</w:t>
      </w:r>
      <w:r w:rsidRPr="000A54FB">
        <w:rPr>
          <w:rFonts w:eastAsia="SimSun"/>
          <w:kern w:val="2"/>
          <w:lang w:eastAsia="zh-CN"/>
        </w:rPr>
        <w:t xml:space="preserve">, and if the PDSCH resource allocation overlaps with PRBs containing SS/PBCH block transmission resources the UE shall assume that </w:t>
      </w:r>
      <w:r w:rsidRPr="000A54FB">
        <w:rPr>
          <w:rFonts w:eastAsia="SimSun"/>
          <w:color w:val="000000"/>
          <w:kern w:val="2"/>
          <w:lang w:eastAsia="zh-CN"/>
        </w:rPr>
        <w:t>the PRBs containing SS/PBCH block transmission resources are not available for PDSCH</w:t>
      </w:r>
      <w:r w:rsidRPr="000A54FB">
        <w:rPr>
          <w:rFonts w:eastAsia="SimSun"/>
          <w:kern w:val="2"/>
          <w:lang w:eastAsia="zh-CN"/>
        </w:rPr>
        <w:t xml:space="preserve"> in the OFDM symbols where SS/PBCH block is transmitted.</w:t>
      </w:r>
    </w:p>
    <w:p w14:paraId="4506CA35" w14:textId="77777777" w:rsidR="000A54FB" w:rsidRPr="000A54FB" w:rsidRDefault="000A54FB" w:rsidP="000A54FB">
      <w:pPr>
        <w:spacing w:after="180"/>
        <w:rPr>
          <w:rFonts w:eastAsia="SimSun"/>
          <w:color w:val="000000"/>
        </w:rPr>
      </w:pPr>
      <w:r w:rsidRPr="000A54FB">
        <w:rPr>
          <w:rFonts w:eastAsia="SimSun"/>
          <w:color w:val="000000"/>
        </w:rPr>
        <w:t xml:space="preserve">A UE expects a configuration provided by </w:t>
      </w:r>
      <w:r w:rsidRPr="000A54FB">
        <w:rPr>
          <w:rFonts w:eastAsia="SimSun"/>
          <w:i/>
          <w:color w:val="000000"/>
        </w:rPr>
        <w:t>ssb-PositionsInBurst</w:t>
      </w:r>
      <w:r w:rsidRPr="000A54FB">
        <w:rPr>
          <w:rFonts w:eastAsia="SimSun"/>
          <w:color w:val="000000"/>
        </w:rPr>
        <w:t xml:space="preserve"> in </w:t>
      </w:r>
      <w:r w:rsidRPr="000A54FB">
        <w:rPr>
          <w:rFonts w:eastAsia="SimSun"/>
          <w:i/>
          <w:color w:val="000000"/>
        </w:rPr>
        <w:t>ServingCellConfigCommon</w:t>
      </w:r>
      <w:r w:rsidRPr="000A54FB">
        <w:rPr>
          <w:rFonts w:eastAsia="SimSun"/>
          <w:color w:val="000000"/>
        </w:rPr>
        <w:t xml:space="preserve"> to be same as a configuration provided by </w:t>
      </w:r>
      <w:r w:rsidRPr="000A54FB">
        <w:rPr>
          <w:rFonts w:eastAsia="SimSun"/>
          <w:i/>
          <w:color w:val="000000"/>
        </w:rPr>
        <w:t>ssb-PositionsInBurst</w:t>
      </w:r>
      <w:r w:rsidRPr="000A54FB">
        <w:rPr>
          <w:rFonts w:eastAsia="SimSun"/>
          <w:color w:val="000000"/>
        </w:rPr>
        <w:t xml:space="preserve"> in </w:t>
      </w:r>
      <w:r w:rsidRPr="000A54FB">
        <w:rPr>
          <w:rFonts w:eastAsia="SimSun"/>
          <w:i/>
          <w:color w:val="000000"/>
        </w:rPr>
        <w:t>SIB1</w:t>
      </w:r>
      <w:r w:rsidRPr="000A54FB">
        <w:rPr>
          <w:rFonts w:eastAsia="SimSun"/>
          <w:color w:val="000000"/>
        </w:rPr>
        <w:t>.</w:t>
      </w:r>
    </w:p>
    <w:p w14:paraId="30881FE8" w14:textId="2EF94BBB" w:rsidR="000A54FB" w:rsidRPr="000A54FB" w:rsidRDefault="000A54FB" w:rsidP="000A54FB">
      <w:pPr>
        <w:spacing w:after="180"/>
        <w:rPr>
          <w:rFonts w:eastAsia="SimSun"/>
          <w:color w:val="000000"/>
        </w:rPr>
      </w:pPr>
      <w:r w:rsidRPr="000A54FB">
        <w:rPr>
          <w:rFonts w:eastAsia="SimSun"/>
          <w:color w:val="000000"/>
        </w:rPr>
        <w:t xml:space="preserve">When receiving PDSCH scheduled by PDCCH with CRC scrambled by C-RNTI, MCS-C-RNTI, CS-RNTI, G-RNTI, G-CS-RNTI, </w:t>
      </w:r>
      <w:ins w:id="225" w:author="Le Liu" w:date="2023-10-31T18:24:00Z">
        <w:r w:rsidR="006477AF">
          <w:rPr>
            <w:rFonts w:eastAsia="SimSun"/>
            <w:kern w:val="2"/>
          </w:rPr>
          <w:t>multicast-MCCH-RNTI</w:t>
        </w:r>
      </w:ins>
      <w:ins w:id="226" w:author="Le Liu" w:date="2023-10-30T21:15:00Z">
        <w:r>
          <w:rPr>
            <w:rFonts w:eastAsia="SimSun"/>
            <w:color w:val="000000"/>
          </w:rPr>
          <w:t xml:space="preserve">, </w:t>
        </w:r>
      </w:ins>
      <w:r w:rsidRPr="000A54FB">
        <w:rPr>
          <w:rFonts w:eastAsia="SimSun"/>
          <w:color w:val="000000"/>
        </w:rPr>
        <w:t xml:space="preserve">MCCH-RNTI or PDSCHs with SPS, the REs corresponding to the configured or </w:t>
      </w:r>
      <w:r w:rsidRPr="000A54FB">
        <w:rPr>
          <w:rFonts w:eastAsia="SimSun"/>
          <w:color w:val="000000"/>
        </w:rPr>
        <w:lastRenderedPageBreak/>
        <w:t xml:space="preserve">dynamically indicated resources in Clauses 5.1.4.1, 5.1.4.2 are not available for PDSCH. Furthermore, the UE assumes SS/PBCH block transmission according to </w:t>
      </w:r>
      <w:r w:rsidRPr="000A54FB">
        <w:rPr>
          <w:rFonts w:eastAsia="SimSun"/>
          <w:i/>
          <w:color w:val="000000"/>
        </w:rPr>
        <w:t>ssb-PositionsInBurst</w:t>
      </w:r>
      <w:r w:rsidRPr="000A54FB">
        <w:rPr>
          <w:rFonts w:eastAsia="SimSun"/>
          <w:color w:val="000000"/>
        </w:rPr>
        <w:t xml:space="preserve"> if the PDSCH resource allocation overlaps with PRBs containing SS/PBCH block transmission resources, and the UE shall assume that the PRBs containing SS/PBCH block transmission resources are not available for PDSCH in the OFDM symbols where SS/PBCH block associated with the same PCI is transmitted. </w:t>
      </w:r>
    </w:p>
    <w:p w14:paraId="713CDA26" w14:textId="77777777" w:rsidR="000A54FB" w:rsidRPr="000A54FB" w:rsidRDefault="000A54FB" w:rsidP="000A54FB">
      <w:pPr>
        <w:spacing w:after="180"/>
        <w:rPr>
          <w:rFonts w:eastAsia="SimSun"/>
          <w:i/>
          <w:color w:val="000000"/>
        </w:rPr>
      </w:pPr>
      <w:r w:rsidRPr="000A54FB">
        <w:rPr>
          <w:rFonts w:eastAsia="SimSun"/>
          <w:color w:val="000000"/>
        </w:rPr>
        <w:t>A UE is not expected to handle the case where PDSCH DM-RS REs are overlapping, even partially, with any RE(s) not available for PDSCH</w:t>
      </w:r>
      <w:r w:rsidRPr="000A54FB">
        <w:rPr>
          <w:rFonts w:eastAsia="SimSun"/>
          <w:i/>
          <w:color w:val="000000"/>
        </w:rPr>
        <w:t>.</w:t>
      </w:r>
    </w:p>
    <w:p w14:paraId="4689DFF6" w14:textId="77777777" w:rsidR="000A54FB" w:rsidRPr="000A54FB" w:rsidRDefault="000A54FB" w:rsidP="000A54FB">
      <w:pPr>
        <w:spacing w:after="180"/>
        <w:rPr>
          <w:i/>
        </w:rPr>
      </w:pPr>
      <w:r w:rsidRPr="000A54FB">
        <w:rPr>
          <w:rFonts w:hint="eastAsia"/>
          <w:lang w:eastAsia="ko-KR"/>
        </w:rPr>
        <w:t>F</w:t>
      </w:r>
      <w:r w:rsidRPr="000A54FB">
        <w:rPr>
          <w:lang w:eastAsia="ko-KR"/>
        </w:rPr>
        <w:t xml:space="preserve">or operation with shared spectrum channel access, SS/PBCH block transmission according to </w:t>
      </w:r>
      <w:r w:rsidRPr="000A54FB">
        <w:rPr>
          <w:rFonts w:eastAsia="SimSun"/>
          <w:i/>
          <w:kern w:val="2"/>
        </w:rPr>
        <w:t xml:space="preserve">ssb-PositionsInBurst </w:t>
      </w:r>
      <w:r w:rsidRPr="000A54FB">
        <w:t xml:space="preserve">represents </w:t>
      </w:r>
      <w:proofErr w:type="gramStart"/>
      <w:r w:rsidRPr="000A54FB">
        <w:t>all of</w:t>
      </w:r>
      <w:proofErr w:type="gramEnd"/>
      <w:r w:rsidRPr="000A54FB">
        <w:t xml:space="preserve"> the candidate SS/PBCH blocks corresponding to SS/PBCH block indices provided by </w:t>
      </w:r>
      <w:r w:rsidRPr="000A54FB">
        <w:rPr>
          <w:rFonts w:eastAsia="SimSun"/>
          <w:i/>
          <w:kern w:val="2"/>
        </w:rPr>
        <w:t xml:space="preserve">ssb-PositionsInBurst </w:t>
      </w:r>
      <w:r w:rsidRPr="000A54FB">
        <w:t>as described in Clause 4.1 of [6, TS 38.213].</w:t>
      </w:r>
    </w:p>
    <w:bookmarkEnd w:id="224"/>
    <w:p w14:paraId="086DCDED" w14:textId="77777777" w:rsidR="00225EF3" w:rsidRDefault="00225EF3" w:rsidP="00225EF3">
      <w:pPr>
        <w:spacing w:before="120" w:after="120"/>
        <w:jc w:val="center"/>
        <w:rPr>
          <w:rFonts w:ascii="Arial" w:hAnsi="Arial" w:cs="Arial"/>
          <w:color w:val="FF0000"/>
          <w:sz w:val="28"/>
          <w:szCs w:val="28"/>
        </w:rPr>
      </w:pPr>
      <w:r w:rsidRPr="00AB2425">
        <w:rPr>
          <w:rFonts w:ascii="Arial" w:hAnsi="Arial" w:cs="Arial"/>
          <w:color w:val="FF0000"/>
          <w:sz w:val="28"/>
          <w:szCs w:val="28"/>
        </w:rPr>
        <w:t>&lt; Unchanged parts are omitted &gt;</w:t>
      </w:r>
    </w:p>
    <w:p w14:paraId="6F9EE946" w14:textId="77777777" w:rsidR="0074078D" w:rsidRDefault="0074078D" w:rsidP="0074078D">
      <w:pPr>
        <w:pStyle w:val="BodyText"/>
        <w:rPr>
          <w:b/>
        </w:rPr>
      </w:pPr>
      <w:r w:rsidRPr="00480197">
        <w:rPr>
          <w:b/>
        </w:rPr>
        <w:t>==</w:t>
      </w:r>
      <w:r>
        <w:rPr>
          <w:b/>
        </w:rPr>
        <w:t xml:space="preserve">end of the </w:t>
      </w:r>
      <w:r w:rsidRPr="00480197">
        <w:rPr>
          <w:b/>
        </w:rPr>
        <w:t>TP</w:t>
      </w:r>
      <w:r>
        <w:rPr>
          <w:b/>
        </w:rPr>
        <w:t>2</w:t>
      </w:r>
      <w:r w:rsidRPr="00480197">
        <w:rPr>
          <w:b/>
        </w:rPr>
        <w:t xml:space="preserve"> </w:t>
      </w:r>
      <w:r>
        <w:rPr>
          <w:b/>
        </w:rPr>
        <w:t>for</w:t>
      </w:r>
      <w:r w:rsidRPr="00480197">
        <w:rPr>
          <w:b/>
        </w:rPr>
        <w:t xml:space="preserve"> TS38.21</w:t>
      </w:r>
      <w:r>
        <w:rPr>
          <w:b/>
        </w:rPr>
        <w:t>4</w:t>
      </w:r>
      <w:r w:rsidRPr="00480197">
        <w:rPr>
          <w:b/>
        </w:rPr>
        <w:t>==</w:t>
      </w:r>
    </w:p>
    <w:p w14:paraId="3E6815E5" w14:textId="77777777" w:rsidR="0074078D" w:rsidRDefault="0074078D" w:rsidP="0074078D">
      <w:pPr>
        <w:pStyle w:val="BodyText"/>
        <w:rPr>
          <w:b/>
        </w:rPr>
      </w:pPr>
    </w:p>
    <w:p w14:paraId="1174FA4F" w14:textId="137CC68F" w:rsidR="0074078D" w:rsidRDefault="0074078D" w:rsidP="0074078D">
      <w:pPr>
        <w:pStyle w:val="Heading1"/>
        <w:numPr>
          <w:ilvl w:val="0"/>
          <w:numId w:val="12"/>
        </w:numPr>
        <w:pBdr>
          <w:top w:val="single" w:sz="12" w:space="2" w:color="auto"/>
        </w:pBdr>
        <w:tabs>
          <w:tab w:val="clear" w:pos="432"/>
          <w:tab w:val="num" w:pos="360"/>
        </w:tabs>
      </w:pPr>
      <w:r>
        <w:t>TP</w:t>
      </w:r>
      <w:r w:rsidR="008F7BD4">
        <w:t>3</w:t>
      </w:r>
      <w:r>
        <w:t xml:space="preserve"> for TS38.212</w:t>
      </w:r>
    </w:p>
    <w:p w14:paraId="4FB3756D" w14:textId="77777777" w:rsidR="0074078D" w:rsidRPr="00454380" w:rsidRDefault="0074078D" w:rsidP="0074078D">
      <w:pPr>
        <w:pStyle w:val="BodyText"/>
        <w:rPr>
          <w:bCs/>
        </w:rPr>
      </w:pPr>
    </w:p>
    <w:p w14:paraId="32ACB070" w14:textId="1F5B1441" w:rsidR="0074078D" w:rsidRDefault="0074078D" w:rsidP="0074078D">
      <w:pPr>
        <w:rPr>
          <w:b/>
        </w:rPr>
      </w:pPr>
      <w:r w:rsidRPr="00FB48ED">
        <w:rPr>
          <w:b/>
        </w:rPr>
        <w:t xml:space="preserve">Proposal </w:t>
      </w:r>
      <w:r>
        <w:rPr>
          <w:b/>
        </w:rPr>
        <w:t>3: Adopt the TP</w:t>
      </w:r>
      <w:r w:rsidR="00322C9E">
        <w:rPr>
          <w:b/>
        </w:rPr>
        <w:t>3</w:t>
      </w:r>
      <w:r>
        <w:rPr>
          <w:b/>
        </w:rPr>
        <w:t xml:space="preserve"> for TS38.21</w:t>
      </w:r>
      <w:r w:rsidR="00322C9E">
        <w:rPr>
          <w:b/>
        </w:rPr>
        <w:t>2</w:t>
      </w:r>
      <w:r>
        <w:rPr>
          <w:b/>
        </w:rPr>
        <w:t xml:space="preserve"> </w:t>
      </w:r>
      <w:r w:rsidR="00032BED">
        <w:rPr>
          <w:b/>
        </w:rPr>
        <w:t xml:space="preserve">v18.0.0 </w:t>
      </w:r>
      <w:r>
        <w:rPr>
          <w:b/>
        </w:rPr>
        <w:t xml:space="preserve">to support multicast </w:t>
      </w:r>
      <w:r w:rsidR="009455FC">
        <w:rPr>
          <w:b/>
        </w:rPr>
        <w:t xml:space="preserve">reception </w:t>
      </w:r>
      <w:r>
        <w:rPr>
          <w:b/>
        </w:rPr>
        <w:t>in RRC_INACTIVE state.</w:t>
      </w:r>
    </w:p>
    <w:p w14:paraId="25F98A5C" w14:textId="77777777" w:rsidR="0074078D" w:rsidRPr="00872918" w:rsidRDefault="0074078D" w:rsidP="0074078D">
      <w:pPr>
        <w:rPr>
          <w:b/>
        </w:rPr>
      </w:pPr>
    </w:p>
    <w:p w14:paraId="713DC4CF" w14:textId="5019038E" w:rsidR="0074078D" w:rsidRDefault="0074078D" w:rsidP="0074078D">
      <w:pPr>
        <w:pStyle w:val="BodyText"/>
        <w:rPr>
          <w:b/>
        </w:rPr>
      </w:pPr>
      <w:r w:rsidRPr="00480197">
        <w:rPr>
          <w:b/>
        </w:rPr>
        <w:t>==</w:t>
      </w:r>
      <w:r>
        <w:rPr>
          <w:b/>
        </w:rPr>
        <w:t xml:space="preserve">start of the </w:t>
      </w:r>
      <w:r w:rsidRPr="00480197">
        <w:rPr>
          <w:b/>
        </w:rPr>
        <w:t>TP</w:t>
      </w:r>
      <w:r w:rsidR="00322C9E">
        <w:rPr>
          <w:b/>
        </w:rPr>
        <w:t>3</w:t>
      </w:r>
      <w:r w:rsidRPr="00480197">
        <w:rPr>
          <w:b/>
        </w:rPr>
        <w:t xml:space="preserve"> </w:t>
      </w:r>
      <w:r>
        <w:rPr>
          <w:b/>
        </w:rPr>
        <w:t>for</w:t>
      </w:r>
      <w:r w:rsidRPr="00480197">
        <w:rPr>
          <w:b/>
        </w:rPr>
        <w:t xml:space="preserve"> TS38.21</w:t>
      </w:r>
      <w:r w:rsidR="00322C9E">
        <w:rPr>
          <w:b/>
        </w:rPr>
        <w:t>2</w:t>
      </w:r>
      <w:r w:rsidRPr="00480197">
        <w:rPr>
          <w:b/>
        </w:rPr>
        <w:t>==</w:t>
      </w:r>
    </w:p>
    <w:p w14:paraId="5DB0E4E5" w14:textId="77777777" w:rsidR="00C97016" w:rsidRDefault="00C97016" w:rsidP="00C97016">
      <w:pPr>
        <w:spacing w:before="120" w:after="120"/>
        <w:jc w:val="center"/>
        <w:rPr>
          <w:rFonts w:ascii="Arial" w:hAnsi="Arial" w:cs="Arial"/>
          <w:color w:val="FF0000"/>
          <w:sz w:val="28"/>
          <w:szCs w:val="28"/>
        </w:rPr>
      </w:pPr>
      <w:r w:rsidRPr="00AB2425">
        <w:rPr>
          <w:rFonts w:ascii="Arial" w:hAnsi="Arial" w:cs="Arial"/>
          <w:color w:val="FF0000"/>
          <w:sz w:val="28"/>
          <w:szCs w:val="28"/>
        </w:rPr>
        <w:t>&lt; Unchanged parts are omitted &gt;</w:t>
      </w:r>
    </w:p>
    <w:p w14:paraId="5C194DFF" w14:textId="77777777" w:rsidR="00C97016" w:rsidRPr="00D168FD" w:rsidRDefault="00C97016" w:rsidP="00C97016">
      <w:pPr>
        <w:keepNext/>
        <w:keepLines/>
        <w:ind w:left="1134" w:hanging="1134"/>
        <w:outlineLvl w:val="2"/>
        <w:rPr>
          <w:rFonts w:ascii="Arial" w:eastAsia="DengXian" w:hAnsi="Arial"/>
          <w:sz w:val="28"/>
        </w:rPr>
      </w:pPr>
      <w:r w:rsidRPr="00D168FD">
        <w:rPr>
          <w:rFonts w:ascii="Arial" w:eastAsia="DengXian" w:hAnsi="Arial" w:hint="eastAsia"/>
          <w:sz w:val="28"/>
        </w:rPr>
        <w:t>7.3.1</w:t>
      </w:r>
      <w:r w:rsidRPr="00D168FD">
        <w:rPr>
          <w:rFonts w:ascii="Arial" w:eastAsia="DengXian" w:hAnsi="Arial" w:hint="eastAsia"/>
          <w:sz w:val="28"/>
        </w:rPr>
        <w:tab/>
        <w:t>DCI formats</w:t>
      </w:r>
    </w:p>
    <w:p w14:paraId="51D20C19" w14:textId="77777777" w:rsidR="00C97016" w:rsidRPr="00F61096" w:rsidRDefault="00C97016" w:rsidP="00C97016">
      <w:pPr>
        <w:rPr>
          <w:rFonts w:eastAsia="DengXian"/>
          <w:lang w:eastAsia="en-GB"/>
        </w:rPr>
      </w:pPr>
      <w:r w:rsidRPr="00F61096">
        <w:rPr>
          <w:rFonts w:eastAsia="DengXian"/>
          <w:lang w:eastAsia="en-GB"/>
        </w:rPr>
        <w:t>The DCI formats defined in table 7.3.1-1 are supported.</w:t>
      </w:r>
    </w:p>
    <w:p w14:paraId="0226FA78" w14:textId="77777777" w:rsidR="00C97016" w:rsidRPr="00F61096" w:rsidRDefault="00C97016" w:rsidP="00C97016">
      <w:pPr>
        <w:pStyle w:val="TH"/>
      </w:pPr>
      <w:r w:rsidRPr="00F61096">
        <w:lastRenderedPageBreak/>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C97016" w:rsidRPr="00F61096" w14:paraId="32DBAA38" w14:textId="77777777" w:rsidTr="008C70E4">
        <w:trPr>
          <w:trHeight w:val="424"/>
          <w:jc w:val="center"/>
        </w:trPr>
        <w:tc>
          <w:tcPr>
            <w:tcW w:w="2467" w:type="dxa"/>
            <w:shd w:val="clear" w:color="auto" w:fill="D9D9D9"/>
            <w:vAlign w:val="center"/>
          </w:tcPr>
          <w:p w14:paraId="2C6389D6" w14:textId="77777777" w:rsidR="00C97016" w:rsidRPr="00F61096" w:rsidRDefault="00C97016" w:rsidP="008C70E4">
            <w:pPr>
              <w:pStyle w:val="TAC"/>
              <w:rPr>
                <w:b/>
                <w:szCs w:val="18"/>
              </w:rPr>
            </w:pPr>
            <w:r w:rsidRPr="00F61096">
              <w:rPr>
                <w:rFonts w:hint="eastAsia"/>
                <w:b/>
                <w:szCs w:val="18"/>
              </w:rPr>
              <w:t>DCI format</w:t>
            </w:r>
          </w:p>
        </w:tc>
        <w:tc>
          <w:tcPr>
            <w:tcW w:w="4983" w:type="dxa"/>
            <w:shd w:val="clear" w:color="auto" w:fill="D9D9D9"/>
            <w:vAlign w:val="center"/>
          </w:tcPr>
          <w:p w14:paraId="01ABB216" w14:textId="77777777" w:rsidR="00C97016" w:rsidRPr="00F61096" w:rsidRDefault="00C97016" w:rsidP="008C70E4">
            <w:pPr>
              <w:pStyle w:val="TAC"/>
              <w:rPr>
                <w:b/>
                <w:szCs w:val="18"/>
              </w:rPr>
            </w:pPr>
            <w:r w:rsidRPr="00F61096">
              <w:rPr>
                <w:rFonts w:hint="eastAsia"/>
                <w:b/>
                <w:szCs w:val="18"/>
              </w:rPr>
              <w:t>Usage</w:t>
            </w:r>
          </w:p>
        </w:tc>
      </w:tr>
      <w:tr w:rsidR="00C97016" w:rsidRPr="00F61096" w14:paraId="6332E544" w14:textId="77777777" w:rsidTr="008C70E4">
        <w:trPr>
          <w:trHeight w:val="221"/>
          <w:jc w:val="center"/>
        </w:trPr>
        <w:tc>
          <w:tcPr>
            <w:tcW w:w="2467" w:type="dxa"/>
            <w:vAlign w:val="center"/>
          </w:tcPr>
          <w:p w14:paraId="301DF0FA" w14:textId="77777777" w:rsidR="00C97016" w:rsidRPr="00F61096" w:rsidRDefault="00C97016" w:rsidP="008C70E4">
            <w:pPr>
              <w:pStyle w:val="TAC"/>
              <w:rPr>
                <w:szCs w:val="18"/>
              </w:rPr>
            </w:pPr>
            <w:r w:rsidRPr="00F61096">
              <w:rPr>
                <w:szCs w:val="18"/>
              </w:rPr>
              <w:t>0_0</w:t>
            </w:r>
          </w:p>
        </w:tc>
        <w:tc>
          <w:tcPr>
            <w:tcW w:w="4983" w:type="dxa"/>
            <w:shd w:val="clear" w:color="auto" w:fill="auto"/>
            <w:vAlign w:val="center"/>
          </w:tcPr>
          <w:p w14:paraId="07B26E02" w14:textId="77777777" w:rsidR="00C97016" w:rsidRPr="00F61096" w:rsidRDefault="00C97016" w:rsidP="008C70E4">
            <w:pPr>
              <w:pStyle w:val="TAC"/>
              <w:jc w:val="left"/>
              <w:rPr>
                <w:szCs w:val="18"/>
              </w:rPr>
            </w:pPr>
            <w:r w:rsidRPr="00F61096">
              <w:rPr>
                <w:szCs w:val="18"/>
              </w:rPr>
              <w:t>Scheduling of PUSCH in one cell</w:t>
            </w:r>
          </w:p>
        </w:tc>
      </w:tr>
      <w:tr w:rsidR="00C97016" w:rsidRPr="00F61096" w14:paraId="0A01DCCB" w14:textId="77777777" w:rsidTr="008C70E4">
        <w:trPr>
          <w:jc w:val="center"/>
        </w:trPr>
        <w:tc>
          <w:tcPr>
            <w:tcW w:w="2467" w:type="dxa"/>
            <w:vAlign w:val="center"/>
          </w:tcPr>
          <w:p w14:paraId="329257CB" w14:textId="77777777" w:rsidR="00C97016" w:rsidRPr="00F61096" w:rsidRDefault="00C97016" w:rsidP="008C70E4">
            <w:pPr>
              <w:pStyle w:val="TAC"/>
              <w:rPr>
                <w:szCs w:val="18"/>
              </w:rPr>
            </w:pPr>
            <w:r w:rsidRPr="00F61096">
              <w:rPr>
                <w:szCs w:val="18"/>
              </w:rPr>
              <w:t>0_1</w:t>
            </w:r>
          </w:p>
        </w:tc>
        <w:tc>
          <w:tcPr>
            <w:tcW w:w="4983" w:type="dxa"/>
            <w:shd w:val="clear" w:color="auto" w:fill="auto"/>
            <w:vAlign w:val="center"/>
          </w:tcPr>
          <w:p w14:paraId="333EC46A" w14:textId="77777777" w:rsidR="00C97016" w:rsidRPr="00F61096" w:rsidRDefault="00C97016" w:rsidP="008C70E4">
            <w:pPr>
              <w:pStyle w:val="TAC"/>
              <w:jc w:val="left"/>
              <w:rPr>
                <w:szCs w:val="18"/>
              </w:rPr>
            </w:pPr>
            <w:r w:rsidRPr="00F61096">
              <w:rPr>
                <w:szCs w:val="18"/>
              </w:rPr>
              <w:t>Scheduling of one or multiple PUSCH in one cell, or indicating downlink feedback information for configured grant PUSCH (CG-DFI)</w:t>
            </w:r>
          </w:p>
        </w:tc>
      </w:tr>
      <w:tr w:rsidR="00C97016" w:rsidRPr="00F61096" w14:paraId="7489B06A" w14:textId="77777777" w:rsidTr="008C70E4">
        <w:trPr>
          <w:jc w:val="center"/>
        </w:trPr>
        <w:tc>
          <w:tcPr>
            <w:tcW w:w="2467" w:type="dxa"/>
            <w:vAlign w:val="center"/>
          </w:tcPr>
          <w:p w14:paraId="048019C3" w14:textId="77777777" w:rsidR="00C97016" w:rsidRPr="00F61096" w:rsidRDefault="00C97016" w:rsidP="008C70E4">
            <w:pPr>
              <w:pStyle w:val="TAC"/>
              <w:rPr>
                <w:szCs w:val="18"/>
              </w:rPr>
            </w:pPr>
            <w:r w:rsidRPr="00F61096">
              <w:rPr>
                <w:rFonts w:hint="eastAsia"/>
                <w:szCs w:val="18"/>
              </w:rPr>
              <w:t>0_2</w:t>
            </w:r>
          </w:p>
        </w:tc>
        <w:tc>
          <w:tcPr>
            <w:tcW w:w="4983" w:type="dxa"/>
            <w:shd w:val="clear" w:color="auto" w:fill="auto"/>
            <w:vAlign w:val="center"/>
          </w:tcPr>
          <w:p w14:paraId="4169024A" w14:textId="77777777" w:rsidR="00C97016" w:rsidRPr="00F61096" w:rsidRDefault="00C97016" w:rsidP="008C70E4">
            <w:pPr>
              <w:pStyle w:val="TAC"/>
              <w:jc w:val="left"/>
              <w:rPr>
                <w:szCs w:val="18"/>
              </w:rPr>
            </w:pPr>
            <w:r w:rsidRPr="00F61096">
              <w:rPr>
                <w:szCs w:val="18"/>
              </w:rPr>
              <w:t>Scheduling of PUSCH in one cell</w:t>
            </w:r>
          </w:p>
        </w:tc>
      </w:tr>
      <w:tr w:rsidR="00C97016" w:rsidRPr="00F61096" w14:paraId="0766A85E" w14:textId="77777777" w:rsidTr="008C70E4">
        <w:trPr>
          <w:jc w:val="center"/>
        </w:trPr>
        <w:tc>
          <w:tcPr>
            <w:tcW w:w="2467" w:type="dxa"/>
            <w:vAlign w:val="center"/>
          </w:tcPr>
          <w:p w14:paraId="6141C30C" w14:textId="77777777" w:rsidR="00C97016" w:rsidRPr="00F61096" w:rsidRDefault="00C97016" w:rsidP="008C70E4">
            <w:pPr>
              <w:keepNext/>
              <w:keepLines/>
              <w:jc w:val="center"/>
              <w:rPr>
                <w:rFonts w:ascii="Arial" w:hAnsi="Arial"/>
                <w:sz w:val="18"/>
                <w:szCs w:val="18"/>
              </w:rPr>
            </w:pPr>
            <w:r w:rsidRPr="00F61096">
              <w:rPr>
                <w:rFonts w:ascii="Arial" w:hAnsi="Arial" w:hint="eastAsia"/>
                <w:sz w:val="18"/>
                <w:szCs w:val="18"/>
              </w:rPr>
              <w:t>0</w:t>
            </w:r>
            <w:r w:rsidRPr="00F61096">
              <w:rPr>
                <w:rFonts w:ascii="Arial" w:hAnsi="Arial"/>
                <w:sz w:val="18"/>
                <w:szCs w:val="18"/>
              </w:rPr>
              <w:t>_3</w:t>
            </w:r>
          </w:p>
        </w:tc>
        <w:tc>
          <w:tcPr>
            <w:tcW w:w="4983" w:type="dxa"/>
            <w:shd w:val="clear" w:color="auto" w:fill="auto"/>
            <w:vAlign w:val="center"/>
          </w:tcPr>
          <w:p w14:paraId="32E49CF8" w14:textId="77777777" w:rsidR="00C97016" w:rsidRPr="00F61096" w:rsidRDefault="00C97016" w:rsidP="008C70E4">
            <w:pPr>
              <w:keepNext/>
              <w:keepLines/>
              <w:rPr>
                <w:rFonts w:ascii="Arial" w:hAnsi="Arial"/>
                <w:sz w:val="18"/>
                <w:szCs w:val="18"/>
              </w:rPr>
            </w:pPr>
            <w:r w:rsidRPr="00F61096">
              <w:rPr>
                <w:rFonts w:ascii="Arial" w:hAnsi="Arial" w:hint="eastAsia"/>
                <w:sz w:val="18"/>
                <w:szCs w:val="18"/>
              </w:rPr>
              <w:t>S</w:t>
            </w:r>
            <w:r w:rsidRPr="00F61096">
              <w:rPr>
                <w:rFonts w:ascii="Arial" w:hAnsi="Arial"/>
                <w:sz w:val="18"/>
                <w:szCs w:val="18"/>
              </w:rPr>
              <w:t>cheduling of one PUSCH in one cell, or multiple PUSCHs in multiple cells with one PUSCH per cell</w:t>
            </w:r>
          </w:p>
        </w:tc>
      </w:tr>
      <w:tr w:rsidR="00C97016" w:rsidRPr="00F61096" w14:paraId="1D82BECB" w14:textId="77777777" w:rsidTr="008C70E4">
        <w:trPr>
          <w:jc w:val="center"/>
        </w:trPr>
        <w:tc>
          <w:tcPr>
            <w:tcW w:w="2467" w:type="dxa"/>
            <w:vAlign w:val="center"/>
          </w:tcPr>
          <w:p w14:paraId="0855E290" w14:textId="77777777" w:rsidR="00C97016" w:rsidRPr="00F61096" w:rsidRDefault="00C97016" w:rsidP="008C70E4">
            <w:pPr>
              <w:pStyle w:val="TAC"/>
              <w:rPr>
                <w:szCs w:val="18"/>
              </w:rPr>
            </w:pPr>
            <w:r w:rsidRPr="00F61096">
              <w:rPr>
                <w:szCs w:val="18"/>
              </w:rPr>
              <w:t>1_0</w:t>
            </w:r>
          </w:p>
        </w:tc>
        <w:tc>
          <w:tcPr>
            <w:tcW w:w="4983" w:type="dxa"/>
            <w:shd w:val="clear" w:color="auto" w:fill="auto"/>
            <w:vAlign w:val="center"/>
          </w:tcPr>
          <w:p w14:paraId="61E15B91" w14:textId="77777777" w:rsidR="00C97016" w:rsidRPr="00F61096" w:rsidRDefault="00C97016" w:rsidP="008C70E4">
            <w:pPr>
              <w:pStyle w:val="TAC"/>
              <w:jc w:val="left"/>
              <w:rPr>
                <w:szCs w:val="18"/>
              </w:rPr>
            </w:pPr>
            <w:r w:rsidRPr="00F61096">
              <w:rPr>
                <w:szCs w:val="18"/>
              </w:rPr>
              <w:t>Scheduling of P</w:t>
            </w:r>
            <w:r w:rsidRPr="00F61096">
              <w:rPr>
                <w:rFonts w:hint="eastAsia"/>
                <w:szCs w:val="18"/>
              </w:rPr>
              <w:t>D</w:t>
            </w:r>
            <w:r w:rsidRPr="00F61096">
              <w:rPr>
                <w:szCs w:val="18"/>
              </w:rPr>
              <w:t>SCH in one cell</w:t>
            </w:r>
          </w:p>
        </w:tc>
      </w:tr>
      <w:tr w:rsidR="00C97016" w:rsidRPr="00F61096" w14:paraId="1FC796FD" w14:textId="77777777" w:rsidTr="008C70E4">
        <w:trPr>
          <w:jc w:val="center"/>
        </w:trPr>
        <w:tc>
          <w:tcPr>
            <w:tcW w:w="2467" w:type="dxa"/>
            <w:vAlign w:val="center"/>
          </w:tcPr>
          <w:p w14:paraId="3BDE218D" w14:textId="77777777" w:rsidR="00C97016" w:rsidRPr="00F61096" w:rsidRDefault="00C97016" w:rsidP="008C70E4">
            <w:pPr>
              <w:pStyle w:val="TAC"/>
              <w:rPr>
                <w:szCs w:val="18"/>
              </w:rPr>
            </w:pPr>
            <w:r w:rsidRPr="00F61096">
              <w:rPr>
                <w:szCs w:val="18"/>
              </w:rPr>
              <w:t>1_1</w:t>
            </w:r>
          </w:p>
        </w:tc>
        <w:tc>
          <w:tcPr>
            <w:tcW w:w="4983" w:type="dxa"/>
            <w:shd w:val="clear" w:color="auto" w:fill="auto"/>
            <w:vAlign w:val="center"/>
          </w:tcPr>
          <w:p w14:paraId="53B9F3B7" w14:textId="77777777" w:rsidR="00C97016" w:rsidRPr="00F61096" w:rsidRDefault="00C97016" w:rsidP="008C70E4">
            <w:pPr>
              <w:pStyle w:val="TAC"/>
              <w:jc w:val="left"/>
              <w:rPr>
                <w:szCs w:val="18"/>
              </w:rPr>
            </w:pPr>
            <w:r w:rsidRPr="00F61096">
              <w:rPr>
                <w:szCs w:val="18"/>
              </w:rPr>
              <w:t>Scheduling of one or multiple P</w:t>
            </w:r>
            <w:r w:rsidRPr="00F61096">
              <w:rPr>
                <w:rFonts w:hint="eastAsia"/>
                <w:szCs w:val="18"/>
              </w:rPr>
              <w:t>D</w:t>
            </w:r>
            <w:r w:rsidRPr="00F61096">
              <w:rPr>
                <w:szCs w:val="18"/>
              </w:rPr>
              <w:t>SCH in one cell, and/or triggering one shot HARQ-ACK codebook feedback</w:t>
            </w:r>
          </w:p>
        </w:tc>
      </w:tr>
      <w:tr w:rsidR="00C97016" w:rsidRPr="00F61096" w14:paraId="5785785C" w14:textId="77777777" w:rsidTr="008C70E4">
        <w:trPr>
          <w:jc w:val="center"/>
        </w:trPr>
        <w:tc>
          <w:tcPr>
            <w:tcW w:w="2467" w:type="dxa"/>
            <w:vAlign w:val="center"/>
          </w:tcPr>
          <w:p w14:paraId="46F823C7" w14:textId="77777777" w:rsidR="00C97016" w:rsidRPr="00F61096" w:rsidRDefault="00C97016" w:rsidP="008C70E4">
            <w:pPr>
              <w:pStyle w:val="TAC"/>
              <w:rPr>
                <w:szCs w:val="18"/>
              </w:rPr>
            </w:pPr>
            <w:r w:rsidRPr="00F61096">
              <w:rPr>
                <w:rFonts w:hint="eastAsia"/>
                <w:szCs w:val="18"/>
              </w:rPr>
              <w:t>1_2</w:t>
            </w:r>
          </w:p>
        </w:tc>
        <w:tc>
          <w:tcPr>
            <w:tcW w:w="4983" w:type="dxa"/>
            <w:shd w:val="clear" w:color="auto" w:fill="auto"/>
            <w:vAlign w:val="center"/>
          </w:tcPr>
          <w:p w14:paraId="38816827" w14:textId="77777777" w:rsidR="00C97016" w:rsidRPr="00F61096" w:rsidRDefault="00C97016" w:rsidP="008C70E4">
            <w:pPr>
              <w:pStyle w:val="TAC"/>
              <w:jc w:val="left"/>
              <w:rPr>
                <w:szCs w:val="18"/>
              </w:rPr>
            </w:pPr>
            <w:r w:rsidRPr="00F61096">
              <w:rPr>
                <w:szCs w:val="18"/>
              </w:rPr>
              <w:t>Scheduling of P</w:t>
            </w:r>
            <w:r w:rsidRPr="00F61096">
              <w:rPr>
                <w:rFonts w:hint="eastAsia"/>
                <w:szCs w:val="18"/>
              </w:rPr>
              <w:t>D</w:t>
            </w:r>
            <w:r w:rsidRPr="00F61096">
              <w:rPr>
                <w:szCs w:val="18"/>
              </w:rPr>
              <w:t>SCH in one cell</w:t>
            </w:r>
          </w:p>
        </w:tc>
      </w:tr>
      <w:tr w:rsidR="00C97016" w:rsidRPr="00F61096" w14:paraId="3231492E" w14:textId="77777777" w:rsidTr="008C70E4">
        <w:trPr>
          <w:jc w:val="center"/>
        </w:trPr>
        <w:tc>
          <w:tcPr>
            <w:tcW w:w="2467" w:type="dxa"/>
            <w:vAlign w:val="center"/>
          </w:tcPr>
          <w:p w14:paraId="3667333F" w14:textId="77777777" w:rsidR="00C97016" w:rsidRPr="00F61096" w:rsidRDefault="00C97016" w:rsidP="008C70E4">
            <w:pPr>
              <w:keepNext/>
              <w:keepLines/>
              <w:jc w:val="center"/>
              <w:rPr>
                <w:rFonts w:ascii="Arial" w:hAnsi="Arial"/>
                <w:sz w:val="18"/>
                <w:szCs w:val="18"/>
              </w:rPr>
            </w:pPr>
            <w:r w:rsidRPr="00F61096">
              <w:rPr>
                <w:rFonts w:ascii="Arial" w:hAnsi="Arial" w:hint="eastAsia"/>
                <w:sz w:val="18"/>
                <w:szCs w:val="18"/>
              </w:rPr>
              <w:t>1</w:t>
            </w:r>
            <w:r w:rsidRPr="00F61096">
              <w:rPr>
                <w:rFonts w:ascii="Arial" w:hAnsi="Arial"/>
                <w:sz w:val="18"/>
                <w:szCs w:val="18"/>
              </w:rPr>
              <w:t>_3</w:t>
            </w:r>
          </w:p>
        </w:tc>
        <w:tc>
          <w:tcPr>
            <w:tcW w:w="4983" w:type="dxa"/>
            <w:shd w:val="clear" w:color="auto" w:fill="auto"/>
            <w:vAlign w:val="center"/>
          </w:tcPr>
          <w:p w14:paraId="3025B8DA" w14:textId="77777777" w:rsidR="00C97016" w:rsidRPr="00F61096" w:rsidRDefault="00C97016" w:rsidP="008C70E4">
            <w:pPr>
              <w:keepNext/>
              <w:keepLines/>
              <w:rPr>
                <w:rFonts w:ascii="Arial" w:hAnsi="Arial"/>
                <w:sz w:val="18"/>
                <w:szCs w:val="18"/>
              </w:rPr>
            </w:pPr>
            <w:r w:rsidRPr="00F61096">
              <w:rPr>
                <w:rFonts w:ascii="Arial" w:hAnsi="Arial" w:hint="eastAsia"/>
                <w:sz w:val="18"/>
                <w:szCs w:val="18"/>
              </w:rPr>
              <w:t>S</w:t>
            </w:r>
            <w:r w:rsidRPr="00F61096">
              <w:rPr>
                <w:rFonts w:ascii="Arial" w:hAnsi="Arial"/>
                <w:sz w:val="18"/>
                <w:szCs w:val="18"/>
              </w:rPr>
              <w:t>cheduling of one PDSCH in one cell, or multiple PDSCHs in multiple cells with one PDSCH per cell</w:t>
            </w:r>
          </w:p>
        </w:tc>
      </w:tr>
      <w:tr w:rsidR="00C97016" w:rsidRPr="00F61096" w14:paraId="123F0F0C" w14:textId="77777777" w:rsidTr="008C70E4">
        <w:trPr>
          <w:jc w:val="center"/>
        </w:trPr>
        <w:tc>
          <w:tcPr>
            <w:tcW w:w="2467" w:type="dxa"/>
            <w:vAlign w:val="center"/>
          </w:tcPr>
          <w:p w14:paraId="27D13637" w14:textId="77777777" w:rsidR="00C97016" w:rsidRPr="00F61096" w:rsidRDefault="00C97016" w:rsidP="008C70E4">
            <w:pPr>
              <w:pStyle w:val="TAC"/>
              <w:rPr>
                <w:szCs w:val="18"/>
              </w:rPr>
            </w:pPr>
            <w:r w:rsidRPr="00F61096">
              <w:rPr>
                <w:szCs w:val="18"/>
              </w:rPr>
              <w:t>2_0</w:t>
            </w:r>
          </w:p>
        </w:tc>
        <w:tc>
          <w:tcPr>
            <w:tcW w:w="4983" w:type="dxa"/>
            <w:shd w:val="clear" w:color="auto" w:fill="auto"/>
            <w:vAlign w:val="center"/>
          </w:tcPr>
          <w:p w14:paraId="2019A0EB" w14:textId="77777777" w:rsidR="00C97016" w:rsidRPr="00F61096" w:rsidRDefault="00C97016" w:rsidP="008C70E4">
            <w:pPr>
              <w:pStyle w:val="TAC"/>
              <w:jc w:val="left"/>
              <w:rPr>
                <w:szCs w:val="18"/>
              </w:rPr>
            </w:pPr>
            <w:r w:rsidRPr="00F61096">
              <w:rPr>
                <w:rFonts w:hint="eastAsia"/>
                <w:szCs w:val="18"/>
              </w:rPr>
              <w:t xml:space="preserve">Notifying </w:t>
            </w:r>
            <w:r w:rsidRPr="00F61096">
              <w:rPr>
                <w:szCs w:val="18"/>
              </w:rPr>
              <w:t xml:space="preserve">a group of UEs of </w:t>
            </w:r>
            <w:r w:rsidRPr="00F61096">
              <w:rPr>
                <w:rFonts w:hint="eastAsia"/>
                <w:szCs w:val="18"/>
              </w:rPr>
              <w:t>the slot format</w:t>
            </w:r>
            <w:r w:rsidRPr="00F61096">
              <w:rPr>
                <w:szCs w:val="18"/>
              </w:rPr>
              <w:t>, available RB sets, COT duration and search space set group switching</w:t>
            </w:r>
          </w:p>
        </w:tc>
      </w:tr>
      <w:tr w:rsidR="00C97016" w:rsidRPr="00F61096" w14:paraId="476E8531" w14:textId="77777777" w:rsidTr="008C70E4">
        <w:trPr>
          <w:jc w:val="center"/>
        </w:trPr>
        <w:tc>
          <w:tcPr>
            <w:tcW w:w="2467" w:type="dxa"/>
            <w:vAlign w:val="center"/>
          </w:tcPr>
          <w:p w14:paraId="1830F144" w14:textId="77777777" w:rsidR="00C97016" w:rsidRPr="00F61096" w:rsidRDefault="00C97016" w:rsidP="008C70E4">
            <w:pPr>
              <w:pStyle w:val="TAC"/>
              <w:rPr>
                <w:szCs w:val="18"/>
              </w:rPr>
            </w:pPr>
            <w:r w:rsidRPr="00F61096">
              <w:rPr>
                <w:szCs w:val="18"/>
              </w:rPr>
              <w:t>2_1</w:t>
            </w:r>
          </w:p>
        </w:tc>
        <w:tc>
          <w:tcPr>
            <w:tcW w:w="4983" w:type="dxa"/>
            <w:shd w:val="clear" w:color="auto" w:fill="auto"/>
            <w:vAlign w:val="center"/>
          </w:tcPr>
          <w:p w14:paraId="28A47022" w14:textId="77777777" w:rsidR="00C97016" w:rsidRPr="00F61096" w:rsidRDefault="00C97016" w:rsidP="008C70E4">
            <w:pPr>
              <w:pStyle w:val="TAC"/>
              <w:jc w:val="left"/>
              <w:rPr>
                <w:szCs w:val="18"/>
              </w:rPr>
            </w:pPr>
            <w:r w:rsidRPr="00F61096">
              <w:rPr>
                <w:szCs w:val="18"/>
              </w:rPr>
              <w:t>N</w:t>
            </w:r>
            <w:r w:rsidRPr="00F61096">
              <w:rPr>
                <w:rFonts w:hint="eastAsia"/>
                <w:szCs w:val="18"/>
              </w:rPr>
              <w:t xml:space="preserve">otifying </w:t>
            </w:r>
            <w:r w:rsidRPr="00F61096">
              <w:rPr>
                <w:szCs w:val="18"/>
              </w:rPr>
              <w:t xml:space="preserve">a group of Ues of </w:t>
            </w:r>
            <w:r w:rsidRPr="00F61096">
              <w:rPr>
                <w:rFonts w:hint="eastAsia"/>
                <w:szCs w:val="18"/>
              </w:rPr>
              <w:t>the PRB(s) and OFDM symbol(s) where UE may assume no transmission is intended for the UE</w:t>
            </w:r>
          </w:p>
        </w:tc>
      </w:tr>
      <w:tr w:rsidR="00C97016" w:rsidRPr="00F61096" w14:paraId="2812703D" w14:textId="77777777" w:rsidTr="008C70E4">
        <w:trPr>
          <w:jc w:val="center"/>
        </w:trPr>
        <w:tc>
          <w:tcPr>
            <w:tcW w:w="2467" w:type="dxa"/>
            <w:vAlign w:val="center"/>
          </w:tcPr>
          <w:p w14:paraId="75F89585" w14:textId="77777777" w:rsidR="00C97016" w:rsidRPr="00F61096" w:rsidRDefault="00C97016" w:rsidP="008C70E4">
            <w:pPr>
              <w:pStyle w:val="TAC"/>
              <w:rPr>
                <w:szCs w:val="18"/>
              </w:rPr>
            </w:pPr>
            <w:r w:rsidRPr="00F61096">
              <w:rPr>
                <w:szCs w:val="18"/>
              </w:rPr>
              <w:t>2_2</w:t>
            </w:r>
          </w:p>
        </w:tc>
        <w:tc>
          <w:tcPr>
            <w:tcW w:w="4983" w:type="dxa"/>
            <w:shd w:val="clear" w:color="auto" w:fill="auto"/>
            <w:vAlign w:val="center"/>
          </w:tcPr>
          <w:p w14:paraId="5C8CFEA9" w14:textId="77777777" w:rsidR="00C97016" w:rsidRPr="00F61096" w:rsidRDefault="00C97016" w:rsidP="008C70E4">
            <w:pPr>
              <w:pStyle w:val="TAC"/>
              <w:jc w:val="left"/>
              <w:rPr>
                <w:szCs w:val="18"/>
              </w:rPr>
            </w:pPr>
            <w:r w:rsidRPr="00F61096">
              <w:rPr>
                <w:szCs w:val="18"/>
              </w:rPr>
              <w:t>Transmission of TPC commands for PUCCH</w:t>
            </w:r>
            <w:r w:rsidRPr="00F61096">
              <w:rPr>
                <w:rFonts w:hint="eastAsia"/>
                <w:szCs w:val="18"/>
              </w:rPr>
              <w:t xml:space="preserve"> and</w:t>
            </w:r>
            <w:r w:rsidRPr="00F61096">
              <w:rPr>
                <w:szCs w:val="18"/>
              </w:rPr>
              <w:t xml:space="preserve"> PUSCH</w:t>
            </w:r>
          </w:p>
        </w:tc>
      </w:tr>
      <w:tr w:rsidR="00C97016" w:rsidRPr="00F61096" w14:paraId="4F17D3A9" w14:textId="77777777" w:rsidTr="008C70E4">
        <w:trPr>
          <w:jc w:val="center"/>
        </w:trPr>
        <w:tc>
          <w:tcPr>
            <w:tcW w:w="2467" w:type="dxa"/>
            <w:vAlign w:val="center"/>
          </w:tcPr>
          <w:p w14:paraId="66689BA4" w14:textId="77777777" w:rsidR="00C97016" w:rsidRPr="00F61096" w:rsidRDefault="00C97016" w:rsidP="008C70E4">
            <w:pPr>
              <w:pStyle w:val="TAC"/>
              <w:rPr>
                <w:szCs w:val="18"/>
              </w:rPr>
            </w:pPr>
            <w:r w:rsidRPr="00F61096">
              <w:rPr>
                <w:szCs w:val="18"/>
              </w:rPr>
              <w:t>2_3</w:t>
            </w:r>
          </w:p>
        </w:tc>
        <w:tc>
          <w:tcPr>
            <w:tcW w:w="4983" w:type="dxa"/>
            <w:shd w:val="clear" w:color="auto" w:fill="auto"/>
            <w:vAlign w:val="center"/>
          </w:tcPr>
          <w:p w14:paraId="5627C75B" w14:textId="77777777" w:rsidR="00C97016" w:rsidRPr="00F61096" w:rsidRDefault="00C97016" w:rsidP="008C70E4">
            <w:pPr>
              <w:pStyle w:val="TAC"/>
              <w:jc w:val="left"/>
              <w:rPr>
                <w:szCs w:val="18"/>
              </w:rPr>
            </w:pPr>
            <w:r w:rsidRPr="00F61096">
              <w:rPr>
                <w:szCs w:val="18"/>
              </w:rPr>
              <w:t>Transmission of a group of TPC commands for SRS transmissions by one or more Ues</w:t>
            </w:r>
          </w:p>
        </w:tc>
      </w:tr>
      <w:tr w:rsidR="00C97016" w:rsidRPr="00F61096" w14:paraId="062F02EE" w14:textId="77777777" w:rsidTr="008C70E4">
        <w:trPr>
          <w:jc w:val="center"/>
        </w:trPr>
        <w:tc>
          <w:tcPr>
            <w:tcW w:w="2467" w:type="dxa"/>
            <w:vAlign w:val="center"/>
          </w:tcPr>
          <w:p w14:paraId="601FDFEC" w14:textId="77777777" w:rsidR="00C97016" w:rsidRPr="00F61096" w:rsidRDefault="00C97016" w:rsidP="008C70E4">
            <w:pPr>
              <w:pStyle w:val="TAC"/>
              <w:rPr>
                <w:szCs w:val="18"/>
              </w:rPr>
            </w:pPr>
            <w:r w:rsidRPr="00F61096">
              <w:rPr>
                <w:szCs w:val="18"/>
              </w:rPr>
              <w:t>2_4</w:t>
            </w:r>
          </w:p>
        </w:tc>
        <w:tc>
          <w:tcPr>
            <w:tcW w:w="4983" w:type="dxa"/>
            <w:shd w:val="clear" w:color="auto" w:fill="auto"/>
            <w:vAlign w:val="center"/>
          </w:tcPr>
          <w:p w14:paraId="41DE3F4B" w14:textId="77777777" w:rsidR="00C97016" w:rsidRPr="00F61096" w:rsidRDefault="00C97016" w:rsidP="008C70E4">
            <w:pPr>
              <w:pStyle w:val="TAC"/>
              <w:jc w:val="left"/>
              <w:rPr>
                <w:szCs w:val="18"/>
              </w:rPr>
            </w:pPr>
            <w:r w:rsidRPr="00F61096">
              <w:rPr>
                <w:szCs w:val="18"/>
              </w:rPr>
              <w:t>N</w:t>
            </w:r>
            <w:r w:rsidRPr="00F61096">
              <w:rPr>
                <w:rFonts w:hint="eastAsia"/>
                <w:szCs w:val="18"/>
              </w:rPr>
              <w:t>otifying a group of U</w:t>
            </w:r>
            <w:r w:rsidRPr="00F61096">
              <w:rPr>
                <w:szCs w:val="18"/>
              </w:rPr>
              <w:t>e</w:t>
            </w:r>
            <w:r w:rsidRPr="00F61096">
              <w:rPr>
                <w:rFonts w:hint="eastAsia"/>
                <w:szCs w:val="18"/>
              </w:rPr>
              <w:t xml:space="preserve">s </w:t>
            </w:r>
            <w:r w:rsidRPr="00F61096">
              <w:rPr>
                <w:szCs w:val="18"/>
              </w:rPr>
              <w:t xml:space="preserve">of </w:t>
            </w:r>
            <w:r w:rsidRPr="00F61096">
              <w:rPr>
                <w:rFonts w:hint="eastAsia"/>
                <w:szCs w:val="18"/>
              </w:rPr>
              <w:t>the PRB(s) and OFDM symbol(s) where UE</w:t>
            </w:r>
            <w:r w:rsidRPr="00F61096">
              <w:rPr>
                <w:szCs w:val="18"/>
              </w:rPr>
              <w:t xml:space="preserve"> cancels the corresponding UL transmission from the UE</w:t>
            </w:r>
          </w:p>
        </w:tc>
      </w:tr>
      <w:tr w:rsidR="00C97016" w:rsidRPr="00F61096" w14:paraId="55C845F5" w14:textId="77777777" w:rsidTr="008C70E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4902067" w14:textId="77777777" w:rsidR="00C97016" w:rsidRPr="00F61096" w:rsidRDefault="00C97016" w:rsidP="008C70E4">
            <w:pPr>
              <w:pStyle w:val="TAC"/>
              <w:rPr>
                <w:szCs w:val="18"/>
              </w:rPr>
            </w:pPr>
            <w:r w:rsidRPr="00F61096">
              <w:rPr>
                <w:rFonts w:hint="eastAsia"/>
                <w:szCs w:val="18"/>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837F53F" w14:textId="77777777" w:rsidR="00C97016" w:rsidRPr="00F61096" w:rsidRDefault="00C97016" w:rsidP="008C70E4">
            <w:pPr>
              <w:pStyle w:val="TAC"/>
              <w:jc w:val="left"/>
              <w:rPr>
                <w:szCs w:val="18"/>
              </w:rPr>
            </w:pPr>
            <w:r w:rsidRPr="00F61096">
              <w:rPr>
                <w:rFonts w:hint="eastAsia"/>
                <w:szCs w:val="18"/>
              </w:rPr>
              <w:t xml:space="preserve">Notifying </w:t>
            </w:r>
            <w:r w:rsidRPr="00F61096">
              <w:rPr>
                <w:szCs w:val="18"/>
              </w:rPr>
              <w:t>the availability of soft resources</w:t>
            </w:r>
            <w:r w:rsidRPr="00F61096">
              <w:rPr>
                <w:rFonts w:hint="eastAsia"/>
                <w:szCs w:val="18"/>
              </w:rPr>
              <w:t xml:space="preserve"> as defined in Clause </w:t>
            </w:r>
            <w:r w:rsidRPr="00F61096">
              <w:rPr>
                <w:szCs w:val="18"/>
              </w:rPr>
              <w:t>9.3.1</w:t>
            </w:r>
            <w:r w:rsidRPr="00F61096">
              <w:rPr>
                <w:rFonts w:hint="eastAsia"/>
                <w:szCs w:val="18"/>
              </w:rPr>
              <w:t xml:space="preserve"> of [</w:t>
            </w:r>
            <w:r w:rsidRPr="00F61096">
              <w:rPr>
                <w:szCs w:val="18"/>
              </w:rPr>
              <w:t>10</w:t>
            </w:r>
            <w:r w:rsidRPr="00F61096">
              <w:rPr>
                <w:rFonts w:hint="eastAsia"/>
                <w:szCs w:val="18"/>
              </w:rPr>
              <w:t>, TS</w:t>
            </w:r>
            <w:r w:rsidRPr="00F61096">
              <w:rPr>
                <w:szCs w:val="18"/>
              </w:rPr>
              <w:t xml:space="preserve"> </w:t>
            </w:r>
            <w:r w:rsidRPr="00F61096">
              <w:rPr>
                <w:rFonts w:hint="eastAsia"/>
                <w:szCs w:val="18"/>
              </w:rPr>
              <w:t>38.473]</w:t>
            </w:r>
          </w:p>
        </w:tc>
      </w:tr>
      <w:tr w:rsidR="00C97016" w:rsidRPr="00F61096" w14:paraId="2299E69F" w14:textId="77777777" w:rsidTr="008C70E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F309A32" w14:textId="77777777" w:rsidR="00C97016" w:rsidRPr="00F61096" w:rsidRDefault="00C97016" w:rsidP="008C70E4">
            <w:pPr>
              <w:pStyle w:val="TAC"/>
              <w:rPr>
                <w:szCs w:val="18"/>
              </w:rPr>
            </w:pPr>
            <w:r w:rsidRPr="00F61096">
              <w:rPr>
                <w:rFonts w:cs="Arial"/>
                <w:szCs w:val="18"/>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6987A56" w14:textId="77777777" w:rsidR="00C97016" w:rsidRPr="00F61096" w:rsidRDefault="00C97016" w:rsidP="008C70E4">
            <w:pPr>
              <w:pStyle w:val="TAC"/>
              <w:jc w:val="left"/>
              <w:rPr>
                <w:szCs w:val="18"/>
              </w:rPr>
            </w:pPr>
            <w:r w:rsidRPr="00F61096">
              <w:rPr>
                <w:rFonts w:eastAsia="DengXian" w:cs="Arial"/>
                <w:szCs w:val="18"/>
              </w:rPr>
              <w:t>Notifying the power saving information outside DRX Active Time for one or more Ues</w:t>
            </w:r>
          </w:p>
        </w:tc>
      </w:tr>
      <w:tr w:rsidR="00C97016" w:rsidRPr="00F61096" w14:paraId="544DC184" w14:textId="77777777" w:rsidTr="008C70E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5313024" w14:textId="77777777" w:rsidR="00C97016" w:rsidRPr="00F61096" w:rsidRDefault="00C97016" w:rsidP="008C70E4">
            <w:pPr>
              <w:keepNext/>
              <w:keepLines/>
              <w:jc w:val="center"/>
              <w:rPr>
                <w:rFonts w:ascii="Arial" w:hAnsi="Arial" w:cs="Arial"/>
                <w:sz w:val="18"/>
                <w:szCs w:val="18"/>
              </w:rPr>
            </w:pPr>
            <w:r w:rsidRPr="00F61096">
              <w:rPr>
                <w:rFonts w:ascii="Arial" w:hAnsi="Arial" w:cs="Arial" w:hint="eastAsia"/>
                <w:sz w:val="18"/>
                <w:szCs w:val="18"/>
              </w:rPr>
              <w:t>2</w:t>
            </w:r>
            <w:r w:rsidRPr="00F61096">
              <w:rPr>
                <w:rFonts w:ascii="Arial" w:hAnsi="Arial" w:cs="Arial"/>
                <w:sz w:val="18"/>
                <w:szCs w:val="18"/>
              </w:rPr>
              <w:t>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B108867" w14:textId="77777777" w:rsidR="00C97016" w:rsidRPr="00F61096" w:rsidRDefault="00C97016" w:rsidP="008C70E4">
            <w:pPr>
              <w:keepNext/>
              <w:keepLines/>
              <w:rPr>
                <w:rFonts w:ascii="Arial" w:eastAsia="DengXian" w:hAnsi="Arial" w:cs="Arial"/>
                <w:sz w:val="18"/>
                <w:szCs w:val="18"/>
              </w:rPr>
            </w:pPr>
            <w:r w:rsidRPr="00F61096">
              <w:rPr>
                <w:rFonts w:ascii="Arial" w:eastAsia="DengXian" w:hAnsi="Arial" w:cs="Arial" w:hint="eastAsia"/>
                <w:sz w:val="18"/>
                <w:szCs w:val="18"/>
              </w:rPr>
              <w:t>N</w:t>
            </w:r>
            <w:r w:rsidRPr="00F61096">
              <w:rPr>
                <w:rFonts w:ascii="Arial" w:eastAsia="DengXian" w:hAnsi="Arial" w:cs="Arial"/>
                <w:sz w:val="18"/>
                <w:szCs w:val="18"/>
              </w:rPr>
              <w:t>otifying paging early indication and TRS availability indication for one or more Ues.</w:t>
            </w:r>
          </w:p>
        </w:tc>
      </w:tr>
      <w:tr w:rsidR="00C97016" w:rsidRPr="00F61096" w14:paraId="2B433DE4" w14:textId="77777777" w:rsidTr="008C70E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605C696" w14:textId="77777777" w:rsidR="00C97016" w:rsidRPr="00F61096" w:rsidRDefault="00C97016" w:rsidP="008C70E4">
            <w:pPr>
              <w:keepNext/>
              <w:keepLines/>
              <w:jc w:val="center"/>
              <w:rPr>
                <w:rFonts w:ascii="Arial" w:hAnsi="Arial" w:cs="Arial"/>
                <w:sz w:val="18"/>
                <w:szCs w:val="18"/>
              </w:rPr>
            </w:pPr>
            <w:r w:rsidRPr="00F61096">
              <w:rPr>
                <w:rFonts w:ascii="Arial" w:hAnsi="Arial" w:cs="Arial" w:hint="eastAsia"/>
                <w:sz w:val="18"/>
                <w:szCs w:val="18"/>
              </w:rPr>
              <w:t>2</w:t>
            </w:r>
            <w:r w:rsidRPr="00F61096">
              <w:rPr>
                <w:rFonts w:ascii="Arial" w:hAnsi="Arial" w:cs="Arial"/>
                <w:sz w:val="18"/>
                <w:szCs w:val="18"/>
              </w:rPr>
              <w:t>_8</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6A035F7" w14:textId="77777777" w:rsidR="00C97016" w:rsidRPr="00F61096" w:rsidRDefault="00C97016" w:rsidP="008C70E4">
            <w:pPr>
              <w:keepNext/>
              <w:keepLines/>
              <w:rPr>
                <w:rFonts w:ascii="Arial" w:eastAsia="DengXian" w:hAnsi="Arial" w:cs="Arial"/>
                <w:sz w:val="18"/>
                <w:szCs w:val="18"/>
              </w:rPr>
            </w:pPr>
            <w:r w:rsidRPr="00F61096">
              <w:rPr>
                <w:rFonts w:ascii="Arial" w:eastAsia="DengXian" w:hAnsi="Arial" w:cs="Arial"/>
                <w:sz w:val="18"/>
                <w:szCs w:val="18"/>
              </w:rPr>
              <w:t xml:space="preserve">Notifying the aperiodic beam indication and associated time resources </w:t>
            </w:r>
          </w:p>
        </w:tc>
      </w:tr>
      <w:tr w:rsidR="00C97016" w:rsidRPr="00F61096" w14:paraId="0B4FD936" w14:textId="77777777" w:rsidTr="008C70E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DAA22A7" w14:textId="77777777" w:rsidR="00C97016" w:rsidRPr="00F61096" w:rsidRDefault="00C97016" w:rsidP="008C70E4">
            <w:pPr>
              <w:keepNext/>
              <w:keepLines/>
              <w:jc w:val="center"/>
              <w:rPr>
                <w:rFonts w:ascii="Arial" w:hAnsi="Arial" w:cs="Arial"/>
                <w:sz w:val="18"/>
                <w:szCs w:val="18"/>
              </w:rPr>
            </w:pPr>
            <w:r w:rsidRPr="00F61096">
              <w:rPr>
                <w:rFonts w:ascii="Arial" w:hAnsi="Arial" w:cs="Arial" w:hint="eastAsia"/>
                <w:sz w:val="18"/>
                <w:szCs w:val="18"/>
              </w:rPr>
              <w:t>2</w:t>
            </w:r>
            <w:r w:rsidRPr="00F61096">
              <w:rPr>
                <w:rFonts w:ascii="Arial" w:hAnsi="Arial" w:cs="Arial"/>
                <w:sz w:val="18"/>
                <w:szCs w:val="18"/>
              </w:rPr>
              <w:t>_9</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3003DCF" w14:textId="77777777" w:rsidR="00C97016" w:rsidRPr="00F61096" w:rsidRDefault="00C97016" w:rsidP="008C70E4">
            <w:pPr>
              <w:keepNext/>
              <w:keepLines/>
              <w:rPr>
                <w:rFonts w:ascii="Arial" w:eastAsia="DengXian" w:hAnsi="Arial" w:cs="Arial"/>
                <w:sz w:val="18"/>
                <w:szCs w:val="18"/>
              </w:rPr>
            </w:pPr>
            <w:r w:rsidRPr="00F61096">
              <w:rPr>
                <w:rFonts w:ascii="Arial" w:eastAsia="DengXian" w:hAnsi="Arial" w:cs="Arial"/>
                <w:sz w:val="18"/>
                <w:szCs w:val="18"/>
              </w:rPr>
              <w:t>Activating or de-activating the cell DTX/DRX configuration of one or multiple serving cells for one or more Ues.</w:t>
            </w:r>
          </w:p>
        </w:tc>
      </w:tr>
      <w:tr w:rsidR="00C97016" w:rsidRPr="00F61096" w14:paraId="1FF36512" w14:textId="77777777" w:rsidTr="008C70E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14CAA23" w14:textId="77777777" w:rsidR="00C97016" w:rsidRPr="00F61096" w:rsidRDefault="00C97016" w:rsidP="008C70E4">
            <w:pPr>
              <w:pStyle w:val="TAC"/>
              <w:rPr>
                <w:szCs w:val="18"/>
              </w:rPr>
            </w:pPr>
            <w:r w:rsidRPr="00F61096">
              <w:rPr>
                <w:rFonts w:hint="eastAsia"/>
                <w:szCs w:val="18"/>
              </w:rPr>
              <w:t>3</w:t>
            </w:r>
            <w:r w:rsidRPr="00F61096">
              <w:rPr>
                <w:szCs w:val="18"/>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527B910" w14:textId="77777777" w:rsidR="00C97016" w:rsidRPr="00F61096" w:rsidRDefault="00C97016" w:rsidP="008C70E4">
            <w:pPr>
              <w:pStyle w:val="TAC"/>
              <w:jc w:val="left"/>
              <w:rPr>
                <w:szCs w:val="18"/>
              </w:rPr>
            </w:pPr>
            <w:r w:rsidRPr="00F61096">
              <w:rPr>
                <w:szCs w:val="18"/>
              </w:rPr>
              <w:t>Scheduling of NR sidelink in one cell</w:t>
            </w:r>
          </w:p>
        </w:tc>
      </w:tr>
      <w:tr w:rsidR="00C97016" w:rsidRPr="00F61096" w14:paraId="74B4D0AF" w14:textId="77777777" w:rsidTr="008C70E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779173D" w14:textId="77777777" w:rsidR="00C97016" w:rsidRPr="00F61096" w:rsidRDefault="00C97016" w:rsidP="008C70E4">
            <w:pPr>
              <w:pStyle w:val="TAC"/>
              <w:rPr>
                <w:szCs w:val="18"/>
              </w:rPr>
            </w:pPr>
            <w:r w:rsidRPr="00F61096">
              <w:rPr>
                <w:rFonts w:hint="eastAsia"/>
                <w:szCs w:val="18"/>
              </w:rPr>
              <w:t>3</w:t>
            </w:r>
            <w:r w:rsidRPr="00F61096">
              <w:rPr>
                <w:szCs w:val="18"/>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B7D65BC" w14:textId="77777777" w:rsidR="00C97016" w:rsidRPr="00F61096" w:rsidRDefault="00C97016" w:rsidP="008C70E4">
            <w:pPr>
              <w:pStyle w:val="TAC"/>
              <w:jc w:val="left"/>
              <w:rPr>
                <w:szCs w:val="18"/>
              </w:rPr>
            </w:pPr>
            <w:r w:rsidRPr="00F61096">
              <w:rPr>
                <w:szCs w:val="18"/>
              </w:rPr>
              <w:t>Scheduling of LTE sidelink in one cell</w:t>
            </w:r>
          </w:p>
        </w:tc>
      </w:tr>
      <w:tr w:rsidR="00C97016" w:rsidRPr="00F61096" w14:paraId="474ADC4C" w14:textId="77777777" w:rsidTr="008C70E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7B6BF49" w14:textId="77777777" w:rsidR="00C97016" w:rsidRPr="00F61096" w:rsidRDefault="00C97016" w:rsidP="008C70E4">
            <w:pPr>
              <w:keepNext/>
              <w:keepLines/>
              <w:jc w:val="center"/>
              <w:rPr>
                <w:rFonts w:ascii="Arial" w:hAnsi="Arial"/>
                <w:sz w:val="18"/>
                <w:szCs w:val="18"/>
              </w:rPr>
            </w:pPr>
            <w:r w:rsidRPr="00F61096">
              <w:rPr>
                <w:rFonts w:ascii="Arial" w:hAnsi="Arial" w:hint="eastAsia"/>
                <w:sz w:val="18"/>
                <w:szCs w:val="18"/>
              </w:rPr>
              <w:t>3</w:t>
            </w:r>
            <w:r w:rsidRPr="00F61096">
              <w:rPr>
                <w:rFonts w:ascii="Arial" w:hAnsi="Arial"/>
                <w:sz w:val="18"/>
                <w:szCs w:val="18"/>
              </w:rPr>
              <w:t>_2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8D53B26" w14:textId="77777777" w:rsidR="00C97016" w:rsidRPr="00F61096" w:rsidRDefault="00C97016" w:rsidP="008C70E4">
            <w:pPr>
              <w:keepNext/>
              <w:keepLines/>
              <w:rPr>
                <w:rFonts w:ascii="Arial" w:hAnsi="Arial"/>
                <w:sz w:val="18"/>
                <w:szCs w:val="18"/>
              </w:rPr>
            </w:pPr>
            <w:r w:rsidRPr="00F61096">
              <w:rPr>
                <w:rFonts w:ascii="Arial" w:hAnsi="Arial" w:hint="eastAsia"/>
                <w:sz w:val="18"/>
                <w:szCs w:val="18"/>
              </w:rPr>
              <w:t>S</w:t>
            </w:r>
            <w:r w:rsidRPr="00F61096">
              <w:rPr>
                <w:rFonts w:ascii="Arial" w:hAnsi="Arial"/>
                <w:sz w:val="18"/>
                <w:szCs w:val="18"/>
              </w:rPr>
              <w:t>cheduling of NR SL PRS in one cell</w:t>
            </w:r>
          </w:p>
        </w:tc>
      </w:tr>
      <w:tr w:rsidR="00C97016" w:rsidRPr="00F61096" w14:paraId="68B926B3" w14:textId="77777777" w:rsidTr="008C70E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DF231FE" w14:textId="77777777" w:rsidR="00C97016" w:rsidRPr="00F61096" w:rsidRDefault="00C97016" w:rsidP="008C70E4">
            <w:pPr>
              <w:pStyle w:val="TAC"/>
              <w:rPr>
                <w:szCs w:val="18"/>
              </w:rPr>
            </w:pPr>
            <w:r w:rsidRPr="00F61096">
              <w:rPr>
                <w:szCs w:val="18"/>
              </w:rPr>
              <w:t>4</w:t>
            </w:r>
            <w:r w:rsidRPr="00F61096">
              <w:rPr>
                <w:rFonts w:hint="eastAsia"/>
                <w:szCs w:val="18"/>
              </w:rPr>
              <w:t>_</w:t>
            </w:r>
            <w:r w:rsidRPr="00F61096">
              <w:rPr>
                <w:szCs w:val="18"/>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F74A3B4" w14:textId="4677AC99" w:rsidR="00C97016" w:rsidRPr="00F61096" w:rsidRDefault="00C97016" w:rsidP="008C70E4">
            <w:pPr>
              <w:pStyle w:val="TAC"/>
              <w:jc w:val="left"/>
              <w:rPr>
                <w:szCs w:val="18"/>
              </w:rPr>
            </w:pPr>
            <w:r w:rsidRPr="00F61096">
              <w:rPr>
                <w:rFonts w:hint="eastAsia"/>
                <w:szCs w:val="18"/>
              </w:rPr>
              <w:t>S</w:t>
            </w:r>
            <w:r w:rsidRPr="00F61096">
              <w:rPr>
                <w:szCs w:val="18"/>
              </w:rPr>
              <w:t>cheduling of PDSCH with CRC scrambled by MCCH-RNTI/G-RNTI for broadcast</w:t>
            </w:r>
            <w:ins w:id="227" w:author="Le Liu" w:date="2023-10-31T19:04:00Z">
              <w:r w:rsidR="00963EFD">
                <w:rPr>
                  <w:szCs w:val="18"/>
                </w:rPr>
                <w:t>/multicast-MCCH-RNTI</w:t>
              </w:r>
            </w:ins>
          </w:p>
        </w:tc>
      </w:tr>
      <w:tr w:rsidR="00C97016" w:rsidRPr="00F61096" w14:paraId="77F6FDB1" w14:textId="77777777" w:rsidTr="008C70E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20E9A0A" w14:textId="77777777" w:rsidR="00C97016" w:rsidRPr="00F61096" w:rsidRDefault="00C97016" w:rsidP="008C70E4">
            <w:pPr>
              <w:pStyle w:val="TAC"/>
              <w:rPr>
                <w:szCs w:val="18"/>
              </w:rPr>
            </w:pPr>
            <w:r w:rsidRPr="00F61096">
              <w:rPr>
                <w:szCs w:val="18"/>
              </w:rPr>
              <w:t>4</w:t>
            </w:r>
            <w:r w:rsidRPr="00F61096">
              <w:rPr>
                <w:rFonts w:hint="eastAsia"/>
                <w:szCs w:val="18"/>
              </w:rPr>
              <w:t>_</w:t>
            </w:r>
            <w:r w:rsidRPr="00F61096">
              <w:rPr>
                <w:szCs w:val="18"/>
              </w:rPr>
              <w:t>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5383286" w14:textId="7A35C096" w:rsidR="00C97016" w:rsidRPr="00F61096" w:rsidRDefault="00C97016" w:rsidP="008C70E4">
            <w:pPr>
              <w:pStyle w:val="TAC"/>
              <w:jc w:val="left"/>
              <w:rPr>
                <w:szCs w:val="18"/>
              </w:rPr>
            </w:pPr>
            <w:r w:rsidRPr="00F61096">
              <w:rPr>
                <w:rFonts w:hint="eastAsia"/>
                <w:szCs w:val="18"/>
              </w:rPr>
              <w:t>S</w:t>
            </w:r>
            <w:r w:rsidRPr="00F61096">
              <w:rPr>
                <w:szCs w:val="18"/>
              </w:rPr>
              <w:t>cheduling of PDSCH with CRC scrambled by G-RNTI/G-CS-RNTI for multicast</w:t>
            </w:r>
            <w:ins w:id="228" w:author="Le Liu" w:date="2023-10-31T20:57:00Z">
              <w:r w:rsidR="00774C79">
                <w:rPr>
                  <w:szCs w:val="18"/>
                </w:rPr>
                <w:t xml:space="preserve"> in RRC_CONNECTED state or G-RNTI</w:t>
              </w:r>
              <w:r w:rsidR="00A31748">
                <w:rPr>
                  <w:szCs w:val="18"/>
                </w:rPr>
                <w:t xml:space="preserve"> for multicast in RRC_I</w:t>
              </w:r>
            </w:ins>
            <w:ins w:id="229" w:author="Le Liu" w:date="2023-10-31T20:58:00Z">
              <w:r w:rsidR="00A31748">
                <w:rPr>
                  <w:szCs w:val="18"/>
                </w:rPr>
                <w:t>NACTIVE state</w:t>
              </w:r>
            </w:ins>
          </w:p>
        </w:tc>
      </w:tr>
      <w:tr w:rsidR="00C97016" w:rsidRPr="00F61096" w14:paraId="0E0F759C" w14:textId="77777777" w:rsidTr="008C70E4">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96F6649" w14:textId="77777777" w:rsidR="00C97016" w:rsidRPr="00F61096" w:rsidRDefault="00C97016" w:rsidP="008C70E4">
            <w:pPr>
              <w:pStyle w:val="TAC"/>
              <w:rPr>
                <w:szCs w:val="18"/>
              </w:rPr>
            </w:pPr>
            <w:r w:rsidRPr="00F61096">
              <w:rPr>
                <w:szCs w:val="18"/>
              </w:rPr>
              <w:t>4</w:t>
            </w:r>
            <w:r w:rsidRPr="00F61096">
              <w:rPr>
                <w:rFonts w:hint="eastAsia"/>
                <w:szCs w:val="18"/>
              </w:rPr>
              <w:t>_</w:t>
            </w:r>
            <w:r w:rsidRPr="00F61096">
              <w:rPr>
                <w:szCs w:val="18"/>
              </w:rPr>
              <w:t>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1B3E972" w14:textId="28388880" w:rsidR="00C97016" w:rsidRPr="00F61096" w:rsidRDefault="00C97016" w:rsidP="008C70E4">
            <w:pPr>
              <w:pStyle w:val="TAC"/>
              <w:jc w:val="left"/>
              <w:rPr>
                <w:szCs w:val="18"/>
              </w:rPr>
            </w:pPr>
            <w:r w:rsidRPr="00F61096">
              <w:rPr>
                <w:rFonts w:hint="eastAsia"/>
                <w:szCs w:val="18"/>
              </w:rPr>
              <w:t>S</w:t>
            </w:r>
            <w:r w:rsidRPr="00F61096">
              <w:rPr>
                <w:szCs w:val="18"/>
              </w:rPr>
              <w:t>cheduling of PDSCH with CRC scrambled by G-RNTI/G-CS-RNTI for multicast</w:t>
            </w:r>
            <w:ins w:id="230" w:author="Le Liu" w:date="2023-10-31T20:58:00Z">
              <w:r w:rsidR="00A31748">
                <w:rPr>
                  <w:szCs w:val="18"/>
                </w:rPr>
                <w:t xml:space="preserve"> in RRC_CONNECTED state</w:t>
              </w:r>
            </w:ins>
          </w:p>
        </w:tc>
      </w:tr>
    </w:tbl>
    <w:p w14:paraId="6F168E1D" w14:textId="77777777" w:rsidR="00C97016" w:rsidRDefault="00C97016" w:rsidP="00C97016">
      <w:pPr>
        <w:spacing w:before="120" w:after="120"/>
        <w:jc w:val="center"/>
        <w:rPr>
          <w:rFonts w:ascii="Arial" w:hAnsi="Arial" w:cs="Arial"/>
          <w:color w:val="FF0000"/>
          <w:sz w:val="28"/>
          <w:szCs w:val="28"/>
        </w:rPr>
      </w:pPr>
      <w:r w:rsidRPr="00AB2425">
        <w:rPr>
          <w:rFonts w:ascii="Arial" w:hAnsi="Arial" w:cs="Arial"/>
          <w:color w:val="FF0000"/>
          <w:sz w:val="28"/>
          <w:szCs w:val="28"/>
        </w:rPr>
        <w:t>&lt; Unchanged parts are omitted &gt;</w:t>
      </w:r>
    </w:p>
    <w:p w14:paraId="1383C3A1" w14:textId="77777777" w:rsidR="00C97016" w:rsidRPr="0040536C" w:rsidRDefault="00C97016" w:rsidP="00C97016">
      <w:pPr>
        <w:jc w:val="center"/>
        <w:rPr>
          <w:color w:val="FF0000"/>
        </w:rPr>
      </w:pPr>
    </w:p>
    <w:p w14:paraId="40F4C5F1" w14:textId="77777777" w:rsidR="00C97016" w:rsidRPr="00E90741" w:rsidRDefault="00C97016" w:rsidP="00C97016">
      <w:pPr>
        <w:keepNext/>
        <w:keepLines/>
        <w:ind w:left="1701" w:hanging="1701"/>
        <w:outlineLvl w:val="4"/>
        <w:rPr>
          <w:rFonts w:ascii="Arial" w:eastAsia="DengXian" w:hAnsi="Arial"/>
          <w:sz w:val="22"/>
        </w:rPr>
      </w:pPr>
      <w:r w:rsidRPr="00E90741">
        <w:rPr>
          <w:rFonts w:ascii="Arial" w:eastAsia="DengXian" w:hAnsi="Arial" w:hint="eastAsia"/>
          <w:sz w:val="22"/>
        </w:rPr>
        <w:t>7.3.1.</w:t>
      </w:r>
      <w:r w:rsidRPr="00E90741">
        <w:rPr>
          <w:rFonts w:ascii="Arial" w:eastAsia="DengXian" w:hAnsi="Arial"/>
          <w:sz w:val="22"/>
        </w:rPr>
        <w:t>5</w:t>
      </w:r>
      <w:r w:rsidRPr="00E90741">
        <w:rPr>
          <w:rFonts w:ascii="Arial" w:eastAsia="DengXian" w:hAnsi="Arial" w:hint="eastAsia"/>
          <w:sz w:val="22"/>
        </w:rPr>
        <w:t>.</w:t>
      </w:r>
      <w:r w:rsidRPr="00E90741">
        <w:rPr>
          <w:rFonts w:ascii="Arial" w:eastAsia="DengXian" w:hAnsi="Arial"/>
          <w:sz w:val="22"/>
        </w:rPr>
        <w:t>1</w:t>
      </w:r>
      <w:r w:rsidRPr="00E90741">
        <w:rPr>
          <w:rFonts w:ascii="Arial" w:eastAsia="DengXian" w:hAnsi="Arial" w:hint="eastAsia"/>
          <w:sz w:val="22"/>
        </w:rPr>
        <w:tab/>
        <w:t xml:space="preserve">Format </w:t>
      </w:r>
      <w:r w:rsidRPr="00E90741">
        <w:rPr>
          <w:rFonts w:ascii="Arial" w:eastAsia="DengXian" w:hAnsi="Arial"/>
          <w:sz w:val="22"/>
        </w:rPr>
        <w:t>4</w:t>
      </w:r>
      <w:r w:rsidRPr="00E90741">
        <w:rPr>
          <w:rFonts w:ascii="Arial" w:eastAsia="DengXian" w:hAnsi="Arial" w:hint="eastAsia"/>
          <w:sz w:val="22"/>
        </w:rPr>
        <w:t>_</w:t>
      </w:r>
      <w:r w:rsidRPr="00E90741">
        <w:rPr>
          <w:rFonts w:ascii="Arial" w:eastAsia="DengXian" w:hAnsi="Arial"/>
          <w:sz w:val="22"/>
        </w:rPr>
        <w:t>0</w:t>
      </w:r>
    </w:p>
    <w:p w14:paraId="095A7FDA" w14:textId="3A516E29" w:rsidR="00C97016" w:rsidRDefault="00C97016" w:rsidP="00C97016">
      <w:pPr>
        <w:rPr>
          <w:rFonts w:eastAsia="DengXian"/>
        </w:rPr>
      </w:pPr>
      <w:r w:rsidRPr="00F61096">
        <w:rPr>
          <w:rFonts w:eastAsia="DengXian"/>
        </w:rPr>
        <w:t>DCI format 4</w:t>
      </w:r>
      <w:r w:rsidRPr="00F61096">
        <w:rPr>
          <w:rFonts w:eastAsia="DengXian" w:hint="eastAsia"/>
        </w:rPr>
        <w:t>_</w:t>
      </w:r>
      <w:r w:rsidRPr="00F61096">
        <w:rPr>
          <w:rFonts w:eastAsia="DengXian"/>
        </w:rPr>
        <w:t>0 is used for the scheduling of P</w:t>
      </w:r>
      <w:r w:rsidRPr="00F61096">
        <w:rPr>
          <w:rFonts w:eastAsia="DengXian" w:hint="eastAsia"/>
        </w:rPr>
        <w:t>D</w:t>
      </w:r>
      <w:r w:rsidRPr="00F61096">
        <w:rPr>
          <w:rFonts w:eastAsia="DengXian"/>
        </w:rPr>
        <w:t xml:space="preserve">SCH for broadcast </w:t>
      </w:r>
      <w:ins w:id="231" w:author="Le Liu" w:date="2023-10-31T19:03:00Z">
        <w:r w:rsidR="008B7A2A">
          <w:rPr>
            <w:rFonts w:eastAsia="DengXian"/>
          </w:rPr>
          <w:t xml:space="preserve">or multicast in RRC_INACTIVE state </w:t>
        </w:r>
      </w:ins>
      <w:r w:rsidRPr="00F61096">
        <w:rPr>
          <w:rFonts w:eastAsia="DengXian"/>
        </w:rPr>
        <w:t xml:space="preserve">in </w:t>
      </w:r>
      <w:r w:rsidRPr="00F61096">
        <w:rPr>
          <w:rFonts w:eastAsia="DengXian" w:hint="eastAsia"/>
        </w:rPr>
        <w:t>D</w:t>
      </w:r>
      <w:r w:rsidRPr="00F61096">
        <w:rPr>
          <w:rFonts w:eastAsia="DengXian"/>
        </w:rPr>
        <w:t xml:space="preserve">L cell. </w:t>
      </w:r>
    </w:p>
    <w:p w14:paraId="1AF4BFC2" w14:textId="196030E9" w:rsidR="00742A54" w:rsidRPr="00742A54" w:rsidRDefault="00742A54" w:rsidP="00742A54">
      <w:pPr>
        <w:spacing w:after="180"/>
        <w:rPr>
          <w:rFonts w:eastAsia="Times New Roman"/>
          <w:color w:val="000000"/>
          <w:lang w:val="en-US" w:eastAsia="zh-CN"/>
        </w:rPr>
      </w:pPr>
      <w:r w:rsidRPr="00742A54">
        <w:rPr>
          <w:rFonts w:eastAsia="Times New Roman"/>
          <w:color w:val="000000"/>
          <w:lang w:eastAsia="zh-CN"/>
        </w:rPr>
        <w:t>The following information is transmitted by means of the DCI format 4_0 with CRC scrambled by MCCH-RNTI</w:t>
      </w:r>
      <w:ins w:id="232" w:author="Le Liu" w:date="2023-10-31T19:06:00Z">
        <w:r w:rsidR="00B82EFC">
          <w:rPr>
            <w:rFonts w:eastAsia="Times New Roman"/>
            <w:color w:val="000000"/>
            <w:lang w:eastAsia="zh-CN"/>
          </w:rPr>
          <w:t>,</w:t>
        </w:r>
      </w:ins>
      <w:r w:rsidRPr="00742A54">
        <w:rPr>
          <w:rFonts w:eastAsia="Times New Roman"/>
          <w:color w:val="000000"/>
          <w:lang w:eastAsia="zh-CN"/>
        </w:rPr>
        <w:t xml:space="preserve"> </w:t>
      </w:r>
      <w:del w:id="233" w:author="Le Liu" w:date="2023-10-31T19:06:00Z">
        <w:r w:rsidRPr="00742A54" w:rsidDel="00B82EFC">
          <w:rPr>
            <w:rFonts w:eastAsia="Times New Roman"/>
            <w:color w:val="000000"/>
            <w:lang w:eastAsia="zh-CN"/>
          </w:rPr>
          <w:delText xml:space="preserve">or </w:delText>
        </w:r>
      </w:del>
      <w:r w:rsidRPr="00742A54">
        <w:rPr>
          <w:rFonts w:eastAsia="Times New Roman"/>
          <w:color w:val="000000"/>
          <w:lang w:eastAsia="zh-CN"/>
        </w:rPr>
        <w:t>G-RNTI for broadcast configured by </w:t>
      </w:r>
      <w:r w:rsidRPr="00742A54">
        <w:rPr>
          <w:rFonts w:eastAsia="Times New Roman"/>
          <w:i/>
          <w:iCs/>
          <w:color w:val="000000"/>
          <w:lang w:eastAsia="zh-CN"/>
        </w:rPr>
        <w:t>MBS-SessionInfo</w:t>
      </w:r>
      <w:ins w:id="234" w:author="Le Liu" w:date="2023-10-31T19:07:00Z">
        <w:r w:rsidR="002B7627">
          <w:rPr>
            <w:rFonts w:eastAsia="Times New Roman"/>
            <w:color w:val="000000"/>
            <w:lang w:eastAsia="zh-CN"/>
          </w:rPr>
          <w:t xml:space="preserve"> or </w:t>
        </w:r>
        <w:r w:rsidR="002B7627">
          <w:rPr>
            <w:szCs w:val="18"/>
          </w:rPr>
          <w:t>multicast-MCCH-RNTI</w:t>
        </w:r>
        <w:r w:rsidR="002B7627" w:rsidRPr="00742A54">
          <w:rPr>
            <w:rFonts w:eastAsia="Times New Roman"/>
            <w:color w:val="000000"/>
            <w:lang w:eastAsia="zh-CN"/>
          </w:rPr>
          <w:t xml:space="preserve"> configured </w:t>
        </w:r>
        <w:r w:rsidR="002B7627">
          <w:rPr>
            <w:rFonts w:eastAsia="Times New Roman"/>
            <w:color w:val="000000"/>
            <w:lang w:eastAsia="zh-CN"/>
          </w:rPr>
          <w:t xml:space="preserve">by </w:t>
        </w:r>
        <w:r w:rsidR="002B7627" w:rsidRPr="002B7627">
          <w:rPr>
            <w:rFonts w:eastAsia="Times New Roman"/>
            <w:i/>
            <w:iCs/>
            <w:color w:val="000000"/>
            <w:lang w:eastAsia="zh-CN"/>
          </w:rPr>
          <w:t>MBS-SessionInfoMulticast</w:t>
        </w:r>
      </w:ins>
      <w:r w:rsidRPr="00742A54">
        <w:rPr>
          <w:rFonts w:eastAsia="Times New Roman"/>
          <w:color w:val="000000"/>
          <w:lang w:eastAsia="zh-CN"/>
        </w:rPr>
        <w:t>:</w:t>
      </w:r>
    </w:p>
    <w:p w14:paraId="3A6D3E9B" w14:textId="0F97D8DD" w:rsidR="00742A54" w:rsidRPr="00742A54" w:rsidRDefault="00742A54" w:rsidP="00742A54">
      <w:pPr>
        <w:spacing w:after="180"/>
        <w:ind w:left="568" w:hanging="284"/>
        <w:rPr>
          <w:rFonts w:eastAsia="Times New Roman"/>
          <w:color w:val="000000"/>
          <w:lang w:val="en-US" w:eastAsia="zh-CN"/>
        </w:rPr>
      </w:pPr>
      <w:r w:rsidRPr="00742A54">
        <w:rPr>
          <w:rFonts w:eastAsia="Times New Roman"/>
          <w:color w:val="000000"/>
          <w:lang w:eastAsia="zh-CN"/>
        </w:rPr>
        <w:t>-     Frequency domain resource assignment - </w:t>
      </w:r>
      <w:r w:rsidRPr="00742A54">
        <w:rPr>
          <w:rFonts w:eastAsia="Times New Roman"/>
          <w:noProof/>
          <w:color w:val="000000"/>
          <w:lang w:eastAsia="zh-CN"/>
        </w:rPr>
        <w:drawing>
          <wp:inline distT="0" distB="0" distL="0" distR="0" wp14:anchorId="39A2D16A" wp14:editId="69C04159">
            <wp:extent cx="1722120" cy="173990"/>
            <wp:effectExtent l="0" t="0" r="0" b="0"/>
            <wp:docPr id="177586000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22120" cy="173990"/>
                    </a:xfrm>
                    <a:prstGeom prst="rect">
                      <a:avLst/>
                    </a:prstGeom>
                    <a:noFill/>
                    <a:ln>
                      <a:noFill/>
                    </a:ln>
                  </pic:spPr>
                </pic:pic>
              </a:graphicData>
            </a:graphic>
          </wp:inline>
        </w:drawing>
      </w:r>
      <w:r w:rsidRPr="00742A54">
        <w:rPr>
          <w:rFonts w:eastAsia="Times New Roman"/>
          <w:color w:val="000000"/>
          <w:lang w:eastAsia="zh-CN"/>
        </w:rPr>
        <w:t> bits where </w:t>
      </w:r>
      <w:r w:rsidRPr="00742A54">
        <w:rPr>
          <w:rFonts w:eastAsia="Times New Roman"/>
          <w:noProof/>
          <w:color w:val="000000"/>
          <w:lang w:eastAsia="zh-CN"/>
        </w:rPr>
        <w:drawing>
          <wp:inline distT="0" distB="0" distL="0" distR="0" wp14:anchorId="36489E7C" wp14:editId="0F5240D3">
            <wp:extent cx="409575" cy="173990"/>
            <wp:effectExtent l="0" t="0" r="9525" b="0"/>
            <wp:docPr id="7401389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9575" cy="173990"/>
                    </a:xfrm>
                    <a:prstGeom prst="rect">
                      <a:avLst/>
                    </a:prstGeom>
                    <a:noFill/>
                    <a:ln>
                      <a:noFill/>
                    </a:ln>
                  </pic:spPr>
                </pic:pic>
              </a:graphicData>
            </a:graphic>
          </wp:inline>
        </w:drawing>
      </w:r>
      <w:r w:rsidRPr="00742A54">
        <w:rPr>
          <w:rFonts w:eastAsia="Times New Roman"/>
          <w:color w:val="000000"/>
          <w:lang w:eastAsia="zh-CN"/>
        </w:rPr>
        <w:t> equals to</w:t>
      </w:r>
    </w:p>
    <w:p w14:paraId="0C07A4F1" w14:textId="77777777" w:rsidR="00742A54" w:rsidRPr="00742A54" w:rsidRDefault="00742A54" w:rsidP="00742A54">
      <w:pPr>
        <w:spacing w:after="180"/>
        <w:ind w:left="851" w:hanging="284"/>
        <w:rPr>
          <w:rFonts w:eastAsia="Times New Roman"/>
          <w:color w:val="000000"/>
          <w:lang w:val="en-US" w:eastAsia="zh-CN"/>
        </w:rPr>
      </w:pPr>
      <w:r w:rsidRPr="00742A54">
        <w:rPr>
          <w:rFonts w:eastAsia="Times New Roman"/>
          <w:color w:val="000000"/>
          <w:lang w:eastAsia="zh-CN"/>
        </w:rPr>
        <w:t>-     the size of CORESET 0 if CORESET 0 is configured for the cell; and</w:t>
      </w:r>
    </w:p>
    <w:p w14:paraId="1C4F62DB" w14:textId="77777777" w:rsidR="00742A54" w:rsidRPr="00742A54" w:rsidRDefault="00742A54" w:rsidP="00742A54">
      <w:pPr>
        <w:spacing w:after="180"/>
        <w:ind w:left="851" w:hanging="284"/>
        <w:rPr>
          <w:rFonts w:eastAsia="Times New Roman"/>
          <w:color w:val="000000"/>
          <w:lang w:val="en-US" w:eastAsia="zh-CN"/>
        </w:rPr>
      </w:pPr>
      <w:r w:rsidRPr="00742A54">
        <w:rPr>
          <w:rFonts w:eastAsia="Times New Roman"/>
          <w:color w:val="000000"/>
          <w:lang w:eastAsia="zh-CN"/>
        </w:rPr>
        <w:t>-     the size of initial DL bandwidth part if CORESET 0 is not configured for the cell.</w:t>
      </w:r>
    </w:p>
    <w:p w14:paraId="2C9032F7" w14:textId="77777777" w:rsidR="00742A54" w:rsidRPr="00742A54" w:rsidRDefault="00742A54" w:rsidP="00742A54">
      <w:pPr>
        <w:spacing w:after="180"/>
        <w:ind w:left="568" w:hanging="284"/>
        <w:rPr>
          <w:rFonts w:eastAsia="Times New Roman"/>
          <w:color w:val="000000"/>
          <w:lang w:val="en-US" w:eastAsia="zh-CN"/>
        </w:rPr>
      </w:pPr>
      <w:r w:rsidRPr="00742A54">
        <w:rPr>
          <w:rFonts w:eastAsia="Times New Roman"/>
          <w:color w:val="000000"/>
          <w:lang w:eastAsia="zh-CN"/>
        </w:rPr>
        <w:t>-     Time domain resource assignment - 4 bits as defined in Clause 5.1.2.1 of [6, TS38.214]</w:t>
      </w:r>
    </w:p>
    <w:p w14:paraId="33000B8B" w14:textId="77777777" w:rsidR="00742A54" w:rsidRPr="00742A54" w:rsidRDefault="00742A54" w:rsidP="00742A54">
      <w:pPr>
        <w:spacing w:after="180"/>
        <w:ind w:left="568" w:hanging="284"/>
        <w:rPr>
          <w:rFonts w:eastAsia="Times New Roman"/>
          <w:color w:val="000000"/>
          <w:lang w:val="en-US" w:eastAsia="zh-CN"/>
        </w:rPr>
      </w:pPr>
      <w:r w:rsidRPr="00742A54">
        <w:rPr>
          <w:rFonts w:eastAsia="Times New Roman"/>
          <w:color w:val="000000"/>
          <w:lang w:eastAsia="zh-CN"/>
        </w:rPr>
        <w:t>-     VRB-to-PRB mapping - 1 bit according to Table 7.3.1.2.2-5</w:t>
      </w:r>
    </w:p>
    <w:p w14:paraId="23C796DC" w14:textId="77777777" w:rsidR="00742A54" w:rsidRPr="00742A54" w:rsidRDefault="00742A54" w:rsidP="00742A54">
      <w:pPr>
        <w:spacing w:after="180"/>
        <w:ind w:left="568" w:hanging="284"/>
        <w:rPr>
          <w:rFonts w:eastAsia="Times New Roman"/>
          <w:color w:val="000000"/>
          <w:lang w:val="en-US" w:eastAsia="zh-CN"/>
        </w:rPr>
      </w:pPr>
      <w:r w:rsidRPr="00742A54">
        <w:rPr>
          <w:rFonts w:eastAsia="Times New Roman"/>
          <w:color w:val="000000"/>
          <w:lang w:eastAsia="zh-CN"/>
        </w:rPr>
        <w:t>-     Modulation and coding scheme - 5 bits as defined in Clause 5.1.3 of [6, TS38.214]</w:t>
      </w:r>
    </w:p>
    <w:p w14:paraId="3AF334B6" w14:textId="77777777" w:rsidR="00742A54" w:rsidRPr="00742A54" w:rsidRDefault="00742A54" w:rsidP="00742A54">
      <w:pPr>
        <w:spacing w:after="180"/>
        <w:ind w:left="568" w:hanging="284"/>
        <w:rPr>
          <w:rFonts w:eastAsia="Times New Roman"/>
          <w:color w:val="000000"/>
          <w:lang w:val="en-US" w:eastAsia="zh-CN"/>
        </w:rPr>
      </w:pPr>
      <w:r w:rsidRPr="00742A54">
        <w:rPr>
          <w:rFonts w:eastAsia="Times New Roman"/>
          <w:color w:val="000000"/>
          <w:lang w:eastAsia="zh-CN"/>
        </w:rPr>
        <w:lastRenderedPageBreak/>
        <w:t>-     Redundancy version - 2 bits as defined in Table 7.3.1.1.1-2</w:t>
      </w:r>
    </w:p>
    <w:p w14:paraId="1F3A0C33" w14:textId="2F8F9B49" w:rsidR="00742A54" w:rsidRPr="00742A54" w:rsidRDefault="00742A54" w:rsidP="00742A54">
      <w:pPr>
        <w:spacing w:after="180"/>
        <w:ind w:left="568" w:hanging="284"/>
        <w:rPr>
          <w:rFonts w:eastAsia="Times New Roman"/>
          <w:color w:val="000000"/>
          <w:lang w:val="en-US" w:eastAsia="zh-CN"/>
        </w:rPr>
      </w:pPr>
      <w:r w:rsidRPr="00742A54">
        <w:rPr>
          <w:rFonts w:eastAsia="Times New Roman"/>
          <w:color w:val="000000"/>
          <w:lang w:eastAsia="zh-CN"/>
        </w:rPr>
        <w:t>-     MCCH change notification - 2 bits as defined in Clause 5.9.1.3 of [9, TS38.331] if the CRC of the DCI format 4_0 is scrambled by MCCH-RNTI</w:t>
      </w:r>
      <w:ins w:id="235" w:author="Le Liu" w:date="2023-10-31T19:07:00Z">
        <w:r w:rsidR="00BD6603">
          <w:rPr>
            <w:rFonts w:eastAsia="Times New Roman"/>
            <w:color w:val="000000"/>
            <w:lang w:eastAsia="zh-CN"/>
          </w:rPr>
          <w:t xml:space="preserve"> or multicast-MCCH-RNTI</w:t>
        </w:r>
      </w:ins>
      <w:r w:rsidRPr="00742A54">
        <w:rPr>
          <w:rFonts w:eastAsia="Times New Roman"/>
          <w:color w:val="000000"/>
          <w:lang w:eastAsia="zh-CN"/>
        </w:rPr>
        <w:t>. Otherwise, this bit field is reserved.</w:t>
      </w:r>
    </w:p>
    <w:p w14:paraId="10F2D174" w14:textId="77777777" w:rsidR="00742A54" w:rsidRPr="00742A54" w:rsidRDefault="00742A54" w:rsidP="00742A54">
      <w:pPr>
        <w:spacing w:after="180"/>
        <w:ind w:left="568" w:hanging="284"/>
        <w:rPr>
          <w:rFonts w:eastAsia="Times New Roman"/>
          <w:color w:val="000000"/>
          <w:lang w:val="en-US" w:eastAsia="zh-CN"/>
        </w:rPr>
      </w:pPr>
      <w:r w:rsidRPr="00742A54">
        <w:rPr>
          <w:rFonts w:eastAsia="Times New Roman"/>
          <w:color w:val="000000"/>
          <w:lang w:eastAsia="zh-CN"/>
        </w:rPr>
        <w:t>-     Reserved bits - 14bits</w:t>
      </w:r>
    </w:p>
    <w:p w14:paraId="1589337B" w14:textId="77777777" w:rsidR="00742A54" w:rsidRPr="00F61096" w:rsidRDefault="00742A54" w:rsidP="00C97016">
      <w:pPr>
        <w:rPr>
          <w:rFonts w:eastAsia="DengXian"/>
        </w:rPr>
      </w:pPr>
    </w:p>
    <w:p w14:paraId="5012F152" w14:textId="77777777" w:rsidR="00C97016" w:rsidRDefault="00C97016" w:rsidP="00C97016">
      <w:pPr>
        <w:spacing w:before="120" w:after="120"/>
        <w:jc w:val="center"/>
        <w:rPr>
          <w:rFonts w:ascii="Arial" w:hAnsi="Arial" w:cs="Arial"/>
          <w:color w:val="FF0000"/>
          <w:sz w:val="28"/>
          <w:szCs w:val="28"/>
        </w:rPr>
      </w:pPr>
      <w:r w:rsidRPr="00AB2425">
        <w:rPr>
          <w:rFonts w:ascii="Arial" w:hAnsi="Arial" w:cs="Arial"/>
          <w:color w:val="FF0000"/>
          <w:sz w:val="28"/>
          <w:szCs w:val="28"/>
        </w:rPr>
        <w:t>&lt; Unchanged parts are omitted &gt;</w:t>
      </w:r>
    </w:p>
    <w:p w14:paraId="3BB7866F" w14:textId="77777777" w:rsidR="00C97016" w:rsidRDefault="00C97016" w:rsidP="00C97016">
      <w:pPr>
        <w:pStyle w:val="BodyText"/>
        <w:rPr>
          <w:color w:val="FF0000"/>
        </w:rPr>
      </w:pPr>
    </w:p>
    <w:p w14:paraId="555AC5C9" w14:textId="39D4B531" w:rsidR="00C97016" w:rsidRPr="00480197" w:rsidRDefault="00C97016" w:rsidP="00C97016">
      <w:pPr>
        <w:pStyle w:val="BodyText"/>
        <w:rPr>
          <w:b/>
        </w:rPr>
      </w:pPr>
      <w:r w:rsidRPr="00480197">
        <w:rPr>
          <w:b/>
        </w:rPr>
        <w:t>==</w:t>
      </w:r>
      <w:r>
        <w:rPr>
          <w:b/>
        </w:rPr>
        <w:t xml:space="preserve">end of the </w:t>
      </w:r>
      <w:r w:rsidRPr="00480197">
        <w:rPr>
          <w:b/>
        </w:rPr>
        <w:t>TP</w:t>
      </w:r>
      <w:r>
        <w:rPr>
          <w:b/>
        </w:rPr>
        <w:t>3</w:t>
      </w:r>
      <w:r w:rsidRPr="00480197">
        <w:rPr>
          <w:b/>
        </w:rPr>
        <w:t xml:space="preserve"> </w:t>
      </w:r>
      <w:r>
        <w:rPr>
          <w:b/>
        </w:rPr>
        <w:t>for</w:t>
      </w:r>
      <w:r w:rsidRPr="00480197">
        <w:rPr>
          <w:b/>
        </w:rPr>
        <w:t xml:space="preserve"> TS38.21</w:t>
      </w:r>
      <w:r>
        <w:rPr>
          <w:b/>
        </w:rPr>
        <w:t>2</w:t>
      </w:r>
      <w:r w:rsidRPr="00480197">
        <w:rPr>
          <w:b/>
        </w:rPr>
        <w:t>==</w:t>
      </w:r>
    </w:p>
    <w:p w14:paraId="2FCFE396" w14:textId="77777777" w:rsidR="00C97016" w:rsidRDefault="00C97016" w:rsidP="00C97016">
      <w:pPr>
        <w:pStyle w:val="BodyText"/>
        <w:rPr>
          <w:b/>
        </w:rPr>
      </w:pPr>
    </w:p>
    <w:p w14:paraId="35C70A95" w14:textId="34DA12A6" w:rsidR="00CD1F2C" w:rsidRDefault="00CD1F2C" w:rsidP="00CD1F2C">
      <w:pPr>
        <w:pStyle w:val="Heading1"/>
        <w:numPr>
          <w:ilvl w:val="0"/>
          <w:numId w:val="12"/>
        </w:numPr>
        <w:pBdr>
          <w:top w:val="single" w:sz="12" w:space="2" w:color="auto"/>
        </w:pBdr>
        <w:tabs>
          <w:tab w:val="clear" w:pos="432"/>
          <w:tab w:val="num" w:pos="360"/>
        </w:tabs>
      </w:pPr>
      <w:r>
        <w:t>TP</w:t>
      </w:r>
      <w:r w:rsidR="008F7BD4">
        <w:t>4</w:t>
      </w:r>
      <w:r>
        <w:t xml:space="preserve"> for TS38.211</w:t>
      </w:r>
    </w:p>
    <w:p w14:paraId="2FEDB765" w14:textId="77777777" w:rsidR="00CD1F2C" w:rsidRPr="00454380" w:rsidRDefault="00CD1F2C" w:rsidP="00CD1F2C">
      <w:pPr>
        <w:pStyle w:val="BodyText"/>
        <w:rPr>
          <w:bCs/>
        </w:rPr>
      </w:pPr>
    </w:p>
    <w:p w14:paraId="4DA1592F" w14:textId="105AD87C" w:rsidR="00CD1F2C" w:rsidRDefault="00CD1F2C" w:rsidP="00CD1F2C">
      <w:pPr>
        <w:rPr>
          <w:b/>
        </w:rPr>
      </w:pPr>
      <w:r w:rsidRPr="00FB48ED">
        <w:rPr>
          <w:b/>
        </w:rPr>
        <w:t xml:space="preserve">Proposal </w:t>
      </w:r>
      <w:r w:rsidR="00D46E2A">
        <w:rPr>
          <w:b/>
        </w:rPr>
        <w:t>4</w:t>
      </w:r>
      <w:r>
        <w:rPr>
          <w:b/>
        </w:rPr>
        <w:t xml:space="preserve">: Adopt the TP4 for TS38.211 </w:t>
      </w:r>
      <w:r w:rsidR="00032BED">
        <w:rPr>
          <w:b/>
        </w:rPr>
        <w:t>v</w:t>
      </w:r>
      <w:r w:rsidR="00723B95">
        <w:rPr>
          <w:b/>
        </w:rPr>
        <w:t xml:space="preserve">18.0.0 </w:t>
      </w:r>
      <w:r>
        <w:rPr>
          <w:b/>
        </w:rPr>
        <w:t xml:space="preserve">to support multicast </w:t>
      </w:r>
      <w:r w:rsidR="009455FC">
        <w:rPr>
          <w:b/>
        </w:rPr>
        <w:t xml:space="preserve">reception </w:t>
      </w:r>
      <w:r>
        <w:rPr>
          <w:b/>
        </w:rPr>
        <w:t>in RRC_INACTIVE state.</w:t>
      </w:r>
    </w:p>
    <w:p w14:paraId="41E74275" w14:textId="77777777" w:rsidR="00CD1F2C" w:rsidRPr="00872918" w:rsidRDefault="00CD1F2C" w:rsidP="00CD1F2C">
      <w:pPr>
        <w:rPr>
          <w:b/>
        </w:rPr>
      </w:pPr>
    </w:p>
    <w:p w14:paraId="5FED48EF" w14:textId="2B787180" w:rsidR="00CD1F2C" w:rsidRDefault="00CD1F2C" w:rsidP="00CD1F2C">
      <w:pPr>
        <w:pStyle w:val="BodyText"/>
        <w:rPr>
          <w:b/>
        </w:rPr>
      </w:pPr>
      <w:r w:rsidRPr="00480197">
        <w:rPr>
          <w:b/>
        </w:rPr>
        <w:t>==</w:t>
      </w:r>
      <w:r>
        <w:rPr>
          <w:b/>
        </w:rPr>
        <w:t xml:space="preserve">start of the </w:t>
      </w:r>
      <w:r w:rsidRPr="00480197">
        <w:rPr>
          <w:b/>
        </w:rPr>
        <w:t>TP</w:t>
      </w:r>
      <w:r>
        <w:rPr>
          <w:b/>
        </w:rPr>
        <w:t>4</w:t>
      </w:r>
      <w:r w:rsidRPr="00480197">
        <w:rPr>
          <w:b/>
        </w:rPr>
        <w:t xml:space="preserve"> </w:t>
      </w:r>
      <w:r>
        <w:rPr>
          <w:b/>
        </w:rPr>
        <w:t>for</w:t>
      </w:r>
      <w:r w:rsidRPr="00480197">
        <w:rPr>
          <w:b/>
        </w:rPr>
        <w:t xml:space="preserve"> TS38.21</w:t>
      </w:r>
      <w:r>
        <w:rPr>
          <w:b/>
        </w:rPr>
        <w:t>1</w:t>
      </w:r>
      <w:r w:rsidRPr="00480197">
        <w:rPr>
          <w:b/>
        </w:rPr>
        <w:t>==</w:t>
      </w:r>
    </w:p>
    <w:p w14:paraId="315D03FD" w14:textId="77777777" w:rsidR="002E6786" w:rsidRDefault="002E6786" w:rsidP="002E6786">
      <w:pPr>
        <w:spacing w:before="120" w:after="120"/>
        <w:jc w:val="center"/>
        <w:rPr>
          <w:rFonts w:ascii="Arial" w:hAnsi="Arial" w:cs="Arial"/>
          <w:color w:val="FF0000"/>
          <w:sz w:val="28"/>
          <w:szCs w:val="28"/>
        </w:rPr>
      </w:pPr>
      <w:r w:rsidRPr="00AB2425">
        <w:rPr>
          <w:rFonts w:ascii="Arial" w:hAnsi="Arial" w:cs="Arial"/>
          <w:color w:val="FF0000"/>
          <w:sz w:val="28"/>
          <w:szCs w:val="28"/>
        </w:rPr>
        <w:t>&lt; Unchanged parts are omitted &gt;</w:t>
      </w:r>
    </w:p>
    <w:p w14:paraId="3FE30A8B" w14:textId="77777777" w:rsidR="006C4EBC" w:rsidRDefault="006C4EBC" w:rsidP="00923EAE">
      <w:pPr>
        <w:pStyle w:val="Heading3"/>
        <w:numPr>
          <w:ilvl w:val="0"/>
          <w:numId w:val="0"/>
        </w:numPr>
        <w:ind w:left="862" w:hanging="720"/>
      </w:pPr>
      <w:bookmarkStart w:id="236" w:name="_Toc146794951"/>
      <w:r>
        <w:t>4.4.6</w:t>
      </w:r>
      <w:r>
        <w:tab/>
        <w:t>Common MBS frequency resource</w:t>
      </w:r>
      <w:bookmarkEnd w:id="236"/>
    </w:p>
    <w:p w14:paraId="04184DDE" w14:textId="77777777" w:rsidR="006C4EBC" w:rsidRDefault="006C4EBC" w:rsidP="006C4EBC">
      <w:r>
        <w:t xml:space="preserve">A common MBS frequency resource is a contiguous set of common resource blocks. The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r>
              <w:rPr>
                <w:rFonts w:ascii="Cambria Math" w:hAnsi="Cambria Math"/>
              </w:rPr>
              <m:t>μ</m:t>
            </m:r>
          </m:sup>
        </m:sSubSup>
      </m:oMath>
      <w:r>
        <w:t xml:space="preserve"> of the common MBS frequency resource </w:t>
      </w:r>
      <m:oMath>
        <m:r>
          <w:rPr>
            <w:rFonts w:ascii="Cambria Math" w:hAnsi="Cambria Math"/>
          </w:rPr>
          <m:t>i</m:t>
        </m:r>
      </m:oMath>
      <w:r>
        <w:t xml:space="preserve"> is defined relative to point A and the size of the common MBS frequency resource is given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r>
              <w:rPr>
                <w:rFonts w:ascii="Cambria Math" w:hAnsi="Cambria Math"/>
              </w:rPr>
              <m:t>μ</m:t>
            </m:r>
          </m:sup>
        </m:sSubSup>
      </m:oMath>
      <w:r>
        <w:t xml:space="preserve">. Resource blocks in a common MBS frequency resource are numbered in the same way as resource blocks in clause 4.4.4.4 with </w:t>
      </w:r>
      <m:oMath>
        <m:sSubSup>
          <m:sSubSupPr>
            <m:ctrlPr>
              <w:rPr>
                <w:rFonts w:ascii="Cambria Math" w:hAnsi="Cambria Math"/>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w:proofErr w:type="gramStart"/>
            <m:r>
              <m:rPr>
                <m:nor/>
              </m:rPr>
              <m:t>start,μ</m:t>
            </m:r>
            <w:proofErr w:type="gramEnd"/>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size,μ</m:t>
            </m:r>
          </m:sup>
        </m:sSubSup>
      </m:oMath>
      <w:r>
        <w:t xml:space="preserve"> replaced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r>
              <w:rPr>
                <w:rFonts w:ascii="Cambria Math" w:hAnsi="Cambria Math"/>
              </w:rPr>
              <m:t>μ</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r>
              <w:rPr>
                <w:rFonts w:ascii="Cambria Math" w:hAnsi="Cambria Math"/>
              </w:rPr>
              <m:t>μ</m:t>
            </m:r>
          </m:sup>
        </m:sSubSup>
      </m:oMath>
      <w:r>
        <w:t>, respectively.</w:t>
      </w:r>
    </w:p>
    <w:p w14:paraId="336FE92F" w14:textId="56A27005" w:rsidR="006C4EBC" w:rsidRDefault="006C4EBC" w:rsidP="006C4EBC">
      <w:r>
        <w:t>A UE is not expected to receive PDSCH or PDCCH associated with MBS transmissions scheduled with G-RNTI, G-CS-RNTI</w:t>
      </w:r>
      <w:ins w:id="237" w:author="Le Liu" w:date="2023-10-31T19:44:00Z">
        <w:r w:rsidR="00923EAE">
          <w:t>, multicast-MCCH-RNTI</w:t>
        </w:r>
      </w:ins>
      <w:r>
        <w:t xml:space="preserve"> or MCCH-RNTI outside the common MBS frequency</w:t>
      </w:r>
      <w:bookmarkStart w:id="238" w:name="_Hlk86744829"/>
      <w:r>
        <w:t xml:space="preserve"> resource.</w:t>
      </w:r>
      <w:bookmarkEnd w:id="238"/>
    </w:p>
    <w:p w14:paraId="38B845AF" w14:textId="77777777" w:rsidR="00CD1F2C" w:rsidRPr="006C4EBC" w:rsidRDefault="00CD1F2C" w:rsidP="00C97016">
      <w:pPr>
        <w:pStyle w:val="BodyText"/>
        <w:rPr>
          <w:b/>
        </w:rPr>
      </w:pPr>
    </w:p>
    <w:p w14:paraId="15E5171F" w14:textId="77777777" w:rsidR="00923EAE" w:rsidRDefault="00923EAE" w:rsidP="00923EAE">
      <w:pPr>
        <w:spacing w:before="120" w:after="120"/>
        <w:jc w:val="center"/>
        <w:rPr>
          <w:rFonts w:ascii="Arial" w:hAnsi="Arial" w:cs="Arial"/>
          <w:color w:val="FF0000"/>
          <w:sz w:val="28"/>
          <w:szCs w:val="28"/>
        </w:rPr>
      </w:pPr>
      <w:r w:rsidRPr="00AB2425">
        <w:rPr>
          <w:rFonts w:ascii="Arial" w:hAnsi="Arial" w:cs="Arial"/>
          <w:color w:val="FF0000"/>
          <w:sz w:val="28"/>
          <w:szCs w:val="28"/>
        </w:rPr>
        <w:t>&lt; Unchanged parts are omitted &gt;</w:t>
      </w:r>
    </w:p>
    <w:p w14:paraId="6E38C8A6" w14:textId="77777777" w:rsidR="002E6786" w:rsidRDefault="002E6786" w:rsidP="00C97016">
      <w:pPr>
        <w:pStyle w:val="BodyText"/>
        <w:rPr>
          <w:b/>
          <w:lang w:val="en-US"/>
        </w:rPr>
      </w:pPr>
    </w:p>
    <w:p w14:paraId="3C0C1746" w14:textId="77777777" w:rsidR="006A3D61" w:rsidRPr="006A3D61" w:rsidRDefault="006A3D61" w:rsidP="006A3D61">
      <w:pPr>
        <w:keepNext/>
        <w:keepLines/>
        <w:spacing w:before="180" w:after="180"/>
        <w:ind w:left="1134" w:hanging="1134"/>
        <w:outlineLvl w:val="1"/>
        <w:rPr>
          <w:rFonts w:ascii="Arial" w:eastAsia="Times New Roman" w:hAnsi="Arial"/>
          <w:sz w:val="32"/>
        </w:rPr>
      </w:pPr>
      <w:bookmarkStart w:id="239" w:name="_Toc19796481"/>
      <w:bookmarkStart w:id="240" w:name="_Toc26459707"/>
      <w:bookmarkStart w:id="241" w:name="_Toc29230357"/>
      <w:bookmarkStart w:id="242" w:name="_Toc36026616"/>
      <w:bookmarkStart w:id="243" w:name="_Toc45107455"/>
      <w:bookmarkStart w:id="244" w:name="_Toc51774124"/>
      <w:bookmarkStart w:id="245" w:name="_Toc146795047"/>
      <w:r w:rsidRPr="006A3D61">
        <w:rPr>
          <w:rFonts w:ascii="Arial" w:eastAsia="Times New Roman" w:hAnsi="Arial"/>
          <w:sz w:val="32"/>
        </w:rPr>
        <w:t>7.3</w:t>
      </w:r>
      <w:r w:rsidRPr="006A3D61">
        <w:rPr>
          <w:rFonts w:ascii="Arial" w:eastAsia="Times New Roman" w:hAnsi="Arial"/>
          <w:sz w:val="32"/>
        </w:rPr>
        <w:tab/>
        <w:t>Physical channels</w:t>
      </w:r>
      <w:bookmarkEnd w:id="239"/>
      <w:bookmarkEnd w:id="240"/>
      <w:bookmarkEnd w:id="241"/>
      <w:bookmarkEnd w:id="242"/>
      <w:bookmarkEnd w:id="243"/>
      <w:bookmarkEnd w:id="244"/>
      <w:bookmarkEnd w:id="245"/>
    </w:p>
    <w:p w14:paraId="36E5BC3C" w14:textId="77777777" w:rsidR="006A3D61" w:rsidRPr="006A3D61" w:rsidRDefault="006A3D61" w:rsidP="008A33FD">
      <w:pPr>
        <w:keepNext/>
        <w:keepLines/>
        <w:spacing w:before="120" w:after="180"/>
        <w:outlineLvl w:val="2"/>
        <w:rPr>
          <w:rFonts w:ascii="Arial" w:eastAsia="Times New Roman" w:hAnsi="Arial"/>
          <w:sz w:val="28"/>
        </w:rPr>
      </w:pPr>
      <w:bookmarkStart w:id="246" w:name="_Toc19796482"/>
      <w:bookmarkStart w:id="247" w:name="_Toc26459708"/>
      <w:bookmarkStart w:id="248" w:name="_Toc29230358"/>
      <w:bookmarkStart w:id="249" w:name="_Toc36026617"/>
      <w:bookmarkStart w:id="250" w:name="_Toc45107456"/>
      <w:bookmarkStart w:id="251" w:name="_Toc51774125"/>
      <w:bookmarkStart w:id="252" w:name="_Toc146795048"/>
      <w:r w:rsidRPr="006A3D61">
        <w:rPr>
          <w:rFonts w:ascii="Arial" w:eastAsia="Times New Roman" w:hAnsi="Arial"/>
          <w:sz w:val="28"/>
        </w:rPr>
        <w:t>7.3.1</w:t>
      </w:r>
      <w:r w:rsidRPr="006A3D61">
        <w:rPr>
          <w:rFonts w:ascii="Arial" w:eastAsia="Times New Roman" w:hAnsi="Arial"/>
          <w:sz w:val="28"/>
        </w:rPr>
        <w:tab/>
        <w:t>Physical downlink shared channel</w:t>
      </w:r>
      <w:bookmarkEnd w:id="246"/>
      <w:bookmarkEnd w:id="247"/>
      <w:bookmarkEnd w:id="248"/>
      <w:bookmarkEnd w:id="249"/>
      <w:bookmarkEnd w:id="250"/>
      <w:bookmarkEnd w:id="251"/>
      <w:bookmarkEnd w:id="252"/>
    </w:p>
    <w:p w14:paraId="2673218A" w14:textId="77777777" w:rsidR="006A3D61" w:rsidRPr="006A3D61" w:rsidRDefault="006A3D61" w:rsidP="008A33FD">
      <w:pPr>
        <w:keepNext/>
        <w:keepLines/>
        <w:spacing w:before="120" w:after="180"/>
        <w:outlineLvl w:val="3"/>
        <w:rPr>
          <w:rFonts w:ascii="Arial" w:eastAsia="Times New Roman" w:hAnsi="Arial"/>
          <w:sz w:val="24"/>
        </w:rPr>
      </w:pPr>
      <w:bookmarkStart w:id="253" w:name="_Toc19796483"/>
      <w:bookmarkStart w:id="254" w:name="_Toc26459709"/>
      <w:bookmarkStart w:id="255" w:name="_Toc29230359"/>
      <w:bookmarkStart w:id="256" w:name="_Toc36026618"/>
      <w:bookmarkStart w:id="257" w:name="_Toc45107457"/>
      <w:bookmarkStart w:id="258" w:name="_Toc51774126"/>
      <w:bookmarkStart w:id="259" w:name="_Toc146795049"/>
      <w:r w:rsidRPr="006A3D61">
        <w:rPr>
          <w:rFonts w:ascii="Arial" w:eastAsia="Times New Roman" w:hAnsi="Arial"/>
          <w:sz w:val="24"/>
        </w:rPr>
        <w:t>7.3.1.1</w:t>
      </w:r>
      <w:r w:rsidRPr="006A3D61">
        <w:rPr>
          <w:rFonts w:ascii="Arial" w:eastAsia="Times New Roman" w:hAnsi="Arial"/>
          <w:sz w:val="24"/>
        </w:rPr>
        <w:tab/>
        <w:t>Scrambling</w:t>
      </w:r>
      <w:bookmarkEnd w:id="253"/>
      <w:bookmarkEnd w:id="254"/>
      <w:bookmarkEnd w:id="255"/>
      <w:bookmarkEnd w:id="256"/>
      <w:bookmarkEnd w:id="257"/>
      <w:bookmarkEnd w:id="258"/>
      <w:bookmarkEnd w:id="259"/>
    </w:p>
    <w:p w14:paraId="29DA7982" w14:textId="77777777" w:rsidR="006A3D61" w:rsidRPr="006A3D61" w:rsidRDefault="006A3D61" w:rsidP="006A3D61">
      <w:pPr>
        <w:spacing w:after="180"/>
        <w:rPr>
          <w:rFonts w:eastAsia="Times New Roman"/>
        </w:rPr>
      </w:pPr>
      <w:r w:rsidRPr="006A3D61">
        <w:rPr>
          <w:rFonts w:eastAsia="Times New Roman"/>
        </w:rPr>
        <w:t xml:space="preserve">Up to two codewords </w:t>
      </w:r>
      <w:r w:rsidRPr="006A3D61">
        <w:rPr>
          <w:rFonts w:eastAsia="Times New Roman"/>
          <w:position w:val="-10"/>
        </w:rPr>
        <w:object w:dxaOrig="700" w:dyaOrig="300" w14:anchorId="10194BF8">
          <v:shape id="_x0000_i1027" type="#_x0000_t75" style="width:35.35pt;height:15pt" o:ole="">
            <v:imagedata r:id="rId15" o:title=""/>
          </v:shape>
          <o:OLEObject Type="Embed" ProgID="Equation.3" ShapeID="_x0000_i1027" DrawAspect="Content" ObjectID="_1760466578" r:id="rId16"/>
        </w:object>
      </w:r>
      <w:r w:rsidRPr="006A3D61">
        <w:rPr>
          <w:rFonts w:eastAsia="Times New Roman"/>
        </w:rPr>
        <w:t xml:space="preserve"> can be transmitted. In case of single-codeword transmission, </w:t>
      </w:r>
      <w:r w:rsidRPr="006A3D61">
        <w:rPr>
          <w:rFonts w:eastAsia="Times New Roman"/>
          <w:position w:val="-10"/>
        </w:rPr>
        <w:object w:dxaOrig="480" w:dyaOrig="279" w14:anchorId="3584214A">
          <v:shape id="_x0000_i1028" type="#_x0000_t75" style="width:23.4pt;height:14.15pt" o:ole="">
            <v:imagedata r:id="rId17" o:title=""/>
          </v:shape>
          <o:OLEObject Type="Embed" ProgID="Equation.3" ShapeID="_x0000_i1028" DrawAspect="Content" ObjectID="_1760466579" r:id="rId18"/>
        </w:object>
      </w:r>
      <w:r w:rsidRPr="006A3D61">
        <w:rPr>
          <w:rFonts w:eastAsia="Times New Roman"/>
        </w:rPr>
        <w:t>.</w:t>
      </w:r>
    </w:p>
    <w:p w14:paraId="3D7449EB" w14:textId="77777777" w:rsidR="006A3D61" w:rsidRPr="006A3D61" w:rsidRDefault="006A3D61" w:rsidP="006A3D61">
      <w:pPr>
        <w:spacing w:after="180"/>
        <w:rPr>
          <w:rFonts w:eastAsia="Times New Roman"/>
        </w:rPr>
      </w:pPr>
      <w:r w:rsidRPr="006A3D61">
        <w:rPr>
          <w:rFonts w:eastAsia="Times New Roman"/>
        </w:rPr>
        <w:t xml:space="preserve">For each codeword </w:t>
      </w:r>
      <w:r w:rsidRPr="006A3D61">
        <w:rPr>
          <w:rFonts w:eastAsia="Times New Roman"/>
          <w:position w:val="-10"/>
        </w:rPr>
        <w:object w:dxaOrig="180" w:dyaOrig="240" w14:anchorId="28FDF691">
          <v:shape id="_x0000_i1029" type="#_x0000_t75" style="width:9.3pt;height:12.35pt" o:ole="">
            <v:imagedata r:id="rId19" o:title=""/>
          </v:shape>
          <o:OLEObject Type="Embed" ProgID="Equation.3" ShapeID="_x0000_i1029" DrawAspect="Content" ObjectID="_1760466580" r:id="rId20"/>
        </w:object>
      </w:r>
      <w:r w:rsidRPr="006A3D61">
        <w:rPr>
          <w:rFonts w:eastAsia="Times New Roman"/>
        </w:rPr>
        <w:t xml:space="preserve">, the UE shall assume the block of bits </w:t>
      </w:r>
      <m:oMath>
        <m:sSup>
          <m:sSupPr>
            <m:ctrlPr>
              <w:rPr>
                <w:rFonts w:ascii="Cambria Math" w:eastAsia="Times New Roman" w:hAnsi="Cambria Math"/>
                <w:i/>
              </w:rPr>
            </m:ctrlPr>
          </m:sSupPr>
          <m:e>
            <m:r>
              <w:rPr>
                <w:rFonts w:ascii="Cambria Math" w:eastAsia="Times New Roman" w:hAnsi="Cambria Math"/>
              </w:rPr>
              <m:t>b</m:t>
            </m:r>
          </m:e>
          <m:sup>
            <m:d>
              <m:dPr>
                <m:ctrlPr>
                  <w:rPr>
                    <w:rFonts w:ascii="Cambria Math" w:eastAsia="Times New Roman" w:hAnsi="Cambria Math"/>
                    <w:i/>
                  </w:rPr>
                </m:ctrlPr>
              </m:dPr>
              <m:e>
                <m:r>
                  <w:rPr>
                    <w:rFonts w:ascii="Cambria Math" w:eastAsia="Times New Roman" w:hAnsi="Cambria Math"/>
                  </w:rPr>
                  <m:t>q</m:t>
                </m:r>
              </m:e>
            </m:d>
          </m:sup>
        </m:sSup>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 xml:space="preserve">, …, </m:t>
        </m:r>
        <m:sSup>
          <m:sSupPr>
            <m:ctrlPr>
              <w:rPr>
                <w:rFonts w:ascii="Cambria Math" w:eastAsia="Times New Roman" w:hAnsi="Cambria Math"/>
                <w:i/>
              </w:rPr>
            </m:ctrlPr>
          </m:sSupPr>
          <m:e>
            <m:r>
              <w:rPr>
                <w:rFonts w:ascii="Cambria Math" w:eastAsia="Times New Roman" w:hAnsi="Cambria Math"/>
              </w:rPr>
              <m:t>b</m:t>
            </m:r>
          </m:e>
          <m:sup>
            <m:d>
              <m:dPr>
                <m:ctrlPr>
                  <w:rPr>
                    <w:rFonts w:ascii="Cambria Math" w:eastAsia="Times New Roman" w:hAnsi="Cambria Math"/>
                    <w:i/>
                  </w:rPr>
                </m:ctrlPr>
              </m:dPr>
              <m:e>
                <m:r>
                  <w:rPr>
                    <w:rFonts w:ascii="Cambria Math" w:eastAsia="Times New Roman" w:hAnsi="Cambria Math"/>
                  </w:rPr>
                  <m:t>q</m:t>
                </m:r>
              </m:e>
            </m:d>
          </m:sup>
        </m:s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hAnsi="Cambria Math"/>
              </w:rPr>
              <m:t>bit</m:t>
            </m:r>
          </m:sub>
          <m:sup>
            <m:d>
              <m:dPr>
                <m:ctrlPr>
                  <w:rPr>
                    <w:rFonts w:ascii="Cambria Math" w:eastAsia="Times New Roman" w:hAnsi="Cambria Math"/>
                    <w:i/>
                  </w:rPr>
                </m:ctrlPr>
              </m:dPr>
              <m:e>
                <m:r>
                  <w:rPr>
                    <w:rFonts w:ascii="Cambria Math" w:eastAsia="Times New Roman" w:hAnsi="Cambria Math"/>
                  </w:rPr>
                  <m:t>q</m:t>
                </m:r>
              </m:e>
            </m:d>
          </m:sup>
        </m:sSubSup>
        <m:r>
          <w:rPr>
            <w:rFonts w:ascii="Cambria Math" w:eastAsia="Times New Roman" w:hAnsi="Cambria Math"/>
          </w:rPr>
          <m:t>-1)</m:t>
        </m:r>
      </m:oMath>
      <w:r w:rsidRPr="006A3D61">
        <w:rPr>
          <w:rFonts w:eastAsia="Times New Roman"/>
        </w:rPr>
        <w:t xml:space="preserve">, where </w:t>
      </w:r>
      <m:oMath>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hAnsi="Cambria Math"/>
              </w:rPr>
              <m:t>bit</m:t>
            </m:r>
          </m:sub>
          <m:sup>
            <m:r>
              <w:rPr>
                <w:rFonts w:ascii="Cambria Math" w:eastAsia="Times New Roman" w:hAnsi="Cambria Math"/>
              </w:rPr>
              <m:t>(q)</m:t>
            </m:r>
          </m:sup>
        </m:sSubSup>
      </m:oMath>
      <w:r w:rsidRPr="006A3D61">
        <w:rPr>
          <w:rFonts w:eastAsia="Times New Roman"/>
        </w:rPr>
        <w:t xml:space="preserve"> is the number of bits in codeword </w:t>
      </w:r>
      <w:r w:rsidRPr="006A3D61">
        <w:rPr>
          <w:rFonts w:eastAsia="Times New Roman"/>
          <w:position w:val="-10"/>
        </w:rPr>
        <w:object w:dxaOrig="180" w:dyaOrig="240" w14:anchorId="31E8D49F">
          <v:shape id="_x0000_i1030" type="#_x0000_t75" style="width:9.3pt;height:12.35pt" o:ole="">
            <v:imagedata r:id="rId19" o:title=""/>
          </v:shape>
          <o:OLEObject Type="Embed" ProgID="Equation.3" ShapeID="_x0000_i1030" DrawAspect="Content" ObjectID="_1760466581" r:id="rId21"/>
        </w:object>
      </w:r>
      <w:r w:rsidRPr="006A3D61">
        <w:rPr>
          <w:rFonts w:eastAsia="Times New Roman"/>
        </w:rPr>
        <w:t xml:space="preserve"> transmitted on the physical channel, are scrambled prior to modulation, resulting in a block of scrambled bits </w:t>
      </w:r>
      <m:oMath>
        <m:sSup>
          <m:sSupPr>
            <m:ctrlPr>
              <w:rPr>
                <w:rFonts w:ascii="Cambria Math" w:eastAsia="Times New Roman" w:hAnsi="Cambria Math"/>
                <w:i/>
              </w:rPr>
            </m:ctrlPr>
          </m:sSupPr>
          <m:e>
            <m:acc>
              <m:accPr>
                <m:chr m:val="̃"/>
                <m:ctrlPr>
                  <w:rPr>
                    <w:rFonts w:ascii="Cambria Math" w:eastAsia="Times New Roman" w:hAnsi="Cambria Math"/>
                    <w:i/>
                  </w:rPr>
                </m:ctrlPr>
              </m:accPr>
              <m:e>
                <m:r>
                  <w:rPr>
                    <w:rFonts w:ascii="Cambria Math" w:eastAsia="Times New Roman" w:hAnsi="Cambria Math"/>
                  </w:rPr>
                  <m:t>b</m:t>
                </m:r>
              </m:e>
            </m:acc>
          </m:e>
          <m:sup>
            <m:d>
              <m:dPr>
                <m:ctrlPr>
                  <w:rPr>
                    <w:rFonts w:ascii="Cambria Math" w:eastAsia="Times New Roman" w:hAnsi="Cambria Math"/>
                    <w:i/>
                  </w:rPr>
                </m:ctrlPr>
              </m:dPr>
              <m:e>
                <m:r>
                  <w:rPr>
                    <w:rFonts w:ascii="Cambria Math" w:eastAsia="Times New Roman" w:hAnsi="Cambria Math"/>
                  </w:rPr>
                  <m:t>q</m:t>
                </m:r>
              </m:e>
            </m:d>
          </m:sup>
        </m:sSup>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 xml:space="preserve">, …, </m:t>
        </m:r>
        <m:sSup>
          <m:sSupPr>
            <m:ctrlPr>
              <w:rPr>
                <w:rFonts w:ascii="Cambria Math" w:eastAsia="Times New Roman" w:hAnsi="Cambria Math"/>
                <w:i/>
              </w:rPr>
            </m:ctrlPr>
          </m:sSupPr>
          <m:e>
            <m:acc>
              <m:accPr>
                <m:chr m:val="̃"/>
                <m:ctrlPr>
                  <w:rPr>
                    <w:rFonts w:ascii="Cambria Math" w:eastAsia="Times New Roman" w:hAnsi="Cambria Math"/>
                    <w:i/>
                  </w:rPr>
                </m:ctrlPr>
              </m:accPr>
              <m:e>
                <m:r>
                  <w:rPr>
                    <w:rFonts w:ascii="Cambria Math" w:eastAsia="Times New Roman" w:hAnsi="Cambria Math"/>
                  </w:rPr>
                  <m:t>b</m:t>
                </m:r>
              </m:e>
            </m:acc>
          </m:e>
          <m:sup>
            <m:d>
              <m:dPr>
                <m:ctrlPr>
                  <w:rPr>
                    <w:rFonts w:ascii="Cambria Math" w:eastAsia="Times New Roman" w:hAnsi="Cambria Math"/>
                    <w:i/>
                  </w:rPr>
                </m:ctrlPr>
              </m:dPr>
              <m:e>
                <m:r>
                  <w:rPr>
                    <w:rFonts w:ascii="Cambria Math" w:eastAsia="Times New Roman" w:hAnsi="Cambria Math"/>
                  </w:rPr>
                  <m:t>q</m:t>
                </m:r>
              </m:e>
            </m:d>
          </m:sup>
        </m:s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hAnsi="Cambria Math"/>
              </w:rPr>
              <m:t>bit</m:t>
            </m:r>
          </m:sub>
          <m:sup>
            <m:d>
              <m:dPr>
                <m:ctrlPr>
                  <w:rPr>
                    <w:rFonts w:ascii="Cambria Math" w:eastAsia="Times New Roman" w:hAnsi="Cambria Math"/>
                    <w:i/>
                  </w:rPr>
                </m:ctrlPr>
              </m:dPr>
              <m:e>
                <m:r>
                  <w:rPr>
                    <w:rFonts w:ascii="Cambria Math" w:eastAsia="Times New Roman" w:hAnsi="Cambria Math"/>
                  </w:rPr>
                  <m:t>q</m:t>
                </m:r>
              </m:e>
            </m:d>
          </m:sup>
        </m:sSubSup>
        <m:r>
          <w:rPr>
            <w:rFonts w:ascii="Cambria Math" w:eastAsia="Times New Roman" w:hAnsi="Cambria Math"/>
          </w:rPr>
          <m:t>-1)</m:t>
        </m:r>
      </m:oMath>
      <w:r w:rsidRPr="006A3D61">
        <w:rPr>
          <w:rFonts w:eastAsia="Times New Roman"/>
        </w:rPr>
        <w:t>according to</w:t>
      </w:r>
    </w:p>
    <w:p w14:paraId="3144801C" w14:textId="77777777" w:rsidR="006A3D61" w:rsidRPr="006A3D61" w:rsidRDefault="006A3D61" w:rsidP="006A3D61">
      <w:pPr>
        <w:keepLines/>
        <w:tabs>
          <w:tab w:val="center" w:pos="4536"/>
          <w:tab w:val="right" w:pos="9072"/>
        </w:tabs>
        <w:spacing w:after="180"/>
        <w:rPr>
          <w:rFonts w:eastAsia="Times New Roman"/>
          <w:noProof/>
        </w:rPr>
      </w:pPr>
      <w:r w:rsidRPr="006A3D61">
        <w:rPr>
          <w:rFonts w:eastAsia="Times New Roman"/>
        </w:rPr>
        <w:tab/>
      </w:r>
      <m:oMath>
        <m:sSup>
          <m:sSupPr>
            <m:ctrlPr>
              <w:rPr>
                <w:rFonts w:ascii="Cambria Math" w:eastAsia="Times New Roman" w:hAnsi="Cambria Math"/>
                <w:noProof/>
              </w:rPr>
            </m:ctrlPr>
          </m:sSupPr>
          <m:e>
            <m:acc>
              <m:accPr>
                <m:chr m:val="̃"/>
                <m:ctrlPr>
                  <w:rPr>
                    <w:rFonts w:ascii="Cambria Math" w:eastAsia="Times New Roman" w:hAnsi="Cambria Math"/>
                    <w:noProof/>
                  </w:rPr>
                </m:ctrlPr>
              </m:accPr>
              <m:e>
                <m:r>
                  <w:rPr>
                    <w:rFonts w:ascii="Cambria Math" w:eastAsia="Times New Roman" w:hAnsi="Cambria Math"/>
                    <w:noProof/>
                  </w:rPr>
                  <m:t>b</m:t>
                </m:r>
              </m:e>
            </m:acc>
          </m:e>
          <m:sup>
            <m:r>
              <m:rPr>
                <m:sty m:val="p"/>
              </m:rPr>
              <w:rPr>
                <w:rFonts w:ascii="Cambria Math" w:eastAsia="Times New Roman" w:hAnsi="Cambria Math"/>
                <w:noProof/>
                <w:lang w:val="sv-SE"/>
              </w:rPr>
              <m:t>(</m:t>
            </m:r>
            <m:r>
              <w:rPr>
                <w:rFonts w:ascii="Cambria Math" w:eastAsia="Times New Roman" w:hAnsi="Cambria Math"/>
                <w:noProof/>
              </w:rPr>
              <m:t>q</m:t>
            </m:r>
            <m:r>
              <m:rPr>
                <m:sty m:val="p"/>
              </m:rPr>
              <w:rPr>
                <w:rFonts w:ascii="Cambria Math" w:eastAsia="Times New Roman" w:hAnsi="Cambria Math"/>
                <w:noProof/>
                <w:lang w:val="sv-SE"/>
              </w:rPr>
              <m:t>)</m:t>
            </m:r>
          </m:sup>
        </m:sSup>
        <m:d>
          <m:dPr>
            <m:ctrlPr>
              <w:rPr>
                <w:rFonts w:ascii="Cambria Math" w:eastAsia="Times New Roman" w:hAnsi="Cambria Math"/>
                <w:noProof/>
              </w:rPr>
            </m:ctrlPr>
          </m:dPr>
          <m:e>
            <m:r>
              <w:rPr>
                <w:rFonts w:ascii="Cambria Math" w:eastAsia="Times New Roman" w:hAnsi="Cambria Math"/>
                <w:noProof/>
              </w:rPr>
              <m:t>i</m:t>
            </m:r>
          </m:e>
        </m:d>
        <m:r>
          <m:rPr>
            <m:sty m:val="p"/>
          </m:rPr>
          <w:rPr>
            <w:rFonts w:ascii="Cambria Math" w:eastAsia="Times New Roman" w:hAnsi="Cambria Math"/>
            <w:noProof/>
            <w:lang w:val="sv-SE"/>
          </w:rPr>
          <m:t>=</m:t>
        </m:r>
        <m:d>
          <m:dPr>
            <m:ctrlPr>
              <w:rPr>
                <w:rFonts w:ascii="Cambria Math" w:eastAsia="Times New Roman" w:hAnsi="Cambria Math"/>
                <w:noProof/>
              </w:rPr>
            </m:ctrlPr>
          </m:dPr>
          <m:e>
            <m:sSup>
              <m:sSupPr>
                <m:ctrlPr>
                  <w:rPr>
                    <w:rFonts w:ascii="Cambria Math" w:eastAsia="Times New Roman" w:hAnsi="Cambria Math"/>
                    <w:noProof/>
                  </w:rPr>
                </m:ctrlPr>
              </m:sSupPr>
              <m:e>
                <m:r>
                  <w:rPr>
                    <w:rFonts w:ascii="Cambria Math" w:eastAsia="Times New Roman" w:hAnsi="Cambria Math"/>
                    <w:noProof/>
                  </w:rPr>
                  <m:t>b</m:t>
                </m:r>
              </m:e>
              <m:sup>
                <m:r>
                  <m:rPr>
                    <m:sty m:val="p"/>
                  </m:rPr>
                  <w:rPr>
                    <w:rFonts w:ascii="Cambria Math" w:eastAsia="Times New Roman" w:hAnsi="Cambria Math"/>
                    <w:noProof/>
                    <w:lang w:val="sv-SE"/>
                  </w:rPr>
                  <m:t>(</m:t>
                </m:r>
                <m:r>
                  <w:rPr>
                    <w:rFonts w:ascii="Cambria Math" w:eastAsia="Times New Roman" w:hAnsi="Cambria Math"/>
                    <w:noProof/>
                  </w:rPr>
                  <m:t>q</m:t>
                </m:r>
                <m:r>
                  <m:rPr>
                    <m:sty m:val="p"/>
                  </m:rPr>
                  <w:rPr>
                    <w:rFonts w:ascii="Cambria Math" w:eastAsia="Times New Roman" w:hAnsi="Cambria Math"/>
                    <w:noProof/>
                    <w:lang w:val="sv-SE"/>
                  </w:rPr>
                  <m:t>)</m:t>
                </m:r>
              </m:sup>
            </m:sSup>
            <m:d>
              <m:dPr>
                <m:ctrlPr>
                  <w:rPr>
                    <w:rFonts w:ascii="Cambria Math" w:eastAsia="Times New Roman" w:hAnsi="Cambria Math"/>
                    <w:noProof/>
                  </w:rPr>
                </m:ctrlPr>
              </m:dPr>
              <m:e>
                <m:r>
                  <w:rPr>
                    <w:rFonts w:ascii="Cambria Math" w:eastAsia="Times New Roman" w:hAnsi="Cambria Math"/>
                    <w:noProof/>
                  </w:rPr>
                  <m:t>i</m:t>
                </m:r>
              </m:e>
            </m:d>
            <m:r>
              <m:rPr>
                <m:sty m:val="p"/>
              </m:rPr>
              <w:rPr>
                <w:rFonts w:ascii="Cambria Math" w:eastAsia="Times New Roman" w:hAnsi="Cambria Math"/>
                <w:noProof/>
                <w:lang w:val="sv-SE"/>
              </w:rPr>
              <m:t>+</m:t>
            </m:r>
            <m:sSup>
              <m:sSupPr>
                <m:ctrlPr>
                  <w:rPr>
                    <w:rFonts w:ascii="Cambria Math" w:eastAsia="Times New Roman" w:hAnsi="Cambria Math"/>
                    <w:noProof/>
                  </w:rPr>
                </m:ctrlPr>
              </m:sSupPr>
              <m:e>
                <m:r>
                  <w:rPr>
                    <w:rFonts w:ascii="Cambria Math" w:eastAsia="Times New Roman" w:hAnsi="Cambria Math"/>
                    <w:noProof/>
                  </w:rPr>
                  <m:t>c</m:t>
                </m:r>
              </m:e>
              <m:sup>
                <m:r>
                  <m:rPr>
                    <m:sty m:val="p"/>
                  </m:rPr>
                  <w:rPr>
                    <w:rFonts w:ascii="Cambria Math" w:eastAsia="Times New Roman" w:hAnsi="Cambria Math"/>
                    <w:noProof/>
                    <w:lang w:val="sv-SE"/>
                  </w:rPr>
                  <m:t>(</m:t>
                </m:r>
                <m:r>
                  <w:rPr>
                    <w:rFonts w:ascii="Cambria Math" w:eastAsia="Times New Roman" w:hAnsi="Cambria Math"/>
                    <w:noProof/>
                  </w:rPr>
                  <m:t>q</m:t>
                </m:r>
                <m:r>
                  <m:rPr>
                    <m:sty m:val="p"/>
                  </m:rPr>
                  <w:rPr>
                    <w:rFonts w:ascii="Cambria Math" w:eastAsia="Times New Roman" w:hAnsi="Cambria Math"/>
                    <w:noProof/>
                    <w:lang w:val="sv-SE"/>
                  </w:rPr>
                  <m:t>)</m:t>
                </m:r>
              </m:sup>
            </m:sSup>
            <m:r>
              <m:rPr>
                <m:sty m:val="p"/>
              </m:rPr>
              <w:rPr>
                <w:rFonts w:ascii="Cambria Math" w:eastAsia="Times New Roman" w:hAnsi="Cambria Math"/>
                <w:noProof/>
                <w:lang w:val="sv-SE"/>
              </w:rPr>
              <m:t>(</m:t>
            </m:r>
            <m:r>
              <w:rPr>
                <w:rFonts w:ascii="Cambria Math" w:eastAsia="Times New Roman" w:hAnsi="Cambria Math"/>
                <w:noProof/>
              </w:rPr>
              <m:t>i</m:t>
            </m:r>
            <m:r>
              <m:rPr>
                <m:sty m:val="p"/>
              </m:rPr>
              <w:rPr>
                <w:rFonts w:ascii="Cambria Math" w:eastAsia="Times New Roman" w:hAnsi="Cambria Math"/>
                <w:noProof/>
                <w:lang w:val="sv-SE"/>
              </w:rPr>
              <m:t>)</m:t>
            </m:r>
          </m:e>
        </m:d>
        <m:r>
          <m:rPr>
            <m:sty m:val="p"/>
          </m:rPr>
          <w:rPr>
            <w:rFonts w:ascii="Cambria Math" w:eastAsia="Times New Roman" w:hAnsi="Cambria Math"/>
            <w:noProof/>
            <w:lang w:val="sv-SE"/>
          </w:rPr>
          <m:t xml:space="preserve"> </m:t>
        </m:r>
        <m:r>
          <m:rPr>
            <m:nor/>
          </m:rPr>
          <w:rPr>
            <w:rFonts w:eastAsia="Times New Roman"/>
            <w:noProof/>
            <w:lang w:val="sv-SE"/>
          </w:rPr>
          <m:t>mod</m:t>
        </m:r>
        <m:r>
          <m:rPr>
            <m:sty m:val="p"/>
          </m:rPr>
          <w:rPr>
            <w:rFonts w:ascii="Cambria Math" w:eastAsia="Times New Roman" w:hAnsi="Cambria Math"/>
            <w:noProof/>
            <w:lang w:val="sv-SE"/>
          </w:rPr>
          <m:t xml:space="preserve"> 2</m:t>
        </m:r>
      </m:oMath>
    </w:p>
    <w:p w14:paraId="2BF36D71" w14:textId="77777777" w:rsidR="006A3D61" w:rsidRPr="006A3D61" w:rsidRDefault="006A3D61" w:rsidP="006A3D61">
      <w:pPr>
        <w:spacing w:after="180"/>
        <w:rPr>
          <w:rFonts w:eastAsia="Times New Roman"/>
        </w:rPr>
      </w:pPr>
      <w:r w:rsidRPr="006A3D61">
        <w:rPr>
          <w:rFonts w:eastAsia="Times New Roman"/>
        </w:rPr>
        <w:t xml:space="preserve">where the scrambling sequence </w:t>
      </w:r>
      <m:oMath>
        <m:sSup>
          <m:sSupPr>
            <m:ctrlPr>
              <w:rPr>
                <w:rFonts w:ascii="Cambria Math" w:eastAsia="Times New Roman" w:hAnsi="Cambria Math"/>
                <w:i/>
              </w:rPr>
            </m:ctrlPr>
          </m:sSupPr>
          <m:e>
            <m:r>
              <w:rPr>
                <w:rFonts w:ascii="Cambria Math" w:eastAsia="Times New Roman" w:hAnsi="Cambria Math"/>
              </w:rPr>
              <m:t>c</m:t>
            </m:r>
          </m:e>
          <m:sup>
            <m:d>
              <m:dPr>
                <m:ctrlPr>
                  <w:rPr>
                    <w:rFonts w:ascii="Cambria Math" w:eastAsia="Times New Roman" w:hAnsi="Cambria Math"/>
                    <w:i/>
                  </w:rPr>
                </m:ctrlPr>
              </m:dPr>
              <m:e>
                <m:r>
                  <w:rPr>
                    <w:rFonts w:ascii="Cambria Math" w:eastAsia="Times New Roman" w:hAnsi="Cambria Math"/>
                  </w:rPr>
                  <m:t>q</m:t>
                </m:r>
              </m:e>
            </m:d>
          </m:sup>
        </m:sSup>
        <m:r>
          <w:rPr>
            <w:rFonts w:ascii="Cambria Math" w:eastAsia="Times New Roman" w:hAnsi="Cambria Math"/>
          </w:rPr>
          <m:t>(i)</m:t>
        </m:r>
      </m:oMath>
      <w:r w:rsidRPr="006A3D61">
        <w:rPr>
          <w:rFonts w:eastAsia="Times New Roman"/>
        </w:rPr>
        <w:t xml:space="preserve"> is given by clause 5.2.1. The scrambling sequence generator shall be initialized with</w:t>
      </w:r>
    </w:p>
    <w:p w14:paraId="34BA5587" w14:textId="77777777" w:rsidR="006A3D61" w:rsidRPr="006A3D61" w:rsidRDefault="005A3045" w:rsidP="006A3D61">
      <w:pPr>
        <w:keepLines/>
        <w:tabs>
          <w:tab w:val="center" w:pos="4536"/>
          <w:tab w:val="right" w:pos="9072"/>
        </w:tabs>
        <w:spacing w:after="180"/>
        <w:jc w:val="center"/>
        <w:rPr>
          <w:rFonts w:eastAsia="Times New Roman"/>
          <w:noProof/>
        </w:rPr>
      </w:pPr>
      <m:oMathPara>
        <m:oMath>
          <m:sSub>
            <m:sSubPr>
              <m:ctrlPr>
                <w:rPr>
                  <w:rFonts w:ascii="Cambria Math" w:eastAsia="Times New Roman" w:hAnsi="Cambria Math"/>
                  <w:i/>
                  <w:noProof/>
                </w:rPr>
              </m:ctrlPr>
            </m:sSubPr>
            <m:e>
              <m:r>
                <w:rPr>
                  <w:rFonts w:ascii="Cambria Math" w:eastAsia="Times New Roman" w:hAnsi="Cambria Math"/>
                  <w:noProof/>
                </w:rPr>
                <m:t>c</m:t>
              </m:r>
            </m:e>
            <m:sub>
              <m:r>
                <m:rPr>
                  <m:nor/>
                </m:rPr>
                <w:rPr>
                  <w:rFonts w:ascii="Cambria Math" w:eastAsia="Times New Roman" w:hAnsi="Cambria Math"/>
                  <w:noProof/>
                </w:rPr>
                <m:t>init</m:t>
              </m:r>
            </m:sub>
          </m:sSub>
          <m:r>
            <w:rPr>
              <w:rFonts w:ascii="Cambria Math" w:eastAsia="Times New Roman" w:hAnsi="Cambria Math"/>
              <w:noProof/>
            </w:rPr>
            <m:t>=</m:t>
          </m:r>
          <m:sSub>
            <m:sSubPr>
              <m:ctrlPr>
                <w:rPr>
                  <w:rFonts w:ascii="Cambria Math" w:eastAsia="Times New Roman" w:hAnsi="Cambria Math"/>
                  <w:i/>
                  <w:noProof/>
                </w:rPr>
              </m:ctrlPr>
            </m:sSubPr>
            <m:e>
              <m:r>
                <w:rPr>
                  <w:rFonts w:ascii="Cambria Math" w:eastAsia="Times New Roman" w:hAnsi="Cambria Math"/>
                  <w:noProof/>
                </w:rPr>
                <m:t>n</m:t>
              </m:r>
            </m:e>
            <m:sub>
              <m:r>
                <m:rPr>
                  <m:nor/>
                </m:rPr>
                <w:rPr>
                  <w:rFonts w:ascii="Cambria Math" w:eastAsia="Times New Roman" w:hAnsi="Cambria Math"/>
                  <w:noProof/>
                </w:rPr>
                <m:t>RNTI</m:t>
              </m:r>
            </m:sub>
          </m:sSub>
          <m:r>
            <w:rPr>
              <w:rFonts w:ascii="Cambria Math" w:eastAsia="Times New Roman" w:hAnsi="Cambria Math"/>
              <w:noProof/>
            </w:rPr>
            <m:t>⋅</m:t>
          </m:r>
          <m:sSup>
            <m:sSupPr>
              <m:ctrlPr>
                <w:rPr>
                  <w:rFonts w:ascii="Cambria Math" w:eastAsia="Times New Roman" w:hAnsi="Cambria Math"/>
                  <w:i/>
                  <w:noProof/>
                </w:rPr>
              </m:ctrlPr>
            </m:sSupPr>
            <m:e>
              <m:r>
                <w:rPr>
                  <w:rFonts w:ascii="Cambria Math" w:eastAsia="Times New Roman" w:hAnsi="Cambria Math"/>
                  <w:noProof/>
                </w:rPr>
                <m:t>2</m:t>
              </m:r>
            </m:e>
            <m:sup>
              <m:r>
                <w:rPr>
                  <w:rFonts w:ascii="Cambria Math" w:eastAsia="Times New Roman" w:hAnsi="Cambria Math"/>
                  <w:noProof/>
                </w:rPr>
                <m:t>15</m:t>
              </m:r>
            </m:sup>
          </m:sSup>
          <m:r>
            <w:rPr>
              <w:rFonts w:ascii="Cambria Math" w:eastAsia="Times New Roman" w:hAnsi="Cambria Math"/>
              <w:noProof/>
            </w:rPr>
            <m:t>+q⋅</m:t>
          </m:r>
          <m:sSup>
            <m:sSupPr>
              <m:ctrlPr>
                <w:rPr>
                  <w:rFonts w:ascii="Cambria Math" w:eastAsia="Times New Roman" w:hAnsi="Cambria Math"/>
                  <w:i/>
                  <w:noProof/>
                </w:rPr>
              </m:ctrlPr>
            </m:sSupPr>
            <m:e>
              <m:r>
                <w:rPr>
                  <w:rFonts w:ascii="Cambria Math" w:eastAsia="Times New Roman" w:hAnsi="Cambria Math"/>
                  <w:noProof/>
                </w:rPr>
                <m:t>2</m:t>
              </m:r>
            </m:e>
            <m:sup>
              <m:r>
                <w:rPr>
                  <w:rFonts w:ascii="Cambria Math" w:eastAsia="Times New Roman" w:hAnsi="Cambria Math"/>
                  <w:noProof/>
                </w:rPr>
                <m:t>14</m:t>
              </m:r>
            </m:sup>
          </m:sSup>
          <m:r>
            <w:rPr>
              <w:rFonts w:ascii="Cambria Math" w:eastAsia="Times New Roman" w:hAnsi="Cambria Math"/>
              <w:noProof/>
            </w:rPr>
            <m:t>+</m:t>
          </m:r>
          <m:sSub>
            <m:sSubPr>
              <m:ctrlPr>
                <w:rPr>
                  <w:rFonts w:ascii="Cambria Math" w:eastAsia="Times New Roman" w:hAnsi="Cambria Math"/>
                  <w:i/>
                  <w:noProof/>
                </w:rPr>
              </m:ctrlPr>
            </m:sSubPr>
            <m:e>
              <m:r>
                <w:rPr>
                  <w:rFonts w:ascii="Cambria Math" w:eastAsia="Times New Roman" w:hAnsi="Cambria Math"/>
                  <w:noProof/>
                </w:rPr>
                <m:t>n</m:t>
              </m:r>
            </m:e>
            <m:sub>
              <m:r>
                <m:rPr>
                  <m:nor/>
                </m:rPr>
                <w:rPr>
                  <w:rFonts w:ascii="Cambria Math" w:eastAsia="Times New Roman" w:hAnsi="Cambria Math"/>
                  <w:noProof/>
                </w:rPr>
                <m:t>ID</m:t>
              </m:r>
            </m:sub>
          </m:sSub>
        </m:oMath>
      </m:oMathPara>
    </w:p>
    <w:p w14:paraId="6B6FEED6" w14:textId="77777777" w:rsidR="006A3D61" w:rsidRPr="006A3D61" w:rsidRDefault="006A3D61" w:rsidP="006A3D61">
      <w:pPr>
        <w:spacing w:after="180"/>
        <w:rPr>
          <w:rFonts w:eastAsia="Times New Roman"/>
        </w:rPr>
      </w:pPr>
      <w:proofErr w:type="gramStart"/>
      <w:r w:rsidRPr="006A3D61">
        <w:rPr>
          <w:rFonts w:eastAsia="Times New Roman"/>
        </w:rPr>
        <w:t>where</w:t>
      </w:r>
      <w:proofErr w:type="gramEnd"/>
    </w:p>
    <w:p w14:paraId="42A373B8" w14:textId="77777777" w:rsidR="00923EAE" w:rsidRPr="00923EAE" w:rsidRDefault="00923EAE" w:rsidP="00923EAE">
      <w:pPr>
        <w:spacing w:after="180"/>
        <w:ind w:left="568" w:hanging="284"/>
        <w:rPr>
          <w:rFonts w:eastAsia="Times New Roman"/>
        </w:rPr>
      </w:pPr>
      <w:r w:rsidRPr="00923EAE">
        <w:rPr>
          <w:rFonts w:eastAsia="Times New Roman"/>
        </w:rPr>
        <w:lastRenderedPageBreak/>
        <w:t>-</w:t>
      </w:r>
      <w:r w:rsidRPr="00923EAE">
        <w:rPr>
          <w:rFonts w:eastAsia="Times New Roman"/>
        </w:rPr>
        <w:tab/>
      </w:r>
      <w:r w:rsidRPr="00923EAE">
        <w:rPr>
          <w:rFonts w:eastAsia="Times New Roman"/>
          <w:position w:val="-10"/>
        </w:rPr>
        <w:object w:dxaOrig="1500" w:dyaOrig="300" w14:anchorId="11D8BBA5">
          <v:shape id="_x0000_i1031" type="#_x0000_t75" style="width:75.55pt;height:15pt" o:ole="">
            <v:imagedata r:id="rId22" o:title=""/>
          </v:shape>
          <o:OLEObject Type="Embed" ProgID="Equation.3" ShapeID="_x0000_i1031" DrawAspect="Content" ObjectID="_1760466582" r:id="rId23"/>
        </w:object>
      </w:r>
      <w:r w:rsidRPr="00923EAE">
        <w:rPr>
          <w:rFonts w:eastAsia="Times New Roman"/>
        </w:rPr>
        <w:t xml:space="preserve"> equals the higher-layer parameter </w:t>
      </w:r>
      <w:proofErr w:type="spellStart"/>
      <w:r w:rsidRPr="00923EAE">
        <w:rPr>
          <w:rFonts w:eastAsia="Times New Roman"/>
          <w:i/>
        </w:rPr>
        <w:t>dataScramblingIdentityPDSCH</w:t>
      </w:r>
      <w:proofErr w:type="spellEnd"/>
      <w:r w:rsidRPr="00923EAE">
        <w:rPr>
          <w:rFonts w:eastAsia="Times New Roman"/>
        </w:rPr>
        <w:t xml:space="preserve"> if configured and the RNTI equals the C-RNTI, MCS-C-RNTI, or CS-RNTI, and the transmission is not scheduled using DCI format 1_0 in a common search </w:t>
      </w:r>
      <w:proofErr w:type="gramStart"/>
      <w:r w:rsidRPr="00923EAE">
        <w:rPr>
          <w:rFonts w:eastAsia="Times New Roman"/>
        </w:rPr>
        <w:t>space;</w:t>
      </w:r>
      <w:proofErr w:type="gramEnd"/>
      <w:r w:rsidRPr="00923EAE">
        <w:rPr>
          <w:rFonts w:eastAsia="Times New Roman"/>
        </w:rPr>
        <w:t xml:space="preserve"> </w:t>
      </w:r>
    </w:p>
    <w:p w14:paraId="139B3E53" w14:textId="76726F0A" w:rsidR="00923EAE" w:rsidRPr="00923EAE" w:rsidRDefault="00923EAE" w:rsidP="00923EAE">
      <w:pPr>
        <w:spacing w:after="180"/>
        <w:ind w:left="568" w:hanging="284"/>
        <w:rPr>
          <w:rFonts w:eastAsia="Times New Roman"/>
        </w:rPr>
      </w:pPr>
      <w:bookmarkStart w:id="260" w:name="_Hlk86860790"/>
      <w:r w:rsidRPr="00923EAE">
        <w:rPr>
          <w:rFonts w:eastAsia="Times New Roman"/>
        </w:rPr>
        <w:t>-</w:t>
      </w:r>
      <w:r w:rsidRPr="00923EAE">
        <w:rPr>
          <w:rFonts w:eastAsia="Times New Roman"/>
        </w:rPr>
        <w:tab/>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ID</m:t>
            </m:r>
          </m:sub>
        </m:sSub>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0,1,…,1023</m:t>
            </m:r>
          </m:e>
        </m:d>
      </m:oMath>
      <w:r w:rsidRPr="00923EAE">
        <w:rPr>
          <w:rFonts w:eastAsia="Times New Roman"/>
        </w:rPr>
        <w:t xml:space="preserve"> equals the higher-layer parameter </w:t>
      </w:r>
      <w:r w:rsidRPr="00923EAE">
        <w:rPr>
          <w:rFonts w:eastAsia="Times New Roman"/>
          <w:i/>
        </w:rPr>
        <w:t>dataScramblingIdentityPDSCH</w:t>
      </w:r>
      <w:r w:rsidRPr="00923EAE">
        <w:rPr>
          <w:rFonts w:eastAsia="Times New Roman"/>
        </w:rPr>
        <w:t xml:space="preserve"> if configured in a common MBS frequency resource and the RNTI equals the G-RNTI, G-CS-RNTI, </w:t>
      </w:r>
      <w:ins w:id="261" w:author="Le Liu" w:date="2023-10-31T19:44:00Z">
        <w:r>
          <w:rPr>
            <w:rFonts w:eastAsia="Times New Roman"/>
          </w:rPr>
          <w:t xml:space="preserve">multicast-MCCH-RNTI </w:t>
        </w:r>
      </w:ins>
      <w:r w:rsidRPr="00923EAE">
        <w:rPr>
          <w:rFonts w:eastAsia="Times New Roman"/>
        </w:rPr>
        <w:t xml:space="preserve">or MCCH-RNTI, and the transmission is scheduled using DCI in a common search space configured in the common MBS frequency </w:t>
      </w:r>
      <w:proofErr w:type="gramStart"/>
      <w:r w:rsidRPr="00923EAE">
        <w:rPr>
          <w:rFonts w:eastAsia="Times New Roman"/>
        </w:rPr>
        <w:t>resource;</w:t>
      </w:r>
      <w:bookmarkEnd w:id="260"/>
      <w:proofErr w:type="gramEnd"/>
    </w:p>
    <w:p w14:paraId="45B2BFE2" w14:textId="77777777" w:rsidR="00923EAE" w:rsidRPr="00923EAE" w:rsidRDefault="00923EAE" w:rsidP="00923EAE">
      <w:pPr>
        <w:spacing w:after="180"/>
        <w:ind w:left="568" w:hanging="284"/>
        <w:rPr>
          <w:rFonts w:eastAsia="Times New Roman"/>
        </w:rPr>
      </w:pPr>
      <w:r w:rsidRPr="00923EAE">
        <w:rPr>
          <w:rFonts w:eastAsia="Times New Roman"/>
        </w:rPr>
        <w:t>-</w:t>
      </w:r>
      <w:r w:rsidRPr="00923EAE">
        <w:rPr>
          <w:rFonts w:eastAsia="Times New Roman"/>
        </w:rPr>
        <w:tab/>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ID</m:t>
            </m:r>
          </m:sub>
        </m:sSub>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0,1,…,1023</m:t>
            </m:r>
          </m:e>
        </m:d>
      </m:oMath>
      <w:r w:rsidRPr="00923EAE">
        <w:rPr>
          <w:rFonts w:eastAsia="Times New Roman"/>
        </w:rPr>
        <w:t xml:space="preserve"> equals</w:t>
      </w:r>
    </w:p>
    <w:p w14:paraId="757810BF" w14:textId="77777777" w:rsidR="00923EAE" w:rsidRPr="00923EAE" w:rsidRDefault="00923EAE" w:rsidP="00923EAE">
      <w:pPr>
        <w:spacing w:after="180"/>
        <w:ind w:left="851" w:hanging="284"/>
        <w:rPr>
          <w:rFonts w:eastAsia="Times New Roman"/>
        </w:rPr>
      </w:pPr>
      <w:r w:rsidRPr="00923EAE">
        <w:rPr>
          <w:rFonts w:eastAsia="Times New Roman"/>
        </w:rPr>
        <w:t>-</w:t>
      </w:r>
      <w:r w:rsidRPr="00923EAE">
        <w:rPr>
          <w:rFonts w:eastAsia="Times New Roman"/>
        </w:rPr>
        <w:tab/>
        <w:t xml:space="preserve">the higher-layer parameter </w:t>
      </w:r>
      <w:r w:rsidRPr="00923EAE">
        <w:rPr>
          <w:rFonts w:eastAsia="Times New Roman"/>
          <w:i/>
        </w:rPr>
        <w:t>dataScramblingIdentityPDSCH</w:t>
      </w:r>
      <w:r w:rsidRPr="00923EAE">
        <w:rPr>
          <w:rFonts w:eastAsia="Times New Roman"/>
        </w:rPr>
        <w:t xml:space="preserve"> if the codeword is scheduled using a CORESET with </w:t>
      </w:r>
      <w:r w:rsidRPr="00923EAE">
        <w:rPr>
          <w:rFonts w:eastAsia="Times New Roman"/>
          <w:i/>
        </w:rPr>
        <w:t>CORESETPoolIndex</w:t>
      </w:r>
      <w:r w:rsidRPr="00923EAE">
        <w:rPr>
          <w:rFonts w:eastAsia="Times New Roman"/>
        </w:rPr>
        <w:t xml:space="preserve"> equal to </w:t>
      </w:r>
      <w:proofErr w:type="gramStart"/>
      <w:r w:rsidRPr="00923EAE">
        <w:rPr>
          <w:rFonts w:eastAsia="Times New Roman"/>
        </w:rPr>
        <w:t>0;</w:t>
      </w:r>
      <w:proofErr w:type="gramEnd"/>
    </w:p>
    <w:p w14:paraId="1A2772D0" w14:textId="77777777" w:rsidR="00923EAE" w:rsidRPr="00923EAE" w:rsidRDefault="00923EAE" w:rsidP="00923EAE">
      <w:pPr>
        <w:spacing w:after="180"/>
        <w:ind w:left="851" w:hanging="284"/>
        <w:rPr>
          <w:rFonts w:eastAsia="Times New Roman"/>
        </w:rPr>
      </w:pPr>
      <w:r w:rsidRPr="00923EAE">
        <w:rPr>
          <w:rFonts w:eastAsia="Times New Roman"/>
        </w:rPr>
        <w:t>-</w:t>
      </w:r>
      <w:r w:rsidRPr="00923EAE">
        <w:rPr>
          <w:rFonts w:eastAsia="Times New Roman"/>
        </w:rPr>
        <w:tab/>
        <w:t xml:space="preserve">the higher-layer parameter </w:t>
      </w:r>
      <w:r w:rsidRPr="00923EAE">
        <w:rPr>
          <w:rFonts w:eastAsia="Times New Roman"/>
          <w:i/>
        </w:rPr>
        <w:t>dataScramblingIdentityPDSCH2</w:t>
      </w:r>
      <w:r w:rsidRPr="00923EAE">
        <w:rPr>
          <w:rFonts w:eastAsia="Times New Roman"/>
        </w:rPr>
        <w:t xml:space="preserve"> if the codeword is scheduled using a CORESET with </w:t>
      </w:r>
      <w:r w:rsidRPr="00923EAE">
        <w:rPr>
          <w:rFonts w:eastAsia="Times New Roman"/>
          <w:i/>
        </w:rPr>
        <w:t>CORESETPoolIndex</w:t>
      </w:r>
      <w:r w:rsidRPr="00923EAE">
        <w:rPr>
          <w:rFonts w:eastAsia="Times New Roman"/>
        </w:rPr>
        <w:t xml:space="preserve"> equal to </w:t>
      </w:r>
      <w:proofErr w:type="gramStart"/>
      <w:r w:rsidRPr="00923EAE">
        <w:rPr>
          <w:rFonts w:eastAsia="Times New Roman"/>
        </w:rPr>
        <w:t>1;</w:t>
      </w:r>
      <w:proofErr w:type="gramEnd"/>
    </w:p>
    <w:p w14:paraId="766C601D" w14:textId="77777777" w:rsidR="00923EAE" w:rsidRPr="00923EAE" w:rsidRDefault="00923EAE" w:rsidP="00923EAE">
      <w:pPr>
        <w:spacing w:after="180"/>
        <w:ind w:left="568" w:hanging="284"/>
        <w:rPr>
          <w:rFonts w:eastAsia="Times New Roman"/>
        </w:rPr>
      </w:pPr>
      <w:r w:rsidRPr="00923EAE">
        <w:rPr>
          <w:rFonts w:eastAsia="Times New Roman"/>
        </w:rPr>
        <w:tab/>
        <w:t xml:space="preserve">if the higher-layer parameters </w:t>
      </w:r>
      <w:r w:rsidRPr="00923EAE">
        <w:rPr>
          <w:rFonts w:eastAsia="Times New Roman"/>
          <w:i/>
        </w:rPr>
        <w:t>dataScramblingIdentityPDSCH</w:t>
      </w:r>
      <w:r w:rsidRPr="00923EAE">
        <w:rPr>
          <w:rFonts w:eastAsia="Times New Roman"/>
        </w:rPr>
        <w:t xml:space="preserve"> and </w:t>
      </w:r>
      <w:r w:rsidRPr="00923EAE">
        <w:rPr>
          <w:rFonts w:eastAsia="Times New Roman"/>
          <w:i/>
        </w:rPr>
        <w:t>dataScramblingIdentityPDSCH2</w:t>
      </w:r>
      <w:r w:rsidRPr="00923EAE">
        <w:rPr>
          <w:rFonts w:eastAsia="Times New Roman"/>
        </w:rPr>
        <w:t xml:space="preserve"> are configured together with the higher-layer parameter </w:t>
      </w:r>
      <w:r w:rsidRPr="00923EAE">
        <w:rPr>
          <w:rFonts w:eastAsia="Times New Roman"/>
          <w:i/>
        </w:rPr>
        <w:t>CORESETPoolIndex</w:t>
      </w:r>
      <w:r w:rsidRPr="00923EAE">
        <w:rPr>
          <w:rFonts w:eastAsia="Times New Roman"/>
        </w:rPr>
        <w:t xml:space="preserve"> containing two different values, and the RNTI equals the C-RNTI, MCS-C-RNTI, or CS-RNTI, and the transmission is not scheduled using DCI format 1_0 in a common search </w:t>
      </w:r>
      <w:proofErr w:type="gramStart"/>
      <w:r w:rsidRPr="00923EAE">
        <w:rPr>
          <w:rFonts w:eastAsia="Times New Roman"/>
        </w:rPr>
        <w:t>space;</w:t>
      </w:r>
      <w:proofErr w:type="gramEnd"/>
    </w:p>
    <w:p w14:paraId="36B02E79" w14:textId="77777777" w:rsidR="00923EAE" w:rsidRPr="00923EAE" w:rsidRDefault="00923EAE" w:rsidP="00923EAE">
      <w:pPr>
        <w:spacing w:after="180"/>
        <w:ind w:left="568" w:hanging="284"/>
        <w:rPr>
          <w:rFonts w:eastAsia="Times New Roman"/>
        </w:rPr>
      </w:pPr>
      <w:r w:rsidRPr="00923EAE">
        <w:rPr>
          <w:rFonts w:eastAsia="Times New Roman"/>
        </w:rPr>
        <w:t>-</w:t>
      </w:r>
      <w:r w:rsidRPr="00923EAE">
        <w:rPr>
          <w:rFonts w:eastAsia="Times New Roman"/>
        </w:rPr>
        <w:tab/>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ID</m:t>
            </m:r>
          </m:sub>
        </m:sSub>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m:rPr>
                <m:nor/>
              </m:rPr>
              <w:rPr>
                <w:rFonts w:ascii="Cambria Math" w:eastAsia="Times New Roman" w:hAnsi="Cambria Math"/>
              </w:rPr>
              <m:t>cell</m:t>
            </m:r>
          </m:sup>
        </m:sSubSup>
      </m:oMath>
      <w:r w:rsidRPr="00923EAE">
        <w:rPr>
          <w:rFonts w:eastAsia="Times New Roman"/>
        </w:rPr>
        <w:t xml:space="preserve"> otherwise</w:t>
      </w:r>
    </w:p>
    <w:p w14:paraId="61AD06C3" w14:textId="7C43AED7" w:rsidR="006A3D61" w:rsidRPr="006A3D61" w:rsidRDefault="006A3D61" w:rsidP="006A3D61">
      <w:pPr>
        <w:spacing w:after="180"/>
        <w:rPr>
          <w:rFonts w:eastAsia="Times New Roman"/>
        </w:rPr>
      </w:pPr>
      <w:r w:rsidRPr="006A3D61">
        <w:rPr>
          <w:rFonts w:eastAsia="Times New Roman"/>
        </w:rPr>
        <w:t xml:space="preserve">and where </w:t>
      </w:r>
      <w:r w:rsidRPr="006A3D61">
        <w:rPr>
          <w:rFonts w:eastAsia="Times New Roman"/>
          <w:noProof/>
          <w:position w:val="-10"/>
        </w:rPr>
        <w:drawing>
          <wp:inline distT="0" distB="0" distL="0" distR="0" wp14:anchorId="25836024" wp14:editId="193AB523">
            <wp:extent cx="330835" cy="190500"/>
            <wp:effectExtent l="0" t="0" r="0" b="0"/>
            <wp:docPr id="36011778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30835" cy="190500"/>
                    </a:xfrm>
                    <a:prstGeom prst="rect">
                      <a:avLst/>
                    </a:prstGeom>
                    <a:noFill/>
                    <a:ln>
                      <a:noFill/>
                    </a:ln>
                  </pic:spPr>
                </pic:pic>
              </a:graphicData>
            </a:graphic>
          </wp:inline>
        </w:drawing>
      </w:r>
      <w:r w:rsidRPr="006A3D61">
        <w:rPr>
          <w:rFonts w:eastAsia="Times New Roman"/>
        </w:rPr>
        <w:t xml:space="preserve"> corresponds to the RNTI associated with the PDSCH transmission as described in clause 5.1 of [6, TS 38.214].</w:t>
      </w:r>
    </w:p>
    <w:p w14:paraId="34CF4337" w14:textId="77777777" w:rsidR="00923EAE" w:rsidRDefault="00923EAE" w:rsidP="00923EAE">
      <w:pPr>
        <w:spacing w:before="120" w:after="120"/>
        <w:jc w:val="center"/>
        <w:rPr>
          <w:rFonts w:ascii="Arial" w:hAnsi="Arial" w:cs="Arial"/>
          <w:color w:val="FF0000"/>
          <w:sz w:val="28"/>
          <w:szCs w:val="28"/>
        </w:rPr>
      </w:pPr>
      <w:r w:rsidRPr="00AB2425">
        <w:rPr>
          <w:rFonts w:ascii="Arial" w:hAnsi="Arial" w:cs="Arial"/>
          <w:color w:val="FF0000"/>
          <w:sz w:val="28"/>
          <w:szCs w:val="28"/>
        </w:rPr>
        <w:t>&lt; Unchanged parts are omitted &gt;</w:t>
      </w:r>
    </w:p>
    <w:p w14:paraId="4F609D57" w14:textId="77777777" w:rsidR="00EF1DA6" w:rsidRPr="00EF1DA6" w:rsidRDefault="00EF1DA6" w:rsidP="00EF1DA6">
      <w:pPr>
        <w:keepNext/>
        <w:keepLines/>
        <w:spacing w:before="120" w:after="180"/>
        <w:outlineLvl w:val="3"/>
        <w:rPr>
          <w:rFonts w:ascii="Arial" w:eastAsia="Times New Roman" w:hAnsi="Arial"/>
          <w:sz w:val="24"/>
        </w:rPr>
      </w:pPr>
      <w:bookmarkStart w:id="262" w:name="_Toc19796488"/>
      <w:bookmarkStart w:id="263" w:name="_Toc26459714"/>
      <w:bookmarkStart w:id="264" w:name="_Toc29230364"/>
      <w:bookmarkStart w:id="265" w:name="_Toc36026623"/>
      <w:bookmarkStart w:id="266" w:name="_Toc45107462"/>
      <w:bookmarkStart w:id="267" w:name="_Toc51774131"/>
      <w:bookmarkStart w:id="268" w:name="_Toc146795054"/>
      <w:r w:rsidRPr="00EF1DA6">
        <w:rPr>
          <w:rFonts w:ascii="Arial" w:eastAsia="Times New Roman" w:hAnsi="Arial"/>
          <w:sz w:val="24"/>
        </w:rPr>
        <w:t>7.3.1.6</w:t>
      </w:r>
      <w:r w:rsidRPr="00EF1DA6">
        <w:rPr>
          <w:rFonts w:ascii="Arial" w:eastAsia="Times New Roman" w:hAnsi="Arial"/>
          <w:sz w:val="24"/>
        </w:rPr>
        <w:tab/>
        <w:t>Mapping from virtual to physical resource blocks</w:t>
      </w:r>
      <w:bookmarkEnd w:id="262"/>
      <w:bookmarkEnd w:id="263"/>
      <w:bookmarkEnd w:id="264"/>
      <w:bookmarkEnd w:id="265"/>
      <w:bookmarkEnd w:id="266"/>
      <w:bookmarkEnd w:id="267"/>
      <w:bookmarkEnd w:id="268"/>
    </w:p>
    <w:p w14:paraId="7AE1C25D" w14:textId="77777777" w:rsidR="00075224" w:rsidRDefault="00075224" w:rsidP="00075224">
      <w:pPr>
        <w:spacing w:before="120" w:after="120"/>
        <w:jc w:val="center"/>
        <w:rPr>
          <w:rFonts w:ascii="Arial" w:hAnsi="Arial" w:cs="Arial"/>
          <w:color w:val="FF0000"/>
          <w:sz w:val="28"/>
          <w:szCs w:val="28"/>
        </w:rPr>
      </w:pPr>
      <w:r w:rsidRPr="00AB2425">
        <w:rPr>
          <w:rFonts w:ascii="Arial" w:hAnsi="Arial" w:cs="Arial"/>
          <w:color w:val="FF0000"/>
          <w:sz w:val="28"/>
          <w:szCs w:val="28"/>
        </w:rPr>
        <w:t>&lt; Unchanged parts are omitted &gt;</w:t>
      </w:r>
    </w:p>
    <w:p w14:paraId="6CA98DBD" w14:textId="30FF9C8E" w:rsidR="00075224" w:rsidRPr="0050638E" w:rsidRDefault="00075224" w:rsidP="00075224">
      <w:r w:rsidRPr="00606F1E">
        <w:t>For PDSCH transmissions scheduled by DCI format 4_0, and using G-RNTI</w:t>
      </w:r>
      <w:ins w:id="269" w:author="Le Liu" w:date="2023-10-31T21:00:00Z">
        <w:r w:rsidR="00056F9A">
          <w:t xml:space="preserve"> for </w:t>
        </w:r>
        <w:proofErr w:type="spellStart"/>
        <w:r w:rsidR="00056F9A">
          <w:t>broadcast</w:t>
        </w:r>
        <w:r w:rsidR="008F4CF7">
          <w:t>,</w:t>
        </w:r>
      </w:ins>
      <w:del w:id="270" w:author="Le Liu" w:date="2023-10-31T19:46:00Z">
        <w:r w:rsidRPr="00606F1E" w:rsidDel="00075224">
          <w:delText xml:space="preserve"> or </w:delText>
        </w:r>
      </w:del>
      <w:r w:rsidRPr="00606F1E">
        <w:t>MCCH</w:t>
      </w:r>
      <w:proofErr w:type="spellEnd"/>
      <w:r w:rsidRPr="00606F1E">
        <w:t>-RNTI</w:t>
      </w:r>
      <w:ins w:id="271" w:author="Le Liu" w:date="2023-10-31T19:46:00Z">
        <w:r>
          <w:t>, or multicast-MCCH-RNTI</w:t>
        </w:r>
      </w:ins>
      <w:r w:rsidRPr="00606F1E">
        <w:t xml:space="preserve">, the quantities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rsidRPr="00606F1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Pr="00606F1E">
        <w:t xml:space="preserve">  in this clause are replaced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sup>
        </m:sSubSup>
      </m:oMath>
      <w:r w:rsidRPr="00606F1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sup>
        </m:sSubSup>
      </m:oMath>
      <w:r w:rsidRPr="00606F1E">
        <w:t xml:space="preserve">, respectively, and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=2</m:t>
        </m:r>
      </m:oMath>
      <w:r w:rsidRPr="00606F1E">
        <w:rPr>
          <w:rFonts w:eastAsia="MS Mincho"/>
          <w:i/>
          <w:iCs/>
        </w:rPr>
        <w:t>.</w:t>
      </w:r>
    </w:p>
    <w:p w14:paraId="41EA6B69" w14:textId="77777777" w:rsidR="00075224" w:rsidRDefault="00075224" w:rsidP="00075224">
      <w:pPr>
        <w:spacing w:before="120" w:after="120"/>
        <w:jc w:val="center"/>
        <w:rPr>
          <w:rFonts w:ascii="Arial" w:hAnsi="Arial" w:cs="Arial"/>
          <w:color w:val="FF0000"/>
          <w:sz w:val="28"/>
          <w:szCs w:val="28"/>
        </w:rPr>
      </w:pPr>
      <w:r w:rsidRPr="00AB2425">
        <w:rPr>
          <w:rFonts w:ascii="Arial" w:hAnsi="Arial" w:cs="Arial"/>
          <w:color w:val="FF0000"/>
          <w:sz w:val="28"/>
          <w:szCs w:val="28"/>
        </w:rPr>
        <w:t>&lt; Unchanged parts are omitted &gt;</w:t>
      </w:r>
    </w:p>
    <w:p w14:paraId="01CD6C20" w14:textId="77777777" w:rsidR="001C20B5" w:rsidRPr="001C20B5" w:rsidRDefault="001C20B5" w:rsidP="001C20B5">
      <w:pPr>
        <w:keepNext/>
        <w:keepLines/>
        <w:spacing w:before="120" w:after="180"/>
        <w:outlineLvl w:val="3"/>
        <w:rPr>
          <w:rFonts w:ascii="Arial" w:eastAsia="Times New Roman" w:hAnsi="Arial"/>
          <w:sz w:val="24"/>
        </w:rPr>
      </w:pPr>
      <w:bookmarkStart w:id="272" w:name="_Toc19796492"/>
      <w:bookmarkStart w:id="273" w:name="_Toc26459718"/>
      <w:bookmarkStart w:id="274" w:name="_Toc29230368"/>
      <w:bookmarkStart w:id="275" w:name="_Toc36026627"/>
      <w:bookmarkStart w:id="276" w:name="_Toc45107466"/>
      <w:bookmarkStart w:id="277" w:name="_Toc51774135"/>
      <w:bookmarkStart w:id="278" w:name="_Toc146795058"/>
      <w:r w:rsidRPr="001C20B5">
        <w:rPr>
          <w:rFonts w:ascii="Arial" w:eastAsia="Times New Roman" w:hAnsi="Arial"/>
          <w:sz w:val="24"/>
        </w:rPr>
        <w:t>7.3.2.3</w:t>
      </w:r>
      <w:r w:rsidRPr="001C20B5">
        <w:rPr>
          <w:rFonts w:ascii="Arial" w:eastAsia="Times New Roman" w:hAnsi="Arial"/>
          <w:sz w:val="24"/>
        </w:rPr>
        <w:tab/>
        <w:t>Scrambling</w:t>
      </w:r>
      <w:bookmarkEnd w:id="272"/>
      <w:bookmarkEnd w:id="273"/>
      <w:bookmarkEnd w:id="274"/>
      <w:bookmarkEnd w:id="275"/>
      <w:bookmarkEnd w:id="276"/>
      <w:bookmarkEnd w:id="277"/>
      <w:bookmarkEnd w:id="278"/>
    </w:p>
    <w:p w14:paraId="40B9B52F" w14:textId="77777777" w:rsidR="001C20B5" w:rsidRPr="001C20B5" w:rsidRDefault="001C20B5" w:rsidP="001C20B5">
      <w:pPr>
        <w:spacing w:after="180"/>
        <w:rPr>
          <w:rFonts w:eastAsia="Times New Roman"/>
        </w:rPr>
      </w:pPr>
      <w:r w:rsidRPr="001C20B5">
        <w:rPr>
          <w:rFonts w:eastAsia="Times New Roman"/>
        </w:rPr>
        <w:t xml:space="preserve">The UE shall assume the block of bits </w:t>
      </w:r>
      <w:bookmarkStart w:id="279" w:name="_Hlk523251629"/>
      <m:oMath>
        <m:r>
          <w:rPr>
            <w:rFonts w:ascii="Cambria Math" w:eastAsia="Times New Roman" w:hAnsi="Cambria Math"/>
          </w:rPr>
          <m:t>b</m:t>
        </m:r>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 …, b(</m:t>
        </m:r>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hAnsi="Cambria Math"/>
              </w:rPr>
              <m:t>bit</m:t>
            </m:r>
          </m:sub>
          <m:sup/>
        </m:sSubSup>
        <m:r>
          <w:rPr>
            <w:rFonts w:ascii="Cambria Math" w:eastAsia="Times New Roman" w:hAnsi="Cambria Math"/>
          </w:rPr>
          <m:t>-1)</m:t>
        </m:r>
      </m:oMath>
      <w:bookmarkEnd w:id="279"/>
      <w:r w:rsidRPr="001C20B5">
        <w:rPr>
          <w:rFonts w:eastAsia="Times New Roman"/>
        </w:rPr>
        <w:t xml:space="preserve">, where </w:t>
      </w:r>
      <m:oMath>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hAnsi="Cambria Math"/>
              </w:rPr>
              <m:t>bit</m:t>
            </m:r>
          </m:sub>
          <m:sup/>
        </m:sSubSup>
      </m:oMath>
      <w:r w:rsidRPr="001C20B5">
        <w:rPr>
          <w:rFonts w:eastAsia="Times New Roman"/>
        </w:rPr>
        <w:t xml:space="preserve"> is the number of bits transmitted on the physical channel, is scrambled prior to modulation, resulting in a block of scrambled bits </w:t>
      </w:r>
      <m:oMath>
        <m:acc>
          <m:accPr>
            <m:chr m:val="̃"/>
            <m:ctrlPr>
              <w:rPr>
                <w:rFonts w:ascii="Cambria Math" w:eastAsia="Times New Roman" w:hAnsi="Cambria Math"/>
                <w:i/>
              </w:rPr>
            </m:ctrlPr>
          </m:accPr>
          <m:e>
            <m:r>
              <w:rPr>
                <w:rFonts w:ascii="Cambria Math" w:eastAsia="Times New Roman" w:hAnsi="Cambria Math"/>
              </w:rPr>
              <m:t>b</m:t>
            </m:r>
          </m:e>
        </m:acc>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 xml:space="preserve">, …, </m:t>
        </m:r>
        <m:acc>
          <m:accPr>
            <m:chr m:val="̃"/>
            <m:ctrlPr>
              <w:rPr>
                <w:rFonts w:ascii="Cambria Math" w:eastAsia="Times New Roman" w:hAnsi="Cambria Math"/>
                <w:i/>
              </w:rPr>
            </m:ctrlPr>
          </m:accPr>
          <m:e>
            <m:r>
              <w:rPr>
                <w:rFonts w:ascii="Cambria Math" w:eastAsia="Times New Roman" w:hAnsi="Cambria Math"/>
              </w:rPr>
              <m:t>b</m:t>
            </m:r>
          </m:e>
        </m:acc>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hAnsi="Cambria Math"/>
              </w:rPr>
              <m:t>bit</m:t>
            </m:r>
          </m:sub>
          <m:sup/>
        </m:sSubSup>
        <m:r>
          <w:rPr>
            <w:rFonts w:ascii="Cambria Math" w:eastAsia="Times New Roman" w:hAnsi="Cambria Math"/>
          </w:rPr>
          <m:t>-1)</m:t>
        </m:r>
      </m:oMath>
      <w:r w:rsidRPr="001C20B5">
        <w:rPr>
          <w:rFonts w:eastAsia="Times New Roman"/>
        </w:rPr>
        <w:t xml:space="preserve"> according to</w:t>
      </w:r>
    </w:p>
    <w:p w14:paraId="2F689056" w14:textId="77777777" w:rsidR="001C20B5" w:rsidRPr="001C20B5" w:rsidRDefault="005A3045" w:rsidP="001C20B5">
      <w:pPr>
        <w:keepLines/>
        <w:tabs>
          <w:tab w:val="center" w:pos="4536"/>
          <w:tab w:val="right" w:pos="9072"/>
        </w:tabs>
        <w:spacing w:after="180"/>
        <w:jc w:val="center"/>
        <w:rPr>
          <w:rFonts w:eastAsia="Times New Roman"/>
          <w:noProof/>
        </w:rPr>
      </w:pPr>
      <m:oMathPara>
        <m:oMath>
          <m:acc>
            <m:accPr>
              <m:chr m:val="̃"/>
              <m:ctrlPr>
                <w:rPr>
                  <w:rFonts w:ascii="Cambria Math" w:eastAsia="Times New Roman" w:hAnsi="Cambria Math"/>
                  <w:i/>
                  <w:noProof/>
                </w:rPr>
              </m:ctrlPr>
            </m:accPr>
            <m:e>
              <m:r>
                <w:rPr>
                  <w:rFonts w:ascii="Cambria Math" w:eastAsia="Times New Roman" w:hAnsi="Cambria Math"/>
                  <w:noProof/>
                </w:rPr>
                <m:t>b</m:t>
              </m:r>
            </m:e>
          </m:acc>
          <m:d>
            <m:dPr>
              <m:ctrlPr>
                <w:rPr>
                  <w:rFonts w:ascii="Cambria Math" w:eastAsia="Times New Roman" w:hAnsi="Cambria Math"/>
                  <w:i/>
                  <w:noProof/>
                </w:rPr>
              </m:ctrlPr>
            </m:dPr>
            <m:e>
              <m:r>
                <w:rPr>
                  <w:rFonts w:ascii="Cambria Math" w:eastAsia="Times New Roman" w:hAnsi="Cambria Math"/>
                  <w:noProof/>
                </w:rPr>
                <m:t>i</m:t>
              </m:r>
            </m:e>
          </m:d>
          <m:r>
            <w:rPr>
              <w:rFonts w:ascii="Cambria Math" w:eastAsia="Times New Roman" w:hAnsi="Cambria Math"/>
              <w:noProof/>
            </w:rPr>
            <m:t>=</m:t>
          </m:r>
          <m:d>
            <m:dPr>
              <m:ctrlPr>
                <w:rPr>
                  <w:rFonts w:ascii="Cambria Math" w:eastAsia="Times New Roman" w:hAnsi="Cambria Math"/>
                  <w:i/>
                  <w:noProof/>
                </w:rPr>
              </m:ctrlPr>
            </m:dPr>
            <m:e>
              <m:r>
                <w:rPr>
                  <w:rFonts w:ascii="Cambria Math" w:eastAsia="Times New Roman" w:hAnsi="Cambria Math"/>
                  <w:noProof/>
                </w:rPr>
                <m:t>b</m:t>
              </m:r>
              <m:d>
                <m:dPr>
                  <m:ctrlPr>
                    <w:rPr>
                      <w:rFonts w:ascii="Cambria Math" w:eastAsia="Times New Roman" w:hAnsi="Cambria Math"/>
                      <w:i/>
                      <w:noProof/>
                    </w:rPr>
                  </m:ctrlPr>
                </m:dPr>
                <m:e>
                  <m:r>
                    <w:rPr>
                      <w:rFonts w:ascii="Cambria Math" w:eastAsia="Times New Roman" w:hAnsi="Cambria Math"/>
                      <w:noProof/>
                    </w:rPr>
                    <m:t>i</m:t>
                  </m:r>
                </m:e>
              </m:d>
              <m:r>
                <w:rPr>
                  <w:rFonts w:ascii="Cambria Math" w:eastAsia="Times New Roman" w:hAnsi="Cambria Math"/>
                  <w:noProof/>
                </w:rPr>
                <m:t>+c(i)</m:t>
              </m:r>
            </m:e>
          </m:d>
          <m:r>
            <w:rPr>
              <w:rFonts w:ascii="Cambria Math" w:eastAsia="Times New Roman" w:hAnsi="Cambria Math"/>
              <w:noProof/>
            </w:rPr>
            <m:t xml:space="preserve"> </m:t>
          </m:r>
          <m:r>
            <m:rPr>
              <m:nor/>
            </m:rPr>
            <w:rPr>
              <w:rFonts w:ascii="Cambria Math" w:eastAsia="Times New Roman" w:hAnsi="Cambria Math"/>
              <w:noProof/>
            </w:rPr>
            <m:t>mod</m:t>
          </m:r>
          <m:r>
            <w:rPr>
              <w:rFonts w:ascii="Cambria Math" w:eastAsia="Times New Roman" w:hAnsi="Cambria Math"/>
              <w:noProof/>
            </w:rPr>
            <m:t xml:space="preserve"> 2</m:t>
          </m:r>
        </m:oMath>
      </m:oMathPara>
    </w:p>
    <w:p w14:paraId="59760FED" w14:textId="77777777" w:rsidR="001C20B5" w:rsidRPr="001C20B5" w:rsidRDefault="001C20B5" w:rsidP="001C20B5">
      <w:pPr>
        <w:spacing w:after="180"/>
        <w:rPr>
          <w:rFonts w:eastAsia="Times New Roman"/>
        </w:rPr>
      </w:pPr>
      <w:r w:rsidRPr="001C20B5">
        <w:rPr>
          <w:rFonts w:eastAsia="Times New Roman"/>
        </w:rPr>
        <w:t xml:space="preserve">where the scrambling sequence </w:t>
      </w:r>
      <w:r w:rsidRPr="001C20B5">
        <w:rPr>
          <w:rFonts w:eastAsia="Times New Roman"/>
          <w:position w:val="-10"/>
        </w:rPr>
        <w:object w:dxaOrig="360" w:dyaOrig="300" w14:anchorId="7C96535F">
          <v:shape id="_x0000_i1032" type="#_x0000_t75" style="width:18.55pt;height:15pt" o:ole="">
            <v:imagedata r:id="rId25" o:title=""/>
          </v:shape>
          <o:OLEObject Type="Embed" ProgID="Equation.3" ShapeID="_x0000_i1032" DrawAspect="Content" ObjectID="_1760466583" r:id="rId26"/>
        </w:object>
      </w:r>
      <w:r w:rsidRPr="001C20B5">
        <w:rPr>
          <w:rFonts w:eastAsia="Times New Roman"/>
        </w:rPr>
        <w:t xml:space="preserve"> is given by clause 5.2.1. The scrambling sequence generator shall be initialized with</w:t>
      </w:r>
    </w:p>
    <w:p w14:paraId="214DEB63" w14:textId="23739F53" w:rsidR="001C20B5" w:rsidRPr="001C20B5" w:rsidRDefault="001C20B5" w:rsidP="001C20B5">
      <w:pPr>
        <w:keepLines/>
        <w:tabs>
          <w:tab w:val="center" w:pos="4536"/>
          <w:tab w:val="right" w:pos="9072"/>
        </w:tabs>
        <w:spacing w:after="180"/>
        <w:rPr>
          <w:rFonts w:eastAsia="Times New Roman"/>
          <w:noProof/>
        </w:rPr>
      </w:pPr>
      <w:r w:rsidRPr="001C20B5">
        <w:rPr>
          <w:rFonts w:eastAsia="Times New Roman"/>
          <w:noProof/>
        </w:rPr>
        <w:tab/>
      </w:r>
      <w:r w:rsidRPr="001C20B5">
        <w:rPr>
          <w:rFonts w:eastAsia="Times New Roman"/>
          <w:noProof/>
          <w:position w:val="-10"/>
        </w:rPr>
        <w:drawing>
          <wp:inline distT="0" distB="0" distL="0" distR="0" wp14:anchorId="2E095C99" wp14:editId="53C40EAB">
            <wp:extent cx="1649095" cy="222250"/>
            <wp:effectExtent l="0" t="0" r="8255" b="6350"/>
            <wp:docPr id="1545123028"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649095" cy="222250"/>
                    </a:xfrm>
                    <a:prstGeom prst="rect">
                      <a:avLst/>
                    </a:prstGeom>
                    <a:noFill/>
                    <a:ln>
                      <a:noFill/>
                    </a:ln>
                  </pic:spPr>
                </pic:pic>
              </a:graphicData>
            </a:graphic>
          </wp:inline>
        </w:drawing>
      </w:r>
    </w:p>
    <w:p w14:paraId="454C0B35" w14:textId="77777777" w:rsidR="001C20B5" w:rsidRPr="001C20B5" w:rsidRDefault="001C20B5" w:rsidP="001C20B5">
      <w:pPr>
        <w:spacing w:after="180"/>
        <w:rPr>
          <w:rFonts w:eastAsia="Times New Roman"/>
        </w:rPr>
      </w:pPr>
      <w:proofErr w:type="gramStart"/>
      <w:r w:rsidRPr="001C20B5">
        <w:rPr>
          <w:rFonts w:eastAsia="Times New Roman"/>
        </w:rPr>
        <w:t>where</w:t>
      </w:r>
      <w:proofErr w:type="gramEnd"/>
    </w:p>
    <w:p w14:paraId="2E858700" w14:textId="66874334" w:rsidR="008554BC" w:rsidRPr="008554BC" w:rsidRDefault="008554BC" w:rsidP="00B600D6">
      <w:pPr>
        <w:spacing w:after="180"/>
        <w:ind w:left="718" w:hanging="150"/>
        <w:rPr>
          <w:rFonts w:eastAsia="Times New Roman"/>
        </w:rPr>
      </w:pPr>
      <w:r w:rsidRPr="008554BC">
        <w:rPr>
          <w:rFonts w:eastAsia="Times New Roman"/>
        </w:rPr>
        <w:t>-</w:t>
      </w:r>
      <w:r w:rsidRPr="008554BC">
        <w:rPr>
          <w:rFonts w:eastAsia="Times New Roman"/>
        </w:rPr>
        <w:tab/>
        <w:t xml:space="preserve">for a UE-specific search space as defined in clause 10 of [5, TS 38.213], </w:t>
      </w:r>
      <w:r w:rsidRPr="008554BC">
        <w:rPr>
          <w:rFonts w:eastAsia="Times New Roman"/>
          <w:noProof/>
          <w:position w:val="-10"/>
        </w:rPr>
        <w:drawing>
          <wp:inline distT="0" distB="0" distL="0" distR="0" wp14:anchorId="043CE0B7" wp14:editId="31A01D0D">
            <wp:extent cx="1030605" cy="190500"/>
            <wp:effectExtent l="0" t="0" r="0" b="0"/>
            <wp:docPr id="311061026"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30605" cy="190500"/>
                    </a:xfrm>
                    <a:prstGeom prst="rect">
                      <a:avLst/>
                    </a:prstGeom>
                    <a:noFill/>
                    <a:ln>
                      <a:noFill/>
                    </a:ln>
                  </pic:spPr>
                </pic:pic>
              </a:graphicData>
            </a:graphic>
          </wp:inline>
        </w:drawing>
      </w:r>
      <w:r w:rsidRPr="008554BC">
        <w:rPr>
          <w:rFonts w:eastAsia="Times New Roman"/>
        </w:rPr>
        <w:t xml:space="preserve"> equals the higher-layer parameter </w:t>
      </w:r>
      <w:r w:rsidRPr="008554BC">
        <w:rPr>
          <w:rFonts w:eastAsia="Times New Roman"/>
          <w:i/>
        </w:rPr>
        <w:t>pdcch-DMRS-ScramblingID</w:t>
      </w:r>
      <w:r w:rsidRPr="008554BC">
        <w:rPr>
          <w:rFonts w:eastAsia="Times New Roman"/>
        </w:rPr>
        <w:t xml:space="preserve"> if </w:t>
      </w:r>
      <w:proofErr w:type="gramStart"/>
      <w:r w:rsidRPr="008554BC">
        <w:rPr>
          <w:rFonts w:eastAsia="Times New Roman"/>
        </w:rPr>
        <w:t>configured;</w:t>
      </w:r>
      <w:proofErr w:type="gramEnd"/>
    </w:p>
    <w:p w14:paraId="5398DF85" w14:textId="6BBEEFC3" w:rsidR="008554BC" w:rsidRPr="008554BC" w:rsidRDefault="008554BC" w:rsidP="00B600D6">
      <w:pPr>
        <w:spacing w:after="180"/>
        <w:ind w:left="718" w:hanging="150"/>
        <w:rPr>
          <w:rFonts w:eastAsia="Times New Roman"/>
        </w:rPr>
      </w:pPr>
      <w:r w:rsidRPr="008554BC">
        <w:rPr>
          <w:rFonts w:eastAsia="Times New Roman"/>
        </w:rPr>
        <w:t>-</w:t>
      </w:r>
      <w:r w:rsidRPr="008554BC">
        <w:rPr>
          <w:rFonts w:eastAsia="Times New Roman"/>
        </w:rPr>
        <w:tab/>
        <w:t xml:space="preserve">for a PDCCH with the CRC scrambled by G-RNTI, G-CS-RNTI, </w:t>
      </w:r>
      <w:ins w:id="280" w:author="Le Liu" w:date="2023-10-31T19:47:00Z">
        <w:r w:rsidR="00E93D50">
          <w:rPr>
            <w:rFonts w:eastAsia="Times New Roman"/>
          </w:rPr>
          <w:t xml:space="preserve">multicast-MCCH-RNTI </w:t>
        </w:r>
      </w:ins>
      <w:r w:rsidRPr="008554BC">
        <w:rPr>
          <w:rFonts w:eastAsia="Times New Roman"/>
        </w:rPr>
        <w:t xml:space="preserve">or MCCH-RNTI in a common search space as defined in clause 10 of [5, TS 38.213], </w:t>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ID</m:t>
            </m:r>
          </m:sub>
        </m:sSub>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0,1,…,65535</m:t>
            </m:r>
          </m:e>
        </m:d>
      </m:oMath>
      <w:r w:rsidRPr="008554BC">
        <w:rPr>
          <w:rFonts w:eastAsia="Times New Roman"/>
        </w:rPr>
        <w:t xml:space="preserve"> equals the higher-layer parameter </w:t>
      </w:r>
      <w:r w:rsidRPr="008554BC">
        <w:rPr>
          <w:rFonts w:eastAsia="Times New Roman"/>
          <w:i/>
          <w:iCs/>
        </w:rPr>
        <w:t>pdcch-DMRS-ScramblingID</w:t>
      </w:r>
      <w:r w:rsidRPr="008554BC">
        <w:rPr>
          <w:rFonts w:eastAsia="Times New Roman"/>
        </w:rPr>
        <w:t xml:space="preserve"> if configured in a common MBS frequency </w:t>
      </w:r>
      <w:proofErr w:type="gramStart"/>
      <w:r w:rsidRPr="008554BC">
        <w:rPr>
          <w:rFonts w:eastAsia="Times New Roman"/>
        </w:rPr>
        <w:t>resource;</w:t>
      </w:r>
      <w:proofErr w:type="gramEnd"/>
    </w:p>
    <w:p w14:paraId="2AC3C6F6" w14:textId="77777777" w:rsidR="008554BC" w:rsidRPr="008554BC" w:rsidRDefault="008554BC" w:rsidP="00B600D6">
      <w:pPr>
        <w:spacing w:after="180"/>
        <w:ind w:left="568"/>
        <w:rPr>
          <w:rFonts w:eastAsia="Times New Roman"/>
        </w:rPr>
      </w:pPr>
      <w:r w:rsidRPr="008554BC">
        <w:rPr>
          <w:rFonts w:eastAsia="Times New Roman"/>
        </w:rPr>
        <w:t>-</w:t>
      </w:r>
      <w:r w:rsidRPr="008554BC">
        <w:rPr>
          <w:rFonts w:eastAsia="Times New Roman"/>
        </w:rPr>
        <w:tab/>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ID</m:t>
            </m:r>
          </m:sub>
        </m:sSub>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m:rPr>
                <m:nor/>
              </m:rPr>
              <w:rPr>
                <w:rFonts w:ascii="Cambria Math" w:eastAsia="Times New Roman" w:hAnsi="Cambria Math"/>
              </w:rPr>
              <m:t>cell</m:t>
            </m:r>
          </m:sup>
        </m:sSubSup>
      </m:oMath>
      <w:r w:rsidRPr="008554BC">
        <w:rPr>
          <w:rFonts w:eastAsia="Times New Roman"/>
        </w:rPr>
        <w:t xml:space="preserve"> otherwise</w:t>
      </w:r>
    </w:p>
    <w:p w14:paraId="1FF8E52B" w14:textId="77777777" w:rsidR="001C20B5" w:rsidRPr="001C20B5" w:rsidRDefault="001C20B5" w:rsidP="001C20B5">
      <w:pPr>
        <w:spacing w:after="180"/>
        <w:rPr>
          <w:rFonts w:eastAsia="Times New Roman"/>
        </w:rPr>
      </w:pPr>
      <w:r w:rsidRPr="001C20B5">
        <w:rPr>
          <w:rFonts w:eastAsia="Times New Roman"/>
        </w:rPr>
        <w:t xml:space="preserve">and </w:t>
      </w:r>
      <w:proofErr w:type="gramStart"/>
      <w:r w:rsidRPr="001C20B5">
        <w:rPr>
          <w:rFonts w:eastAsia="Times New Roman"/>
        </w:rPr>
        <w:t>where</w:t>
      </w:r>
      <w:proofErr w:type="gramEnd"/>
      <w:r w:rsidRPr="001C20B5">
        <w:rPr>
          <w:rFonts w:eastAsia="Times New Roman"/>
        </w:rPr>
        <w:t xml:space="preserve"> </w:t>
      </w:r>
    </w:p>
    <w:p w14:paraId="2A7C6635" w14:textId="081DDA1A" w:rsidR="001C20B5" w:rsidRPr="001C20B5" w:rsidRDefault="001C20B5" w:rsidP="00B600D6">
      <w:pPr>
        <w:spacing w:after="180"/>
        <w:ind w:left="718" w:hanging="150"/>
        <w:rPr>
          <w:rFonts w:eastAsia="Times New Roman"/>
        </w:rPr>
      </w:pPr>
      <w:r w:rsidRPr="001C20B5">
        <w:rPr>
          <w:rFonts w:eastAsia="Times New Roman"/>
        </w:rPr>
        <w:lastRenderedPageBreak/>
        <w:t>-</w:t>
      </w:r>
      <w:r w:rsidRPr="001C20B5">
        <w:rPr>
          <w:rFonts w:eastAsia="Times New Roman"/>
        </w:rPr>
        <w:tab/>
      </w:r>
      <w:r w:rsidRPr="001C20B5">
        <w:rPr>
          <w:rFonts w:eastAsia="Times New Roman"/>
          <w:noProof/>
          <w:position w:val="-10"/>
        </w:rPr>
        <w:drawing>
          <wp:inline distT="0" distB="0" distL="0" distR="0" wp14:anchorId="7639A6F1" wp14:editId="10D9A1B8">
            <wp:extent cx="327660" cy="190500"/>
            <wp:effectExtent l="0" t="0" r="0" b="0"/>
            <wp:docPr id="1005143939"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27660" cy="190500"/>
                    </a:xfrm>
                    <a:prstGeom prst="rect">
                      <a:avLst/>
                    </a:prstGeom>
                    <a:noFill/>
                    <a:ln>
                      <a:noFill/>
                    </a:ln>
                  </pic:spPr>
                </pic:pic>
              </a:graphicData>
            </a:graphic>
          </wp:inline>
        </w:drawing>
      </w:r>
      <w:r w:rsidRPr="001C20B5">
        <w:rPr>
          <w:rFonts w:eastAsia="Times New Roman"/>
        </w:rPr>
        <w:t xml:space="preserve"> is given by the C-RNTI for a PDCCH in a UE-specific search space if the higher-layer parameter </w:t>
      </w:r>
      <w:r w:rsidRPr="001C20B5">
        <w:rPr>
          <w:rFonts w:eastAsia="Times New Roman"/>
          <w:i/>
        </w:rPr>
        <w:t>pdcch-DMRS-ScramblingID</w:t>
      </w:r>
      <w:r w:rsidRPr="001C20B5">
        <w:rPr>
          <w:rFonts w:eastAsia="Times New Roman"/>
        </w:rPr>
        <w:t xml:space="preserve"> is configured, and</w:t>
      </w:r>
    </w:p>
    <w:p w14:paraId="0169D2F4" w14:textId="4C00E439" w:rsidR="001C20B5" w:rsidRPr="001C20B5" w:rsidRDefault="001C20B5" w:rsidP="00B600D6">
      <w:pPr>
        <w:spacing w:after="180"/>
        <w:ind w:left="568"/>
        <w:rPr>
          <w:rFonts w:eastAsia="Times New Roman"/>
        </w:rPr>
      </w:pPr>
      <w:r w:rsidRPr="001C20B5">
        <w:rPr>
          <w:rFonts w:eastAsia="Times New Roman"/>
        </w:rPr>
        <w:t>-</w:t>
      </w:r>
      <w:r w:rsidRPr="001C20B5">
        <w:rPr>
          <w:rFonts w:eastAsia="Times New Roman"/>
        </w:rPr>
        <w:tab/>
      </w:r>
      <w:r w:rsidRPr="001C20B5">
        <w:rPr>
          <w:rFonts w:eastAsia="Times New Roman"/>
          <w:noProof/>
          <w:position w:val="-10"/>
        </w:rPr>
        <w:drawing>
          <wp:inline distT="0" distB="0" distL="0" distR="0" wp14:anchorId="1CC662EA" wp14:editId="01CDB762">
            <wp:extent cx="544195" cy="190500"/>
            <wp:effectExtent l="0" t="0" r="8255" b="0"/>
            <wp:docPr id="1931185516"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44195" cy="190500"/>
                    </a:xfrm>
                    <a:prstGeom prst="rect">
                      <a:avLst/>
                    </a:prstGeom>
                    <a:noFill/>
                    <a:ln>
                      <a:noFill/>
                    </a:ln>
                  </pic:spPr>
                </pic:pic>
              </a:graphicData>
            </a:graphic>
          </wp:inline>
        </w:drawing>
      </w:r>
      <w:r w:rsidRPr="001C20B5">
        <w:rPr>
          <w:rFonts w:eastAsia="Times New Roman"/>
        </w:rPr>
        <w:t xml:space="preserve"> otherwise.</w:t>
      </w:r>
    </w:p>
    <w:p w14:paraId="583BF422" w14:textId="77777777" w:rsidR="004B255B" w:rsidRDefault="004B255B" w:rsidP="004B255B">
      <w:pPr>
        <w:spacing w:before="120" w:after="120"/>
        <w:jc w:val="center"/>
        <w:rPr>
          <w:rFonts w:ascii="Arial" w:hAnsi="Arial" w:cs="Arial"/>
          <w:color w:val="FF0000"/>
          <w:sz w:val="28"/>
          <w:szCs w:val="28"/>
        </w:rPr>
      </w:pPr>
      <w:r w:rsidRPr="00AB2425">
        <w:rPr>
          <w:rFonts w:ascii="Arial" w:hAnsi="Arial" w:cs="Arial"/>
          <w:color w:val="FF0000"/>
          <w:sz w:val="28"/>
          <w:szCs w:val="28"/>
        </w:rPr>
        <w:t>&lt; Unchanged parts are omitted &gt;</w:t>
      </w:r>
    </w:p>
    <w:p w14:paraId="7C0A5887" w14:textId="77777777" w:rsidR="00134AB9" w:rsidRPr="00134AB9" w:rsidRDefault="00134AB9" w:rsidP="00FD6D8A">
      <w:pPr>
        <w:keepNext/>
        <w:keepLines/>
        <w:spacing w:before="120" w:after="180"/>
        <w:outlineLvl w:val="4"/>
        <w:rPr>
          <w:rFonts w:ascii="Arial" w:eastAsia="Times New Roman" w:hAnsi="Arial"/>
          <w:sz w:val="22"/>
        </w:rPr>
      </w:pPr>
      <w:bookmarkStart w:id="281" w:name="_Toc19796502"/>
      <w:bookmarkStart w:id="282" w:name="_Toc26459728"/>
      <w:bookmarkStart w:id="283" w:name="_Toc29230378"/>
      <w:bookmarkStart w:id="284" w:name="_Toc36026637"/>
      <w:bookmarkStart w:id="285" w:name="_Toc45107476"/>
      <w:bookmarkStart w:id="286" w:name="_Toc51774145"/>
      <w:bookmarkStart w:id="287" w:name="_Toc146795068"/>
      <w:r w:rsidRPr="00134AB9">
        <w:rPr>
          <w:rFonts w:ascii="Arial" w:eastAsia="Times New Roman" w:hAnsi="Arial"/>
          <w:sz w:val="22"/>
        </w:rPr>
        <w:t>7.4.1.1.1</w:t>
      </w:r>
      <w:r w:rsidRPr="00134AB9">
        <w:rPr>
          <w:rFonts w:ascii="Arial" w:eastAsia="Times New Roman" w:hAnsi="Arial"/>
          <w:sz w:val="22"/>
        </w:rPr>
        <w:tab/>
        <w:t>Sequence generation</w:t>
      </w:r>
      <w:bookmarkEnd w:id="281"/>
      <w:bookmarkEnd w:id="282"/>
      <w:bookmarkEnd w:id="283"/>
      <w:bookmarkEnd w:id="284"/>
      <w:bookmarkEnd w:id="285"/>
      <w:bookmarkEnd w:id="286"/>
      <w:bookmarkEnd w:id="287"/>
    </w:p>
    <w:p w14:paraId="33F3204A" w14:textId="77777777" w:rsidR="00134AB9" w:rsidRPr="00134AB9" w:rsidRDefault="00134AB9" w:rsidP="00134AB9">
      <w:pPr>
        <w:spacing w:after="180"/>
        <w:rPr>
          <w:rFonts w:eastAsia="Times New Roman"/>
        </w:rPr>
      </w:pPr>
      <w:r w:rsidRPr="00134AB9">
        <w:rPr>
          <w:rFonts w:eastAsia="Times New Roman"/>
        </w:rPr>
        <w:t xml:space="preserve">The UE shall assume the sequence </w:t>
      </w:r>
      <m:oMath>
        <m:r>
          <w:rPr>
            <w:rFonts w:ascii="Cambria Math" w:eastAsia="Times New Roman" w:hAnsi="Cambria Math"/>
          </w:rPr>
          <m:t>r</m:t>
        </m:r>
        <m:d>
          <m:dPr>
            <m:ctrlPr>
              <w:rPr>
                <w:rFonts w:ascii="Cambria Math" w:eastAsia="Times New Roman" w:hAnsi="Cambria Math"/>
                <w:i/>
              </w:rPr>
            </m:ctrlPr>
          </m:dPr>
          <m:e>
            <m:r>
              <w:rPr>
                <w:rFonts w:ascii="Cambria Math" w:eastAsia="Times New Roman" w:hAnsi="Cambria Math"/>
              </w:rPr>
              <m:t>n</m:t>
            </m:r>
          </m:e>
        </m:d>
      </m:oMath>
      <w:r w:rsidRPr="00134AB9">
        <w:rPr>
          <w:rFonts w:eastAsia="Times New Roman"/>
        </w:rPr>
        <w:t xml:space="preserve"> is defined </w:t>
      </w:r>
      <w:proofErr w:type="gramStart"/>
      <w:r w:rsidRPr="00134AB9">
        <w:rPr>
          <w:rFonts w:eastAsia="Times New Roman"/>
        </w:rPr>
        <w:t>by</w:t>
      </w:r>
      <w:proofErr w:type="gramEnd"/>
    </w:p>
    <w:p w14:paraId="112A8A6E" w14:textId="77777777" w:rsidR="00134AB9" w:rsidRPr="00134AB9" w:rsidRDefault="00134AB9" w:rsidP="00134AB9">
      <w:pPr>
        <w:keepLines/>
        <w:tabs>
          <w:tab w:val="center" w:pos="4536"/>
          <w:tab w:val="right" w:pos="9072"/>
        </w:tabs>
        <w:spacing w:after="180"/>
        <w:jc w:val="center"/>
        <w:rPr>
          <w:rFonts w:eastAsia="Times New Roman"/>
          <w:noProof/>
        </w:rPr>
      </w:pPr>
      <w:r w:rsidRPr="00134AB9">
        <w:rPr>
          <w:rFonts w:eastAsia="Times New Roman"/>
          <w:noProof/>
          <w:position w:val="-24"/>
        </w:rPr>
        <w:object w:dxaOrig="3840" w:dyaOrig="580" w14:anchorId="4962B51A">
          <v:shape id="_x0000_i1033" type="#_x0000_t75" style="width:189.95pt;height:29.15pt" o:ole="">
            <v:imagedata r:id="rId30" o:title=""/>
          </v:shape>
          <o:OLEObject Type="Embed" ProgID="Equation.DSMT4" ShapeID="_x0000_i1033" DrawAspect="Content" ObjectID="_1760466584" r:id="rId31"/>
        </w:object>
      </w:r>
      <w:r w:rsidRPr="00134AB9">
        <w:rPr>
          <w:rFonts w:eastAsia="Times New Roman"/>
          <w:noProof/>
        </w:rPr>
        <w:t>.</w:t>
      </w:r>
    </w:p>
    <w:p w14:paraId="280D65BE" w14:textId="77777777" w:rsidR="00134AB9" w:rsidRPr="00134AB9" w:rsidRDefault="00134AB9" w:rsidP="00134AB9">
      <w:pPr>
        <w:spacing w:after="180"/>
        <w:rPr>
          <w:rFonts w:eastAsia="Times New Roman"/>
        </w:rPr>
      </w:pPr>
      <w:r w:rsidRPr="00134AB9">
        <w:rPr>
          <w:rFonts w:eastAsia="Times New Roman"/>
        </w:rPr>
        <w:t xml:space="preserve">where the pseudo-random sequence </w:t>
      </w:r>
      <m:oMath>
        <m:r>
          <w:rPr>
            <w:rFonts w:ascii="Cambria Math" w:eastAsia="Times New Roman" w:hAnsi="Cambria Math"/>
          </w:rPr>
          <m:t>c</m:t>
        </m:r>
        <m:d>
          <m:dPr>
            <m:ctrlPr>
              <w:rPr>
                <w:rFonts w:ascii="Cambria Math" w:eastAsia="Times New Roman" w:hAnsi="Cambria Math"/>
                <w:i/>
              </w:rPr>
            </m:ctrlPr>
          </m:dPr>
          <m:e>
            <m:r>
              <w:rPr>
                <w:rFonts w:ascii="Cambria Math" w:eastAsia="Times New Roman" w:hAnsi="Cambria Math"/>
              </w:rPr>
              <m:t>i</m:t>
            </m:r>
          </m:e>
        </m:d>
      </m:oMath>
      <w:r w:rsidRPr="00134AB9">
        <w:rPr>
          <w:rFonts w:eastAsia="Times New Roman"/>
        </w:rPr>
        <w:t xml:space="preserve"> is defined in clause 5.2.1. The pseudo-random sequence generator shall be initialized with</w:t>
      </w:r>
    </w:p>
    <w:p w14:paraId="25050450" w14:textId="77777777" w:rsidR="00134AB9" w:rsidRPr="00134AB9" w:rsidRDefault="005A3045" w:rsidP="00134AB9">
      <w:pPr>
        <w:keepLines/>
        <w:tabs>
          <w:tab w:val="center" w:pos="4536"/>
          <w:tab w:val="right" w:pos="9072"/>
        </w:tabs>
        <w:spacing w:after="180"/>
        <w:rPr>
          <w:rFonts w:eastAsia="Times New Roman"/>
          <w:noProof/>
        </w:rPr>
      </w:pPr>
      <m:oMathPara>
        <m:oMath>
          <m:sSub>
            <m:sSubPr>
              <m:ctrlPr>
                <w:rPr>
                  <w:rFonts w:ascii="Cambria Math" w:eastAsia="Times New Roman" w:hAnsi="Cambria Math"/>
                  <w:noProof/>
                </w:rPr>
              </m:ctrlPr>
            </m:sSubPr>
            <m:e>
              <m:r>
                <w:rPr>
                  <w:rFonts w:ascii="Cambria Math" w:eastAsia="Times New Roman" w:hAnsi="Cambria Math"/>
                  <w:noProof/>
                </w:rPr>
                <m:t>c</m:t>
              </m:r>
            </m:e>
            <m:sub>
              <m:r>
                <m:rPr>
                  <m:nor/>
                </m:rPr>
                <w:rPr>
                  <w:rFonts w:eastAsia="Times New Roman"/>
                  <w:noProof/>
                </w:rPr>
                <m:t>init</m:t>
              </m:r>
            </m:sub>
          </m:sSub>
          <m:r>
            <m:rPr>
              <m:sty m:val="p"/>
            </m:rPr>
            <w:rPr>
              <w:rFonts w:ascii="Cambria Math" w:eastAsia="Times New Roman" w:hAnsi="Cambria Math"/>
              <w:noProof/>
            </w:rPr>
            <m:t>=</m:t>
          </m:r>
          <m:d>
            <m:dPr>
              <m:ctrlPr>
                <w:rPr>
                  <w:rFonts w:ascii="Cambria Math" w:eastAsia="Times New Roman" w:hAnsi="Cambria Math"/>
                  <w:noProof/>
                </w:rPr>
              </m:ctrlPr>
            </m:dPr>
            <m:e>
              <m:sSup>
                <m:sSupPr>
                  <m:ctrlPr>
                    <w:rPr>
                      <w:rFonts w:ascii="Cambria Math" w:eastAsia="Times New Roman" w:hAnsi="Cambria Math"/>
                      <w:noProof/>
                    </w:rPr>
                  </m:ctrlPr>
                </m:sSupPr>
                <m:e>
                  <m:r>
                    <m:rPr>
                      <m:sty m:val="p"/>
                    </m:rPr>
                    <w:rPr>
                      <w:rFonts w:ascii="Cambria Math" w:eastAsia="Times New Roman" w:hAnsi="Cambria Math"/>
                      <w:noProof/>
                    </w:rPr>
                    <m:t>2</m:t>
                  </m:r>
                </m:e>
                <m:sup>
                  <m:r>
                    <m:rPr>
                      <m:sty m:val="p"/>
                    </m:rPr>
                    <w:rPr>
                      <w:rFonts w:ascii="Cambria Math" w:eastAsia="Times New Roman" w:hAnsi="Cambria Math"/>
                      <w:noProof/>
                    </w:rPr>
                    <m:t>17</m:t>
                  </m:r>
                </m:sup>
              </m:sSup>
              <m:d>
                <m:dPr>
                  <m:ctrlPr>
                    <w:rPr>
                      <w:rFonts w:ascii="Cambria Math" w:eastAsia="Times New Roman" w:hAnsi="Cambria Math"/>
                      <w:noProof/>
                    </w:rPr>
                  </m:ctrlPr>
                </m:dPr>
                <m:e>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symb</m:t>
                      </m:r>
                    </m:sub>
                    <m:sup>
                      <m:r>
                        <m:rPr>
                          <m:nor/>
                        </m:rPr>
                        <w:rPr>
                          <w:rFonts w:eastAsia="Times New Roman"/>
                          <w:noProof/>
                        </w:rPr>
                        <m:t>slot</m:t>
                      </m:r>
                    </m:sup>
                  </m:sSubSup>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s,f</m:t>
                      </m:r>
                    </m:sub>
                    <m:sup>
                      <m:r>
                        <w:rPr>
                          <w:rFonts w:ascii="Cambria Math" w:eastAsia="Times New Roman" w:hAnsi="Cambria Math"/>
                          <w:noProof/>
                        </w:rPr>
                        <m:t>μ</m:t>
                      </m:r>
                    </m:sup>
                  </m:sSubSup>
                  <m:r>
                    <m:rPr>
                      <m:sty m:val="p"/>
                    </m:rPr>
                    <w:rPr>
                      <w:rFonts w:ascii="Cambria Math" w:eastAsia="Times New Roman" w:hAnsi="Cambria Math"/>
                      <w:noProof/>
                    </w:rPr>
                    <m:t>+</m:t>
                  </m:r>
                  <m:r>
                    <w:rPr>
                      <w:rFonts w:ascii="Cambria Math" w:eastAsia="Times New Roman" w:hAnsi="Cambria Math"/>
                      <w:noProof/>
                    </w:rPr>
                    <m:t>l</m:t>
                  </m:r>
                  <m:r>
                    <m:rPr>
                      <m:sty m:val="p"/>
                    </m:rPr>
                    <w:rPr>
                      <w:rFonts w:ascii="Cambria Math" w:eastAsia="Times New Roman" w:hAnsi="Cambria Math"/>
                      <w:noProof/>
                    </w:rPr>
                    <m:t>+1</m:t>
                  </m:r>
                </m:e>
              </m:d>
              <m:d>
                <m:dPr>
                  <m:ctrlPr>
                    <w:rPr>
                      <w:rFonts w:ascii="Cambria Math" w:eastAsia="Times New Roman" w:hAnsi="Cambria Math"/>
                      <w:noProof/>
                    </w:rPr>
                  </m:ctrlPr>
                </m:dPr>
                <m:e>
                  <m:r>
                    <m:rPr>
                      <m:sty m:val="p"/>
                    </m:rPr>
                    <w:rPr>
                      <w:rFonts w:ascii="Cambria Math" w:eastAsia="Times New Roman" w:hAnsi="Cambria Math"/>
                      <w:noProof/>
                    </w:rPr>
                    <m:t>2</m:t>
                  </m:r>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ID</m:t>
                      </m:r>
                    </m:sub>
                    <m:sup>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sup>
                  </m:sSubSup>
                  <m:r>
                    <m:rPr>
                      <m:sty m:val="p"/>
                    </m:rPr>
                    <w:rPr>
                      <w:rFonts w:ascii="Cambria Math" w:eastAsia="Times New Roman" w:hAnsi="Cambria Math"/>
                      <w:noProof/>
                    </w:rPr>
                    <m:t>+1</m:t>
                  </m:r>
                </m:e>
              </m:d>
              <m:r>
                <m:rPr>
                  <m:sty m:val="p"/>
                </m:rPr>
                <w:rPr>
                  <w:rFonts w:ascii="Cambria Math" w:eastAsia="Times New Roman" w:hAnsi="Cambria Math"/>
                  <w:noProof/>
                </w:rPr>
                <m:t>+</m:t>
              </m:r>
              <m:sSup>
                <m:sSupPr>
                  <m:ctrlPr>
                    <w:rPr>
                      <w:rFonts w:ascii="Cambria Math" w:eastAsia="Times New Roman" w:hAnsi="Cambria Math"/>
                      <w:noProof/>
                    </w:rPr>
                  </m:ctrlPr>
                </m:sSupPr>
                <m:e>
                  <m:r>
                    <m:rPr>
                      <m:sty m:val="p"/>
                    </m:rPr>
                    <w:rPr>
                      <w:rFonts w:ascii="Cambria Math" w:eastAsia="Times New Roman" w:hAnsi="Cambria Math"/>
                      <w:noProof/>
                    </w:rPr>
                    <m:t>2</m:t>
                  </m:r>
                </m:e>
                <m:sup>
                  <m:r>
                    <m:rPr>
                      <m:sty m:val="p"/>
                    </m:rPr>
                    <w:rPr>
                      <w:rFonts w:ascii="Cambria Math" w:eastAsia="Times New Roman" w:hAnsi="Cambria Math"/>
                      <w:noProof/>
                    </w:rPr>
                    <m:t>17</m:t>
                  </m:r>
                </m:sup>
              </m:sSup>
              <m:d>
                <m:dPr>
                  <m:begChr m:val="⌊"/>
                  <m:endChr m:val="⌋"/>
                  <m:ctrlPr>
                    <w:rPr>
                      <w:rFonts w:ascii="Cambria Math" w:eastAsia="Times New Roman" w:hAnsi="Cambria Math"/>
                      <w:noProof/>
                    </w:rPr>
                  </m:ctrlPr>
                </m:dPr>
                <m:e>
                  <m:f>
                    <m:fPr>
                      <m:ctrlPr>
                        <w:rPr>
                          <w:rFonts w:ascii="Cambria Math" w:eastAsia="Times New Roman" w:hAnsi="Cambria Math"/>
                          <w:noProof/>
                        </w:rPr>
                      </m:ctrlPr>
                    </m:fPr>
                    <m:num>
                      <m:acc>
                        <m:accPr>
                          <m:chr m:val="̅"/>
                          <m:ctrlPr>
                            <w:rPr>
                              <w:rFonts w:ascii="Cambria Math" w:eastAsia="Times New Roman" w:hAnsi="Cambria Math"/>
                              <w:noProof/>
                            </w:rPr>
                          </m:ctrlPr>
                        </m:accPr>
                        <m:e>
                          <m:r>
                            <w:rPr>
                              <w:rFonts w:ascii="Cambria Math" w:eastAsia="Times New Roman" w:hAnsi="Cambria Math"/>
                              <w:noProof/>
                            </w:rPr>
                            <m:t>λ</m:t>
                          </m:r>
                        </m:e>
                      </m:acc>
                    </m:num>
                    <m:den>
                      <m:r>
                        <m:rPr>
                          <m:sty m:val="p"/>
                        </m:rPr>
                        <w:rPr>
                          <w:rFonts w:ascii="Cambria Math" w:eastAsia="Times New Roman" w:hAnsi="Cambria Math"/>
                          <w:noProof/>
                        </w:rPr>
                        <m:t>2</m:t>
                      </m:r>
                    </m:den>
                  </m:f>
                </m:e>
              </m:d>
              <m:r>
                <m:rPr>
                  <m:sty m:val="p"/>
                </m:rPr>
                <w:rPr>
                  <w:rFonts w:ascii="Cambria Math" w:eastAsia="Times New Roman" w:hAnsi="Cambria Math"/>
                  <w:noProof/>
                </w:rPr>
                <m:t>+2</m:t>
              </m:r>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ID</m:t>
                  </m:r>
                </m:sub>
                <m:sup>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sup>
              </m:sSubSup>
              <m:r>
                <m:rPr>
                  <m:sty m:val="p"/>
                </m:rPr>
                <w:rPr>
                  <w:rFonts w:ascii="Cambria Math" w:eastAsia="Times New Roman" w:hAnsi="Cambria Math"/>
                  <w:noProof/>
                </w:rPr>
                <m:t>+</m:t>
              </m:r>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e>
          </m:d>
          <m:r>
            <m:rPr>
              <m:nor/>
            </m:rPr>
            <w:rPr>
              <w:rFonts w:eastAsia="Times New Roman"/>
              <w:noProof/>
            </w:rPr>
            <m:t>mod</m:t>
          </m:r>
          <m:r>
            <m:rPr>
              <m:sty m:val="p"/>
            </m:rPr>
            <w:rPr>
              <w:rFonts w:ascii="Cambria Math" w:eastAsia="Times New Roman" w:hAnsi="Cambria Math"/>
              <w:noProof/>
            </w:rPr>
            <m:t xml:space="preserve"> </m:t>
          </m:r>
          <m:sSup>
            <m:sSupPr>
              <m:ctrlPr>
                <w:rPr>
                  <w:rFonts w:ascii="Cambria Math" w:eastAsia="Times New Roman" w:hAnsi="Cambria Math"/>
                  <w:noProof/>
                </w:rPr>
              </m:ctrlPr>
            </m:sSupPr>
            <m:e>
              <m:r>
                <m:rPr>
                  <m:sty m:val="p"/>
                </m:rPr>
                <w:rPr>
                  <w:rFonts w:ascii="Cambria Math" w:eastAsia="Times New Roman" w:hAnsi="Cambria Math"/>
                  <w:noProof/>
                </w:rPr>
                <m:t>2</m:t>
              </m:r>
            </m:e>
            <m:sup>
              <m:r>
                <m:rPr>
                  <m:sty m:val="p"/>
                </m:rPr>
                <w:rPr>
                  <w:rFonts w:ascii="Cambria Math" w:eastAsia="Times New Roman" w:hAnsi="Cambria Math"/>
                  <w:noProof/>
                </w:rPr>
                <m:t>31</m:t>
              </m:r>
            </m:sup>
          </m:sSup>
        </m:oMath>
      </m:oMathPara>
    </w:p>
    <w:p w14:paraId="4C83462E" w14:textId="77777777" w:rsidR="00134AB9" w:rsidRPr="00134AB9" w:rsidRDefault="00134AB9" w:rsidP="00134AB9">
      <w:pPr>
        <w:spacing w:after="180"/>
        <w:rPr>
          <w:rFonts w:eastAsia="Times New Roman"/>
        </w:rPr>
      </w:pPr>
      <w:r w:rsidRPr="00134AB9">
        <w:rPr>
          <w:rFonts w:eastAsia="Times New Roman"/>
        </w:rPr>
        <w:t xml:space="preserve">where </w:t>
      </w:r>
      <m:oMath>
        <m:r>
          <w:rPr>
            <w:rFonts w:ascii="Cambria Math" w:eastAsia="Times New Roman" w:hAnsi="Cambria Math"/>
          </w:rPr>
          <m:t>l</m:t>
        </m:r>
      </m:oMath>
      <w:r w:rsidRPr="00134AB9">
        <w:rPr>
          <w:rFonts w:eastAsia="Times New Roman"/>
        </w:rPr>
        <w:t xml:space="preserve"> is the OFDM symbol number within the slot, </w:t>
      </w:r>
      <m:oMath>
        <m:sSubSup>
          <m:sSubSupPr>
            <m:ctrlPr>
              <w:rPr>
                <w:rFonts w:ascii="Cambria Math" w:eastAsia="Times New Roman" w:hAnsi="Cambria Math"/>
                <w:i/>
              </w:rPr>
            </m:ctrlPr>
          </m:sSubSupPr>
          <m:e>
            <m:r>
              <w:rPr>
                <w:rFonts w:ascii="Cambria Math" w:eastAsia="Times New Roman" w:hAnsi="Cambria Math"/>
              </w:rPr>
              <m:t>n</m:t>
            </m:r>
          </m:e>
          <m:sub>
            <w:proofErr w:type="gramStart"/>
            <m:r>
              <m:rPr>
                <m:nor/>
              </m:rPr>
              <w:rPr>
                <w:rFonts w:ascii="Cambria Math" w:eastAsia="Times New Roman" w:hAnsi="Cambria Math"/>
              </w:rPr>
              <m:t>s,f</m:t>
            </m:r>
            <w:proofErr w:type="gramEnd"/>
          </m:sub>
          <m:sup>
            <m:r>
              <w:rPr>
                <w:rFonts w:ascii="Cambria Math" w:eastAsia="Times New Roman" w:hAnsi="Cambria Math"/>
              </w:rPr>
              <m:t>μ</m:t>
            </m:r>
          </m:sup>
        </m:sSubSup>
      </m:oMath>
      <w:r w:rsidRPr="00134AB9">
        <w:rPr>
          <w:rFonts w:eastAsia="Times New Roman"/>
        </w:rPr>
        <w:t xml:space="preserve">  is the slot number within a frame, and</w:t>
      </w:r>
    </w:p>
    <w:p w14:paraId="632839BC" w14:textId="77777777" w:rsidR="00134AB9" w:rsidRPr="00134AB9" w:rsidRDefault="00134AB9" w:rsidP="00134AB9">
      <w:pPr>
        <w:spacing w:after="180"/>
        <w:ind w:left="360"/>
        <w:rPr>
          <w:rFonts w:eastAsia="Times New Roman"/>
        </w:rPr>
      </w:pPr>
      <w:r w:rsidRPr="00134AB9">
        <w:rPr>
          <w:rFonts w:eastAsia="Times New Roman"/>
        </w:rPr>
        <w:t>-</w:t>
      </w:r>
      <w:r w:rsidRPr="00134AB9">
        <w:rPr>
          <w:rFonts w:eastAsia="Times New Roman"/>
        </w:rPr>
        <w:tab/>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0</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1</m:t>
            </m:r>
          </m:sup>
        </m:sSubSup>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0,1,…,65535</m:t>
            </m:r>
          </m:e>
        </m:d>
      </m:oMath>
      <w:r w:rsidRPr="00134AB9">
        <w:rPr>
          <w:rFonts w:eastAsia="Times New Roman"/>
        </w:rPr>
        <w:t xml:space="preserve"> are given by the higher-layer parameters </w:t>
      </w:r>
      <w:r w:rsidRPr="00134AB9">
        <w:rPr>
          <w:rFonts w:eastAsia="Times New Roman"/>
          <w:i/>
        </w:rPr>
        <w:t>scramblingID0</w:t>
      </w:r>
      <w:r w:rsidRPr="00134AB9">
        <w:rPr>
          <w:rFonts w:eastAsia="Times New Roman"/>
        </w:rPr>
        <w:t xml:space="preserve"> and </w:t>
      </w:r>
      <w:r w:rsidRPr="00134AB9">
        <w:rPr>
          <w:rFonts w:eastAsia="Times New Roman"/>
          <w:i/>
        </w:rPr>
        <w:t>scramblingID1</w:t>
      </w:r>
      <w:r w:rsidRPr="00134AB9">
        <w:rPr>
          <w:rFonts w:eastAsia="Times New Roman"/>
        </w:rPr>
        <w:t xml:space="preserve">, respectively, in the </w:t>
      </w:r>
      <w:r w:rsidRPr="00134AB9">
        <w:rPr>
          <w:rFonts w:eastAsia="Times New Roman"/>
          <w:i/>
        </w:rPr>
        <w:t xml:space="preserve">DMRS-DownlinkConfig </w:t>
      </w:r>
      <w:r w:rsidRPr="00134AB9">
        <w:rPr>
          <w:rFonts w:eastAsia="Times New Roman"/>
        </w:rPr>
        <w:t>IE if provided and the PDSCH is scheduled by PDCCH using DCI format 1_1, 1_2, or 1_3 with the CRC scrambled by C-RNTI, MCS-C-RNTI, or CS-RNTI;</w:t>
      </w:r>
    </w:p>
    <w:p w14:paraId="193BD823" w14:textId="77777777" w:rsidR="00134AB9" w:rsidRPr="00134AB9" w:rsidRDefault="00134AB9" w:rsidP="00134AB9">
      <w:pPr>
        <w:spacing w:after="180"/>
        <w:ind w:left="360"/>
        <w:rPr>
          <w:rFonts w:eastAsia="Times New Roman"/>
        </w:rPr>
      </w:pPr>
      <w:r w:rsidRPr="00134AB9">
        <w:rPr>
          <w:rFonts w:eastAsia="Times New Roman"/>
        </w:rPr>
        <w:t>-</w:t>
      </w:r>
      <w:r w:rsidRPr="00134AB9">
        <w:rPr>
          <w:rFonts w:eastAsia="Times New Roman"/>
        </w:rPr>
        <w:tab/>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0</m:t>
            </m:r>
          </m:sup>
        </m:sSubSup>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0,1,…,65535</m:t>
            </m:r>
          </m:e>
        </m:d>
      </m:oMath>
      <w:r w:rsidRPr="00134AB9">
        <w:rPr>
          <w:rFonts w:eastAsia="Times New Roman"/>
        </w:rPr>
        <w:t xml:space="preserve"> is given by the higher-layer parameter </w:t>
      </w:r>
      <w:r w:rsidRPr="00134AB9">
        <w:rPr>
          <w:rFonts w:eastAsia="Times New Roman"/>
          <w:i/>
        </w:rPr>
        <w:t>scramblingID0</w:t>
      </w:r>
      <w:r w:rsidRPr="00134AB9">
        <w:rPr>
          <w:rFonts w:eastAsia="Times New Roman"/>
        </w:rPr>
        <w:t xml:space="preserve"> in the </w:t>
      </w:r>
      <w:r w:rsidRPr="00134AB9">
        <w:rPr>
          <w:rFonts w:eastAsia="Times New Roman"/>
          <w:i/>
        </w:rPr>
        <w:t xml:space="preserve">DMRS-DownlinkConfig </w:t>
      </w:r>
      <w:r w:rsidRPr="00134AB9">
        <w:rPr>
          <w:rFonts w:eastAsia="Times New Roman"/>
        </w:rPr>
        <w:t>IE if provided and the PDSCH is scheduled by PDCCH using DCI format 1_0 with the CRC scrambled by C-RNTI, MCS-C-RNTI, or CS-</w:t>
      </w:r>
      <w:proofErr w:type="gramStart"/>
      <w:r w:rsidRPr="00134AB9">
        <w:rPr>
          <w:rFonts w:eastAsia="Times New Roman"/>
        </w:rPr>
        <w:t>RNTI;</w:t>
      </w:r>
      <w:proofErr w:type="gramEnd"/>
    </w:p>
    <w:p w14:paraId="27DF6D57" w14:textId="77777777" w:rsidR="00134AB9" w:rsidRPr="00134AB9" w:rsidRDefault="00134AB9" w:rsidP="00134AB9">
      <w:pPr>
        <w:spacing w:after="180"/>
        <w:ind w:left="360"/>
        <w:rPr>
          <w:rFonts w:eastAsia="Times New Roman"/>
        </w:rPr>
      </w:pPr>
      <w:r w:rsidRPr="00134AB9">
        <w:rPr>
          <w:rFonts w:eastAsia="Times New Roman"/>
        </w:rPr>
        <w:t>-</w:t>
      </w:r>
      <w:r w:rsidRPr="00134AB9">
        <w:rPr>
          <w:rFonts w:eastAsia="Times New Roman"/>
        </w:rPr>
        <w:tab/>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0</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1</m:t>
            </m:r>
          </m:sup>
        </m:sSubSup>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0,1,…,65535</m:t>
            </m:r>
          </m:e>
        </m:d>
      </m:oMath>
      <w:r w:rsidRPr="00134AB9">
        <w:rPr>
          <w:rFonts w:eastAsia="Times New Roman"/>
        </w:rPr>
        <w:t xml:space="preserve"> are given by the higher-layer parameters </w:t>
      </w:r>
      <w:r w:rsidRPr="00134AB9">
        <w:rPr>
          <w:rFonts w:eastAsia="Times New Roman"/>
          <w:i/>
        </w:rPr>
        <w:t>scramblingID0</w:t>
      </w:r>
      <w:r w:rsidRPr="00134AB9">
        <w:rPr>
          <w:rFonts w:eastAsia="Times New Roman"/>
        </w:rPr>
        <w:t xml:space="preserve"> and </w:t>
      </w:r>
      <w:r w:rsidRPr="00134AB9">
        <w:rPr>
          <w:rFonts w:eastAsia="Times New Roman"/>
          <w:i/>
        </w:rPr>
        <w:t>scramblingID1</w:t>
      </w:r>
      <w:r w:rsidRPr="00134AB9">
        <w:rPr>
          <w:rFonts w:eastAsia="Times New Roman"/>
        </w:rPr>
        <w:t xml:space="preserve">, respectively, in the </w:t>
      </w:r>
      <w:r w:rsidRPr="00134AB9">
        <w:rPr>
          <w:rFonts w:eastAsia="Times New Roman"/>
          <w:i/>
        </w:rPr>
        <w:t xml:space="preserve">DMRS-DownlinkConfig </w:t>
      </w:r>
      <w:r w:rsidRPr="00134AB9">
        <w:rPr>
          <w:rFonts w:eastAsia="Times New Roman"/>
        </w:rPr>
        <w:t>IE if provided in a common MBS frequency resource for multicast and the PDSCH is scheduled by PDCCH using DCI format 4_2 with the CRC scrambled by G-RNTI or G-CS-RNTI;</w:t>
      </w:r>
    </w:p>
    <w:p w14:paraId="4172660B" w14:textId="4B56B4DB" w:rsidR="00134AB9" w:rsidRPr="00134AB9" w:rsidRDefault="00134AB9" w:rsidP="00134AB9">
      <w:pPr>
        <w:spacing w:after="180"/>
        <w:ind w:left="360"/>
        <w:rPr>
          <w:rFonts w:eastAsia="Times New Roman"/>
        </w:rPr>
      </w:pPr>
      <w:bookmarkStart w:id="288" w:name="_Hlk86861004"/>
      <w:r w:rsidRPr="00134AB9">
        <w:rPr>
          <w:rFonts w:eastAsia="Times New Roman"/>
        </w:rPr>
        <w:t>-</w:t>
      </w:r>
      <w:r w:rsidRPr="00134AB9">
        <w:rPr>
          <w:rFonts w:eastAsia="Times New Roman"/>
        </w:rPr>
        <w:tab/>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0</m:t>
            </m:r>
          </m:sup>
        </m:sSubSup>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0,1,…,65535</m:t>
            </m:r>
          </m:e>
        </m:d>
      </m:oMath>
      <w:r w:rsidRPr="00134AB9">
        <w:rPr>
          <w:rFonts w:eastAsia="Times New Roman"/>
        </w:rPr>
        <w:t xml:space="preserve"> is given by the higher-layer parameter </w:t>
      </w:r>
      <w:r w:rsidRPr="00134AB9">
        <w:rPr>
          <w:rFonts w:eastAsia="Times New Roman"/>
          <w:i/>
        </w:rPr>
        <w:t>scramblingID0</w:t>
      </w:r>
      <w:r w:rsidRPr="00134AB9">
        <w:rPr>
          <w:rFonts w:eastAsia="Times New Roman"/>
        </w:rPr>
        <w:t xml:space="preserve"> in the </w:t>
      </w:r>
      <w:r w:rsidRPr="00134AB9">
        <w:rPr>
          <w:rFonts w:eastAsia="Times New Roman"/>
          <w:i/>
        </w:rPr>
        <w:t xml:space="preserve">DMRS-DownlinkConfig </w:t>
      </w:r>
      <w:r w:rsidRPr="00134AB9">
        <w:rPr>
          <w:rFonts w:eastAsia="Times New Roman"/>
        </w:rPr>
        <w:t xml:space="preserve">IE if provided in a common MBS frequency resource and the PDSCH is scheduled by PDCCH with the CRC scrambled by G-RNTI, G-CS-RNTI, </w:t>
      </w:r>
      <w:ins w:id="289" w:author="Le Liu" w:date="2023-10-31T19:49:00Z">
        <w:r w:rsidR="00FD6D8A">
          <w:rPr>
            <w:rFonts w:eastAsia="Times New Roman"/>
          </w:rPr>
          <w:t xml:space="preserve">multicast-MCCH-RNTI </w:t>
        </w:r>
      </w:ins>
      <w:r w:rsidRPr="00134AB9">
        <w:rPr>
          <w:rFonts w:eastAsia="Times New Roman"/>
        </w:rPr>
        <w:t>or MCCH-</w:t>
      </w:r>
      <w:proofErr w:type="gramStart"/>
      <w:r w:rsidRPr="00134AB9">
        <w:rPr>
          <w:rFonts w:eastAsia="Times New Roman"/>
        </w:rPr>
        <w:t>RNTI;</w:t>
      </w:r>
      <w:bookmarkEnd w:id="288"/>
      <w:proofErr w:type="gramEnd"/>
    </w:p>
    <w:p w14:paraId="5CC179C1" w14:textId="77777777" w:rsidR="00134AB9" w:rsidRPr="00134AB9" w:rsidRDefault="00134AB9" w:rsidP="00134AB9">
      <w:pPr>
        <w:spacing w:after="180"/>
        <w:ind w:left="360"/>
        <w:rPr>
          <w:rFonts w:eastAsia="Times New Roman"/>
        </w:rPr>
      </w:pPr>
      <w:r w:rsidRPr="00134AB9">
        <w:rPr>
          <w:rFonts w:eastAsia="Times New Roman"/>
        </w:rPr>
        <w:t>-</w:t>
      </w:r>
      <w:r w:rsidRPr="00134AB9">
        <w:rPr>
          <w:rFonts w:eastAsia="Times New Roman"/>
        </w:rPr>
        <w:tab/>
      </w:r>
      <m:oMath>
        <m:sSubSup>
          <m:sSubSupPr>
            <m:ctrlPr>
              <w:rPr>
                <w:rFonts w:ascii="Cambria Math" w:eastAsia="Times New Roman" w:hAnsi="Cambria Math"/>
                <w:i/>
              </w:rPr>
            </m:ctrlPr>
          </m:sSubSupPr>
          <m:e>
            <m:r>
              <w:rPr>
                <w:rFonts w:ascii="Cambria Math" w:eastAsia="Times New Roman" w:hAnsi="Cambria Math"/>
              </w:rPr>
              <m:t>N</m:t>
            </m:r>
          </m:e>
          <m:sub>
            <m:r>
              <m:rPr>
                <m:sty m:val="p"/>
              </m:rPr>
              <w:rPr>
                <w:rFonts w:ascii="Cambria Math" w:eastAsia="Times New Roman" w:hAnsi="Cambria Math"/>
              </w:rPr>
              <m:t>ID</m:t>
            </m:r>
          </m:sub>
          <m:sup>
            <m:sSubSup>
              <m:sSubSupPr>
                <m:ctrlPr>
                  <w:rPr>
                    <w:rFonts w:ascii="Cambria Math" w:eastAsia="Times New Roman" w:hAnsi="Cambria Math"/>
                  </w:rPr>
                </m:ctrlPr>
              </m:sSubSupPr>
              <m:e>
                <m:acc>
                  <m:accPr>
                    <m:chr m:val="̅"/>
                    <m:ctrlPr>
                      <w:rPr>
                        <w:rFonts w:ascii="Cambria Math" w:eastAsia="Times New Roman" w:hAnsi="Cambria Math"/>
                      </w:rPr>
                    </m:ctrlPr>
                  </m:accPr>
                  <m:e>
                    <m:r>
                      <w:rPr>
                        <w:rFonts w:ascii="Cambria Math" w:eastAsia="Times New Roman" w:hAnsi="Cambria Math"/>
                      </w:rPr>
                      <m:t>n</m:t>
                    </m:r>
                  </m:e>
                </m:acc>
              </m:e>
              <m:sub>
                <m:r>
                  <m:rPr>
                    <m:sty m:val="p"/>
                  </m:rPr>
                  <w:rPr>
                    <w:rFonts w:ascii="Cambria Math" w:eastAsia="Times New Roman" w:hAnsi="Cambria Math"/>
                  </w:rPr>
                  <m:t>SCID</m:t>
                </m:r>
              </m:sub>
              <m:sup>
                <m:acc>
                  <m:accPr>
                    <m:chr m:val="̅"/>
                    <m:ctrlPr>
                      <w:rPr>
                        <w:rFonts w:ascii="Cambria Math" w:eastAsia="Times New Roman" w:hAnsi="Cambria Math"/>
                      </w:rPr>
                    </m:ctrlPr>
                  </m:accPr>
                  <m:e>
                    <m:r>
                      <w:rPr>
                        <w:rFonts w:ascii="Cambria Math" w:eastAsia="Times New Roman" w:hAnsi="Cambria Math"/>
                      </w:rPr>
                      <m:t>λ</m:t>
                    </m:r>
                  </m:e>
                </m:acc>
              </m:sup>
            </m:sSubSup>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sty m:val="p"/>
              </m:rPr>
              <w:rPr>
                <w:rFonts w:ascii="Cambria Math" w:eastAsia="Times New Roman" w:hAnsi="Cambria Math"/>
              </w:rPr>
              <m:t>ID</m:t>
            </m:r>
          </m:sub>
          <m:sup>
            <m:r>
              <m:rPr>
                <m:sty m:val="p"/>
              </m:rPr>
              <w:rPr>
                <w:rFonts w:ascii="Cambria Math" w:eastAsia="Times New Roman" w:hAnsi="Cambria Math"/>
              </w:rPr>
              <m:t>cell</m:t>
            </m:r>
          </m:sup>
        </m:sSubSup>
        <m:r>
          <m:rPr>
            <m:sty m:val="p"/>
          </m:rPr>
          <w:rPr>
            <w:rFonts w:ascii="Cambria Math" w:eastAsia="Times New Roman" w:hAnsi="Cambria Math"/>
          </w:rPr>
          <m:t xml:space="preserve"> </m:t>
        </m:r>
      </m:oMath>
      <w:r w:rsidRPr="00134AB9">
        <w:rPr>
          <w:rFonts w:eastAsia="Times New Roman"/>
        </w:rPr>
        <w:t xml:space="preserve"> </w:t>
      </w:r>
      <w:proofErr w:type="gramStart"/>
      <w:r w:rsidRPr="00134AB9">
        <w:rPr>
          <w:rFonts w:eastAsia="Times New Roman"/>
        </w:rPr>
        <w:t>otherwise;</w:t>
      </w:r>
      <w:proofErr w:type="gramEnd"/>
      <w:r w:rsidRPr="00134AB9">
        <w:rPr>
          <w:rFonts w:eastAsia="Times New Roman"/>
        </w:rPr>
        <w:t xml:space="preserve"> </w:t>
      </w:r>
    </w:p>
    <w:p w14:paraId="0568BF14" w14:textId="77777777" w:rsidR="00134AB9" w:rsidRPr="00134AB9" w:rsidRDefault="00134AB9" w:rsidP="00134AB9">
      <w:pPr>
        <w:spacing w:after="180"/>
        <w:ind w:left="360"/>
        <w:rPr>
          <w:rFonts w:eastAsia="Times New Roman"/>
        </w:rPr>
      </w:pPr>
      <w:r w:rsidRPr="00134AB9">
        <w:rPr>
          <w:rFonts w:eastAsia="Times New Roman"/>
        </w:rPr>
        <w:t>-</w:t>
      </w:r>
      <w:r w:rsidRPr="00134AB9">
        <w:rPr>
          <w:rFonts w:eastAsia="Times New Roman"/>
        </w:rPr>
        <w:tab/>
      </w:r>
      <m:oMath>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hAnsi="Cambria Math"/>
                  </w:rPr>
                  <m:t>n</m:t>
                </m:r>
              </m:e>
            </m:acc>
          </m:e>
          <m:sub>
            <m:r>
              <m:rPr>
                <m:sty m:val="p"/>
              </m:rPr>
              <w:rPr>
                <w:rFonts w:ascii="Cambria Math" w:eastAsia="Times New Roman" w:hAnsi="Cambria Math"/>
              </w:rPr>
              <m:t>SCID</m:t>
            </m:r>
          </m:sub>
          <m:sup>
            <m:acc>
              <m:accPr>
                <m:chr m:val="̅"/>
                <m:ctrlPr>
                  <w:rPr>
                    <w:rFonts w:ascii="Cambria Math" w:eastAsia="Times New Roman" w:hAnsi="Cambria Math"/>
                    <w:i/>
                  </w:rPr>
                </m:ctrlPr>
              </m:accPr>
              <m:e>
                <m:r>
                  <w:rPr>
                    <w:rFonts w:ascii="Cambria Math" w:eastAsia="Times New Roman" w:hAnsi="Cambria Math"/>
                  </w:rPr>
                  <m:t>λ</m:t>
                </m:r>
              </m:e>
            </m:acc>
          </m:sup>
        </m:sSubSup>
        <m:r>
          <m:rPr>
            <m:sty m:val="p"/>
          </m:rPr>
          <w:rPr>
            <w:rFonts w:ascii="Cambria Math" w:eastAsia="Times New Roman" w:hAnsi="Cambria Math"/>
          </w:rPr>
          <m:t xml:space="preserve"> and </m:t>
        </m:r>
        <m:acc>
          <m:accPr>
            <m:chr m:val="̅"/>
            <m:ctrlPr>
              <w:rPr>
                <w:rFonts w:ascii="Cambria Math" w:eastAsia="Times New Roman" w:hAnsi="Cambria Math"/>
                <w:i/>
              </w:rPr>
            </m:ctrlPr>
          </m:accPr>
          <m:e>
            <m:r>
              <w:rPr>
                <w:rFonts w:ascii="Cambria Math" w:eastAsia="Times New Roman" w:hAnsi="Cambria Math"/>
              </w:rPr>
              <m:t>λ</m:t>
            </m:r>
          </m:e>
        </m:acc>
        <m:r>
          <m:rPr>
            <m:sty m:val="p"/>
          </m:rPr>
          <w:rPr>
            <w:rFonts w:ascii="Cambria Math" w:eastAsia="Times New Roman" w:hAnsi="Cambria Math"/>
          </w:rPr>
          <m:t xml:space="preserve"> are</m:t>
        </m:r>
      </m:oMath>
      <w:r w:rsidRPr="00134AB9">
        <w:rPr>
          <w:rFonts w:eastAsia="Times New Roman"/>
        </w:rPr>
        <w:t xml:space="preserve"> given by</w:t>
      </w:r>
    </w:p>
    <w:p w14:paraId="1E770D34" w14:textId="77777777" w:rsidR="00134AB9" w:rsidRPr="00134AB9" w:rsidRDefault="00134AB9" w:rsidP="00E873DE">
      <w:pPr>
        <w:spacing w:after="180"/>
        <w:ind w:left="360" w:firstLine="360"/>
        <w:rPr>
          <w:rFonts w:eastAsia="Times New Roman"/>
        </w:rPr>
      </w:pPr>
      <w:r w:rsidRPr="00134AB9">
        <w:rPr>
          <w:rFonts w:eastAsia="Times New Roman"/>
        </w:rPr>
        <w:t>-</w:t>
      </w:r>
      <w:r w:rsidRPr="00134AB9">
        <w:rPr>
          <w:rFonts w:eastAsia="Times New Roman"/>
        </w:rPr>
        <w:tab/>
        <w:t xml:space="preserve">if the higher-layer parameter </w:t>
      </w:r>
      <w:r w:rsidRPr="00134AB9">
        <w:rPr>
          <w:rFonts w:eastAsia="Times New Roman"/>
          <w:i/>
          <w:iCs/>
        </w:rPr>
        <w:t>dmrs-Downlink</w:t>
      </w:r>
      <w:r w:rsidRPr="00134AB9">
        <w:rPr>
          <w:rFonts w:eastAsia="Times New Roman"/>
        </w:rPr>
        <w:t xml:space="preserve"> in the </w:t>
      </w:r>
      <w:r w:rsidRPr="00134AB9">
        <w:rPr>
          <w:rFonts w:eastAsia="Times New Roman"/>
          <w:i/>
          <w:iCs/>
        </w:rPr>
        <w:t>DMRS-DownlinkConfig</w:t>
      </w:r>
      <w:r w:rsidRPr="00134AB9">
        <w:rPr>
          <w:rFonts w:eastAsia="Times New Roman"/>
        </w:rPr>
        <w:t xml:space="preserve"> IE is provided</w:t>
      </w:r>
    </w:p>
    <w:p w14:paraId="58423A70" w14:textId="77777777" w:rsidR="00134AB9" w:rsidRPr="00134AB9" w:rsidRDefault="005A3045" w:rsidP="00134AB9">
      <w:pPr>
        <w:keepLines/>
        <w:tabs>
          <w:tab w:val="center" w:pos="4536"/>
          <w:tab w:val="right" w:pos="9072"/>
        </w:tabs>
        <w:spacing w:after="180"/>
        <w:ind w:left="360"/>
        <w:jc w:val="center"/>
        <w:rPr>
          <w:rFonts w:eastAsia="Times New Roman"/>
        </w:rPr>
      </w:pPr>
      <m:oMathPara>
        <m:oMath>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i/>
                      <w:noProof/>
                    </w:rPr>
                  </m:ctrlPr>
                </m:accPr>
                <m:e>
                  <m:r>
                    <w:rPr>
                      <w:rFonts w:ascii="Cambria Math" w:eastAsia="Times New Roman" w:hAnsi="Cambria Math"/>
                      <w:noProof/>
                    </w:rPr>
                    <m:t>λ</m:t>
                  </m:r>
                </m:e>
              </m:acc>
            </m:sup>
          </m:sSubSup>
          <m:r>
            <m:rPr>
              <m:sty m:val="p"/>
            </m:rPr>
            <w:rPr>
              <w:rFonts w:ascii="Cambria Math" w:eastAsia="Times New Roman" w:hAnsi="Cambria Math"/>
              <w:noProof/>
            </w:rPr>
            <m:t>=</m:t>
          </m:r>
          <m:d>
            <m:dPr>
              <m:begChr m:val="{"/>
              <m:endChr m:val=""/>
              <m:ctrlPr>
                <w:rPr>
                  <w:rFonts w:ascii="Cambria Math" w:eastAsia="Times New Roman" w:hAnsi="Cambria Math"/>
                  <w:noProof/>
                </w:rPr>
              </m:ctrlPr>
            </m:dPr>
            <m:e>
              <m:m>
                <m:mPr>
                  <m:cGp m:val="8"/>
                  <m:mcs>
                    <m:mc>
                      <m:mcPr>
                        <m:count m:val="1"/>
                        <m:mcJc m:val="center"/>
                      </m:mcPr>
                    </m:mc>
                    <m:mc>
                      <m:mcPr>
                        <m:count m:val="1"/>
                        <m:mcJc m:val="left"/>
                      </m:mcPr>
                    </m:mc>
                  </m:mcs>
                  <m:ctrlPr>
                    <w:rPr>
                      <w:rFonts w:ascii="Cambria Math" w:eastAsia="Times New Roman" w:hAnsi="Cambria Math"/>
                      <w:noProof/>
                    </w:rPr>
                  </m:ctrlPr>
                </m:mPr>
                <m:mr>
                  <m:e>
                    <m:sSub>
                      <m:sSubPr>
                        <m:ctrlPr>
                          <w:rPr>
                            <w:rFonts w:ascii="Cambria Math" w:eastAsia="Times New Roman" w:hAnsi="Cambria Math"/>
                            <w:noProof/>
                          </w:rPr>
                        </m:ctrlPr>
                      </m:sSubPr>
                      <m:e>
                        <m:r>
                          <w:rPr>
                            <w:rFonts w:ascii="Cambria Math" w:eastAsia="Times New Roman" w:hAnsi="Cambria Math"/>
                            <w:noProof/>
                          </w:rPr>
                          <m:t>n</m:t>
                        </m:r>
                      </m:e>
                      <m:sub>
                        <m:r>
                          <m:rPr>
                            <m:nor/>
                          </m:rPr>
                          <w:rPr>
                            <w:rFonts w:eastAsia="Times New Roman"/>
                            <w:noProof/>
                          </w:rPr>
                          <m:t>SCID</m:t>
                        </m:r>
                      </m:sub>
                    </m:sSub>
                  </m:e>
                  <m:e>
                    <m:r>
                      <w:rPr>
                        <w:rFonts w:ascii="Cambria Math" w:eastAsia="Times New Roman" w:hAnsi="Cambria Math"/>
                        <w:noProof/>
                      </w:rPr>
                      <m:t>λ</m:t>
                    </m:r>
                    <m:r>
                      <m:rPr>
                        <m:sty m:val="p"/>
                      </m:rPr>
                      <w:rPr>
                        <w:rFonts w:ascii="Cambria Math" w:eastAsia="Times New Roman" w:hAnsi="Cambria Math"/>
                        <w:noProof/>
                      </w:rPr>
                      <m:t xml:space="preserve">=0 </m:t>
                    </m:r>
                    <m:r>
                      <m:rPr>
                        <m:nor/>
                      </m:rPr>
                      <w:rPr>
                        <w:rFonts w:eastAsia="Times New Roman"/>
                        <w:noProof/>
                      </w:rPr>
                      <m:t>or</m:t>
                    </m:r>
                    <m:r>
                      <m:rPr>
                        <m:sty m:val="p"/>
                      </m:rPr>
                      <w:rPr>
                        <w:rFonts w:ascii="Cambria Math" w:eastAsia="Times New Roman" w:hAnsi="Cambria Math"/>
                        <w:noProof/>
                      </w:rPr>
                      <m:t xml:space="preserve"> </m:t>
                    </m:r>
                    <m:r>
                      <w:rPr>
                        <w:rFonts w:ascii="Cambria Math" w:eastAsia="Times New Roman" w:hAnsi="Cambria Math"/>
                        <w:noProof/>
                      </w:rPr>
                      <m:t>λ</m:t>
                    </m:r>
                    <m:r>
                      <m:rPr>
                        <m:sty m:val="p"/>
                      </m:rPr>
                      <w:rPr>
                        <w:rFonts w:ascii="Cambria Math" w:eastAsia="Times New Roman" w:hAnsi="Cambria Math"/>
                        <w:noProof/>
                      </w:rPr>
                      <m:t>=2</m:t>
                    </m:r>
                  </m:e>
                </m:mr>
                <m:mr>
                  <m:e>
                    <m:r>
                      <m:rPr>
                        <m:sty m:val="p"/>
                      </m:rPr>
                      <w:rPr>
                        <w:rFonts w:ascii="Cambria Math" w:eastAsia="Times New Roman" w:hAnsi="Cambria Math"/>
                        <w:noProof/>
                      </w:rPr>
                      <m:t>1-</m:t>
                    </m:r>
                    <m:sSub>
                      <m:sSubPr>
                        <m:ctrlPr>
                          <w:rPr>
                            <w:rFonts w:ascii="Cambria Math" w:eastAsia="Times New Roman" w:hAnsi="Cambria Math"/>
                            <w:noProof/>
                          </w:rPr>
                        </m:ctrlPr>
                      </m:sSubPr>
                      <m:e>
                        <m:r>
                          <w:rPr>
                            <w:rFonts w:ascii="Cambria Math" w:eastAsia="Times New Roman" w:hAnsi="Cambria Math"/>
                            <w:noProof/>
                          </w:rPr>
                          <m:t>n</m:t>
                        </m:r>
                      </m:e>
                      <m:sub>
                        <m:r>
                          <m:rPr>
                            <m:nor/>
                          </m:rPr>
                          <w:rPr>
                            <w:rFonts w:eastAsia="Times New Roman"/>
                            <w:noProof/>
                          </w:rPr>
                          <m:t>SCID</m:t>
                        </m:r>
                      </m:sub>
                    </m:sSub>
                  </m:e>
                  <m:e>
                    <m:r>
                      <w:rPr>
                        <w:rFonts w:ascii="Cambria Math" w:eastAsia="Times New Roman" w:hAnsi="Cambria Math"/>
                        <w:noProof/>
                      </w:rPr>
                      <m:t>λ</m:t>
                    </m:r>
                    <m:r>
                      <m:rPr>
                        <m:sty m:val="p"/>
                      </m:rPr>
                      <w:rPr>
                        <w:rFonts w:ascii="Cambria Math" w:eastAsia="Times New Roman" w:hAnsi="Cambria Math"/>
                        <w:noProof/>
                      </w:rPr>
                      <m:t>=1</m:t>
                    </m:r>
                  </m:e>
                </m:mr>
              </m:m>
            </m:e>
          </m:d>
        </m:oMath>
      </m:oMathPara>
    </w:p>
    <w:p w14:paraId="7FC8BD84" w14:textId="77777777" w:rsidR="00134AB9" w:rsidRPr="00134AB9" w:rsidRDefault="005A3045" w:rsidP="00134AB9">
      <w:pPr>
        <w:keepLines/>
        <w:tabs>
          <w:tab w:val="center" w:pos="4536"/>
          <w:tab w:val="right" w:pos="9072"/>
        </w:tabs>
        <w:spacing w:after="180"/>
        <w:ind w:left="360"/>
        <w:jc w:val="center"/>
        <w:rPr>
          <w:rFonts w:eastAsia="Times New Roman"/>
          <w:noProof/>
        </w:rPr>
      </w:pPr>
      <m:oMathPara>
        <m:oMath>
          <m:acc>
            <m:accPr>
              <m:chr m:val="̅"/>
              <m:ctrlPr>
                <w:rPr>
                  <w:rFonts w:ascii="Cambria Math" w:eastAsia="Times New Roman" w:hAnsi="Cambria Math"/>
                  <w:i/>
                </w:rPr>
              </m:ctrlPr>
            </m:accPr>
            <m:e>
              <m:r>
                <w:rPr>
                  <w:rFonts w:ascii="Cambria Math" w:eastAsia="Times New Roman" w:hAnsi="Cambria Math"/>
                  <w:noProof/>
                </w:rPr>
                <m:t>λ</m:t>
              </m:r>
            </m:e>
          </m:acc>
          <m:r>
            <m:rPr>
              <m:aln/>
            </m:rPr>
            <w:rPr>
              <w:rFonts w:ascii="Cambria Math" w:eastAsia="Times New Roman" w:hAnsi="Cambria Math"/>
              <w:noProof/>
            </w:rPr>
            <m:t>=λ</m:t>
          </m:r>
        </m:oMath>
      </m:oMathPara>
    </w:p>
    <w:p w14:paraId="531B6132" w14:textId="3FC74E2E" w:rsidR="00134AB9" w:rsidRPr="00134AB9" w:rsidRDefault="00134AB9" w:rsidP="00134AB9">
      <w:pPr>
        <w:spacing w:after="180"/>
        <w:ind w:left="360"/>
        <w:rPr>
          <w:rFonts w:eastAsia="Times New Roman"/>
        </w:rPr>
      </w:pPr>
      <w:r w:rsidRPr="00134AB9">
        <w:rPr>
          <w:rFonts w:eastAsia="Times New Roman"/>
        </w:rPr>
        <w:tab/>
      </w:r>
      <w:r w:rsidR="00FD6D8A">
        <w:rPr>
          <w:rFonts w:eastAsia="Times New Roman"/>
        </w:rPr>
        <w:tab/>
      </w:r>
      <w:r w:rsidRPr="00134AB9">
        <w:rPr>
          <w:rFonts w:eastAsia="Times New Roman"/>
        </w:rPr>
        <w:t>where λ is the CDM group defined in clause 7.4.1.1.2.</w:t>
      </w:r>
    </w:p>
    <w:p w14:paraId="5C6C98E6" w14:textId="77777777" w:rsidR="00134AB9" w:rsidRPr="00134AB9" w:rsidRDefault="00134AB9" w:rsidP="00FD6D8A">
      <w:pPr>
        <w:spacing w:after="180"/>
        <w:ind w:left="360" w:firstLine="360"/>
        <w:rPr>
          <w:rFonts w:eastAsia="Times New Roman"/>
        </w:rPr>
      </w:pPr>
      <w:r w:rsidRPr="00134AB9">
        <w:rPr>
          <w:rFonts w:eastAsia="Times New Roman"/>
        </w:rPr>
        <w:t>-</w:t>
      </w:r>
      <w:r w:rsidRPr="00134AB9">
        <w:rPr>
          <w:rFonts w:eastAsia="Times New Roman"/>
        </w:rPr>
        <w:tab/>
        <w:t xml:space="preserve">otherwise by </w:t>
      </w:r>
    </w:p>
    <w:p w14:paraId="4D32924F" w14:textId="77777777" w:rsidR="00134AB9" w:rsidRPr="00134AB9" w:rsidRDefault="005A3045" w:rsidP="00134AB9">
      <w:pPr>
        <w:keepLines/>
        <w:tabs>
          <w:tab w:val="center" w:pos="4536"/>
          <w:tab w:val="right" w:pos="9072"/>
        </w:tabs>
        <w:spacing w:after="180"/>
        <w:rPr>
          <w:rFonts w:eastAsia="Times New Roman"/>
          <w:lang w:val="en-US"/>
        </w:rPr>
      </w:pPr>
      <m:oMathPara>
        <m:oMath>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lang w:val="en-US"/>
                </w:rPr>
                <m:t>SCID</m:t>
              </m:r>
            </m:sub>
            <m:sup>
              <m:acc>
                <m:accPr>
                  <m:chr m:val="̅"/>
                  <m:ctrlPr>
                    <w:rPr>
                      <w:rFonts w:ascii="Cambria Math" w:eastAsia="Calibri" w:hAnsi="Cambria Math"/>
                      <w:i/>
                      <w:noProof/>
                      <w:sz w:val="22"/>
                      <w:szCs w:val="22"/>
                      <w:lang w:val="sv-SE"/>
                    </w:rPr>
                  </m:ctrlPr>
                </m:accPr>
                <m:e>
                  <m:r>
                    <w:rPr>
                      <w:rFonts w:ascii="Cambria Math" w:eastAsia="Times New Roman" w:hAnsi="Cambria Math"/>
                      <w:noProof/>
                    </w:rPr>
                    <m:t>λ</m:t>
                  </m:r>
                </m:e>
              </m:acc>
            </m:sup>
          </m:sSubSup>
          <m:r>
            <m:rPr>
              <m:sty m:val="p"/>
              <m:aln/>
            </m:rPr>
            <w:rPr>
              <w:rFonts w:ascii="Cambria Math" w:eastAsia="Times New Roman" w:hAnsi="Cambria Math"/>
              <w:noProof/>
              <w:lang w:val="en-US"/>
            </w:rPr>
            <m:t>=</m:t>
          </m:r>
          <m:sSub>
            <m:sSubPr>
              <m:ctrlPr>
                <w:rPr>
                  <w:rFonts w:ascii="Cambria Math" w:eastAsia="Times New Roman" w:hAnsi="Cambria Math"/>
                  <w:noProof/>
                </w:rPr>
              </m:ctrlPr>
            </m:sSubPr>
            <m:e>
              <m:r>
                <w:rPr>
                  <w:rFonts w:ascii="Cambria Math" w:eastAsia="Times New Roman" w:hAnsi="Cambria Math"/>
                  <w:noProof/>
                </w:rPr>
                <m:t>n</m:t>
              </m:r>
            </m:e>
            <m:sub>
              <m:r>
                <m:rPr>
                  <m:nor/>
                </m:rPr>
                <w:rPr>
                  <w:rFonts w:eastAsia="Times New Roman"/>
                  <w:noProof/>
                  <w:lang w:val="en-US"/>
                </w:rPr>
                <m:t>SCID</m:t>
              </m:r>
            </m:sub>
          </m:sSub>
        </m:oMath>
      </m:oMathPara>
    </w:p>
    <w:p w14:paraId="2823C9FA" w14:textId="77777777" w:rsidR="00134AB9" w:rsidRPr="00134AB9" w:rsidRDefault="005A3045" w:rsidP="00134AB9">
      <w:pPr>
        <w:keepLines/>
        <w:tabs>
          <w:tab w:val="center" w:pos="4536"/>
          <w:tab w:val="right" w:pos="9072"/>
        </w:tabs>
        <w:spacing w:after="180"/>
        <w:rPr>
          <w:rFonts w:eastAsia="DengXian"/>
          <w:noProof/>
          <w:lang w:val="en-US"/>
        </w:rPr>
      </w:pPr>
      <m:oMathPara>
        <m:oMath>
          <m:acc>
            <m:accPr>
              <m:chr m:val="̅"/>
              <m:ctrlPr>
                <w:rPr>
                  <w:rFonts w:ascii="Cambria Math" w:eastAsia="DengXian" w:hAnsi="Cambria Math"/>
                  <w:i/>
                  <w:noProof/>
                  <w:sz w:val="22"/>
                  <w:szCs w:val="22"/>
                  <w:lang w:val="sv-SE"/>
                </w:rPr>
              </m:ctrlPr>
            </m:accPr>
            <m:e>
              <m:r>
                <w:rPr>
                  <w:rFonts w:ascii="Cambria Math" w:eastAsia="DengXian" w:hAnsi="Cambria Math"/>
                  <w:noProof/>
                </w:rPr>
                <m:t>λ</m:t>
              </m:r>
            </m:e>
          </m:acc>
          <m:r>
            <m:rPr>
              <m:aln/>
            </m:rPr>
            <w:rPr>
              <w:rFonts w:ascii="Cambria Math" w:eastAsia="DengXian" w:hAnsi="Cambria Math"/>
              <w:noProof/>
            </w:rPr>
            <m:t>=0</m:t>
          </m:r>
        </m:oMath>
      </m:oMathPara>
    </w:p>
    <w:p w14:paraId="0008372B" w14:textId="77777777" w:rsidR="00134AB9" w:rsidRPr="00134AB9" w:rsidRDefault="00134AB9" w:rsidP="00134AB9">
      <w:pPr>
        <w:spacing w:after="180"/>
        <w:rPr>
          <w:rFonts w:eastAsia="Times New Roman"/>
        </w:rPr>
      </w:pPr>
      <w:r w:rsidRPr="00134AB9">
        <w:rPr>
          <w:rFonts w:eastAsia="Times New Roman"/>
        </w:rPr>
        <w:t xml:space="preserve">The quantity </w:t>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SCID</m:t>
            </m:r>
          </m:sub>
        </m:sSub>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0, 1</m:t>
            </m:r>
          </m:e>
        </m:d>
      </m:oMath>
      <w:r w:rsidRPr="00134AB9">
        <w:rPr>
          <w:rFonts w:eastAsia="Times New Roman"/>
        </w:rPr>
        <w:t xml:space="preserve"> is given by the DM-RS sequence initialization field, if present, in the DCI associated with the PDSCH transmission if DCI format 1_1, 1_2, 1_3, or 4_2 in [4, TS 38.212] is used, otherwise </w:t>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SCID</m:t>
            </m:r>
          </m:sub>
        </m:sSub>
        <m:r>
          <w:rPr>
            <w:rFonts w:ascii="Cambria Math" w:eastAsia="Times New Roman" w:hAnsi="Cambria Math"/>
          </w:rPr>
          <m:t>=0</m:t>
        </m:r>
      </m:oMath>
      <w:r w:rsidRPr="00134AB9">
        <w:rPr>
          <w:rFonts w:eastAsia="Times New Roman"/>
        </w:rPr>
        <w:t>.</w:t>
      </w:r>
    </w:p>
    <w:p w14:paraId="4F8DD3BC" w14:textId="77777777" w:rsidR="004B255B" w:rsidRDefault="004B255B" w:rsidP="004B255B">
      <w:pPr>
        <w:spacing w:before="120" w:after="120"/>
        <w:jc w:val="center"/>
        <w:rPr>
          <w:rFonts w:ascii="Arial" w:hAnsi="Arial" w:cs="Arial"/>
          <w:color w:val="FF0000"/>
          <w:sz w:val="28"/>
          <w:szCs w:val="28"/>
        </w:rPr>
      </w:pPr>
      <w:r w:rsidRPr="00AB2425">
        <w:rPr>
          <w:rFonts w:ascii="Arial" w:hAnsi="Arial" w:cs="Arial"/>
          <w:color w:val="FF0000"/>
          <w:sz w:val="28"/>
          <w:szCs w:val="28"/>
        </w:rPr>
        <w:t>&lt; Unchanged parts are omitted &gt;</w:t>
      </w:r>
    </w:p>
    <w:p w14:paraId="7B93F44A" w14:textId="77777777" w:rsidR="00134AB9" w:rsidRPr="006A3D61" w:rsidRDefault="00134AB9" w:rsidP="00C97016">
      <w:pPr>
        <w:pStyle w:val="BodyText"/>
        <w:rPr>
          <w:b/>
        </w:rPr>
      </w:pPr>
    </w:p>
    <w:p w14:paraId="3A49F4F1" w14:textId="1FD49ECE" w:rsidR="00CD1F2C" w:rsidRPr="00480197" w:rsidRDefault="00CD1F2C" w:rsidP="00CD1F2C">
      <w:pPr>
        <w:pStyle w:val="BodyText"/>
        <w:rPr>
          <w:b/>
        </w:rPr>
      </w:pPr>
      <w:r w:rsidRPr="00480197">
        <w:rPr>
          <w:b/>
        </w:rPr>
        <w:lastRenderedPageBreak/>
        <w:t>==</w:t>
      </w:r>
      <w:r>
        <w:rPr>
          <w:b/>
        </w:rPr>
        <w:t xml:space="preserve">end of the </w:t>
      </w:r>
      <w:r w:rsidRPr="00480197">
        <w:rPr>
          <w:b/>
        </w:rPr>
        <w:t>TP</w:t>
      </w:r>
      <w:r>
        <w:rPr>
          <w:b/>
        </w:rPr>
        <w:t>4</w:t>
      </w:r>
      <w:r w:rsidRPr="00480197">
        <w:rPr>
          <w:b/>
        </w:rPr>
        <w:t xml:space="preserve"> </w:t>
      </w:r>
      <w:r>
        <w:rPr>
          <w:b/>
        </w:rPr>
        <w:t>for</w:t>
      </w:r>
      <w:r w:rsidRPr="00480197">
        <w:rPr>
          <w:b/>
        </w:rPr>
        <w:t xml:space="preserve"> TS38.21</w:t>
      </w:r>
      <w:r>
        <w:rPr>
          <w:b/>
        </w:rPr>
        <w:t>1</w:t>
      </w:r>
      <w:r w:rsidRPr="00480197">
        <w:rPr>
          <w:b/>
        </w:rPr>
        <w:t>==</w:t>
      </w:r>
    </w:p>
    <w:p w14:paraId="7B104592" w14:textId="77777777" w:rsidR="00CD1F2C" w:rsidRDefault="00CD1F2C" w:rsidP="00C97016">
      <w:pPr>
        <w:pStyle w:val="BodyText"/>
        <w:rPr>
          <w:b/>
        </w:rPr>
      </w:pPr>
    </w:p>
    <w:p w14:paraId="4A3A7A7C" w14:textId="4602B354" w:rsidR="00D46E2A" w:rsidRDefault="00D46E2A" w:rsidP="00D46E2A">
      <w:pPr>
        <w:pStyle w:val="Heading1"/>
        <w:numPr>
          <w:ilvl w:val="0"/>
          <w:numId w:val="12"/>
        </w:numPr>
        <w:pBdr>
          <w:top w:val="single" w:sz="12" w:space="2" w:color="auto"/>
        </w:pBdr>
        <w:tabs>
          <w:tab w:val="clear" w:pos="432"/>
          <w:tab w:val="num" w:pos="360"/>
        </w:tabs>
      </w:pPr>
      <w:r>
        <w:t>TP5 for TS38.202</w:t>
      </w:r>
    </w:p>
    <w:p w14:paraId="4079C8C1" w14:textId="77777777" w:rsidR="00D46E2A" w:rsidRPr="00454380" w:rsidRDefault="00D46E2A" w:rsidP="00D46E2A">
      <w:pPr>
        <w:pStyle w:val="BodyText"/>
        <w:rPr>
          <w:bCs/>
        </w:rPr>
      </w:pPr>
    </w:p>
    <w:p w14:paraId="1B17688F" w14:textId="2E3E20B8" w:rsidR="00D46E2A" w:rsidRDefault="00D46E2A" w:rsidP="00D46E2A">
      <w:pPr>
        <w:rPr>
          <w:b/>
        </w:rPr>
      </w:pPr>
      <w:r w:rsidRPr="00FB48ED">
        <w:rPr>
          <w:b/>
        </w:rPr>
        <w:t xml:space="preserve">Proposal </w:t>
      </w:r>
      <w:r w:rsidR="00B94CC7">
        <w:rPr>
          <w:b/>
        </w:rPr>
        <w:t>5</w:t>
      </w:r>
      <w:r>
        <w:rPr>
          <w:b/>
        </w:rPr>
        <w:t>: Adopt the TP</w:t>
      </w:r>
      <w:r w:rsidR="00E81D60">
        <w:rPr>
          <w:b/>
        </w:rPr>
        <w:t>5</w:t>
      </w:r>
      <w:r>
        <w:rPr>
          <w:b/>
        </w:rPr>
        <w:t xml:space="preserve"> for TS38.2</w:t>
      </w:r>
      <w:r w:rsidR="00B94CC7">
        <w:rPr>
          <w:b/>
        </w:rPr>
        <w:t>02</w:t>
      </w:r>
      <w:r>
        <w:rPr>
          <w:b/>
        </w:rPr>
        <w:t xml:space="preserve"> v18.0.0 to support multicast </w:t>
      </w:r>
      <w:r w:rsidR="009455FC">
        <w:rPr>
          <w:b/>
        </w:rPr>
        <w:t xml:space="preserve">reception </w:t>
      </w:r>
      <w:r>
        <w:rPr>
          <w:b/>
        </w:rPr>
        <w:t>in RRC_INACTIVE state.</w:t>
      </w:r>
    </w:p>
    <w:p w14:paraId="6C13049F" w14:textId="77777777" w:rsidR="00D46E2A" w:rsidRPr="00872918" w:rsidRDefault="00D46E2A" w:rsidP="00D46E2A">
      <w:pPr>
        <w:rPr>
          <w:b/>
        </w:rPr>
      </w:pPr>
    </w:p>
    <w:p w14:paraId="30A53D53" w14:textId="7125CCB8" w:rsidR="00D46E2A" w:rsidRDefault="00D46E2A" w:rsidP="00D46E2A">
      <w:pPr>
        <w:pStyle w:val="BodyText"/>
        <w:rPr>
          <w:b/>
        </w:rPr>
      </w:pPr>
      <w:r w:rsidRPr="00480197">
        <w:rPr>
          <w:b/>
        </w:rPr>
        <w:t>==</w:t>
      </w:r>
      <w:r>
        <w:rPr>
          <w:b/>
        </w:rPr>
        <w:t xml:space="preserve">start of the </w:t>
      </w:r>
      <w:r w:rsidRPr="00480197">
        <w:rPr>
          <w:b/>
        </w:rPr>
        <w:t>TP</w:t>
      </w:r>
      <w:r w:rsidR="00E81D60">
        <w:rPr>
          <w:b/>
        </w:rPr>
        <w:t>5</w:t>
      </w:r>
      <w:r w:rsidRPr="00480197">
        <w:rPr>
          <w:b/>
        </w:rPr>
        <w:t xml:space="preserve"> </w:t>
      </w:r>
      <w:r>
        <w:rPr>
          <w:b/>
        </w:rPr>
        <w:t>for</w:t>
      </w:r>
      <w:r w:rsidRPr="00480197">
        <w:rPr>
          <w:b/>
        </w:rPr>
        <w:t xml:space="preserve"> TS38.2</w:t>
      </w:r>
      <w:r w:rsidR="00E81D60">
        <w:rPr>
          <w:b/>
        </w:rPr>
        <w:t>02</w:t>
      </w:r>
      <w:r w:rsidRPr="00480197">
        <w:rPr>
          <w:b/>
        </w:rPr>
        <w:t>==</w:t>
      </w:r>
    </w:p>
    <w:p w14:paraId="1B9C5B69" w14:textId="77777777" w:rsidR="004E6DC0" w:rsidRDefault="004E6DC0" w:rsidP="004E6DC0">
      <w:pPr>
        <w:spacing w:before="120" w:after="120"/>
        <w:jc w:val="center"/>
        <w:rPr>
          <w:rFonts w:ascii="Arial" w:hAnsi="Arial" w:cs="Arial"/>
          <w:color w:val="FF0000"/>
          <w:sz w:val="28"/>
          <w:szCs w:val="28"/>
        </w:rPr>
      </w:pPr>
      <w:r w:rsidRPr="00AB2425">
        <w:rPr>
          <w:rFonts w:ascii="Arial" w:hAnsi="Arial" w:cs="Arial"/>
          <w:color w:val="FF0000"/>
          <w:sz w:val="28"/>
          <w:szCs w:val="28"/>
        </w:rPr>
        <w:t>&lt; Unchanged parts are omitted &gt;</w:t>
      </w:r>
    </w:p>
    <w:p w14:paraId="1EA8C838" w14:textId="77777777" w:rsidR="00BD0067" w:rsidRDefault="00BD0067" w:rsidP="00BD0067">
      <w:pPr>
        <w:pStyle w:val="Heading2"/>
      </w:pPr>
      <w:bookmarkStart w:id="290" w:name="_Toc11160637"/>
      <w:bookmarkStart w:id="291" w:name="_Toc28959282"/>
      <w:bookmarkStart w:id="292" w:name="_Toc146728324"/>
      <w:r>
        <w:t>6.2</w:t>
      </w:r>
      <w:r>
        <w:tab/>
        <w:t>Downlink</w:t>
      </w:r>
      <w:bookmarkEnd w:id="290"/>
      <w:bookmarkEnd w:id="291"/>
      <w:bookmarkEnd w:id="292"/>
    </w:p>
    <w:p w14:paraId="3DA8F63B" w14:textId="77777777" w:rsidR="00430314" w:rsidRDefault="00430314" w:rsidP="00430314">
      <w:pPr>
        <w:rPr>
          <w:noProof/>
        </w:rPr>
      </w:pPr>
      <w:r w:rsidRPr="00F55E3B">
        <w:t>The table</w:t>
      </w:r>
      <w:r>
        <w:t>s</w:t>
      </w:r>
      <w:r w:rsidRPr="00F55E3B">
        <w:t xml:space="preserve"> </w:t>
      </w:r>
      <w:r>
        <w:t xml:space="preserve">6.2-1, 6.2-2 </w:t>
      </w:r>
      <w:r w:rsidRPr="00F55E3B">
        <w:t>describe the possible combinations of physical channels that can be received</w:t>
      </w:r>
      <w:r>
        <w:t xml:space="preserve"> </w:t>
      </w:r>
      <w:r>
        <w:rPr>
          <w:lang w:eastAsia="ja-JP"/>
        </w:rPr>
        <w:t xml:space="preserve">simultaneously </w:t>
      </w:r>
      <w:r>
        <w:t xml:space="preserve">in the downlink </w:t>
      </w:r>
      <w:r w:rsidRPr="00F55E3B">
        <w:t>by one UE.</w:t>
      </w:r>
      <w:r>
        <w:t xml:space="preserve"> Table 6.2-1 introduces notation for a "Reception Type" which represents a physical channel and any associated transport channel. Table 6.2-2 describes the combinations of these "Reception Types" which are supported by the UE depending on capabilities [8, TS </w:t>
      </w:r>
      <w:r>
        <w:tab/>
        <w:t xml:space="preserve">38.306], and enumerates how many of each can be received </w:t>
      </w:r>
      <w:r>
        <w:rPr>
          <w:lang w:eastAsia="ja-JP"/>
        </w:rPr>
        <w:t>simultaneously</w:t>
      </w:r>
      <w:r>
        <w:t>.</w:t>
      </w:r>
      <w:r w:rsidRPr="00F55E3B">
        <w:t xml:space="preserve"> </w:t>
      </w:r>
      <w:r>
        <w:t>T</w:t>
      </w:r>
      <w:r w:rsidRPr="00F55E3B">
        <w:t>he UE shall be able to receive all TBs according to the indication on PDCCH.</w:t>
      </w:r>
      <w:r>
        <w:t xml:space="preserve"> </w:t>
      </w:r>
      <w:r w:rsidRPr="00F55E3B">
        <w:rPr>
          <w:noProof/>
        </w:rPr>
        <w:t xml:space="preserve">Any subset of the combinations specified in table </w:t>
      </w:r>
      <w:r>
        <w:rPr>
          <w:noProof/>
        </w:rPr>
        <w:t>6</w:t>
      </w:r>
      <w:r w:rsidRPr="00F55E3B">
        <w:rPr>
          <w:noProof/>
        </w:rPr>
        <w:t>.2-2</w:t>
      </w:r>
      <w:r>
        <w:rPr>
          <w:noProof/>
        </w:rPr>
        <w:t xml:space="preserve"> is also supported.</w:t>
      </w:r>
    </w:p>
    <w:p w14:paraId="68DD0C33" w14:textId="77777777" w:rsidR="00DC7D6A" w:rsidRPr="00103AAD" w:rsidRDefault="00DC7D6A" w:rsidP="00DC7D6A">
      <w:pPr>
        <w:pStyle w:val="TH"/>
        <w:rPr>
          <w:rFonts w:eastAsia="SimSun"/>
          <w:lang w:eastAsia="zh-CN"/>
        </w:rPr>
      </w:pPr>
      <w:r w:rsidRPr="00F55E3B">
        <w:lastRenderedPageBreak/>
        <w:t xml:space="preserve">Table </w:t>
      </w:r>
      <w:r>
        <w:rPr>
          <w:lang w:val="en-US"/>
        </w:rPr>
        <w:t>6</w:t>
      </w:r>
      <w:r w:rsidRPr="00F55E3B">
        <w:t>.2-1: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
      <w:tr w:rsidR="00DC7D6A" w:rsidRPr="00F55E3B" w14:paraId="6D8EC8DC" w14:textId="77777777" w:rsidTr="008C70E4">
        <w:trPr>
          <w:trHeight w:val="488"/>
        </w:trPr>
        <w:tc>
          <w:tcPr>
            <w:tcW w:w="1274" w:type="dxa"/>
          </w:tcPr>
          <w:p w14:paraId="0329EAC8" w14:textId="77777777" w:rsidR="00DC7D6A" w:rsidRPr="00161310" w:rsidRDefault="00DC7D6A" w:rsidP="008C70E4">
            <w:pPr>
              <w:pStyle w:val="TAH"/>
              <w:rPr>
                <w:rFonts w:eastAsia="MS Mincho"/>
                <w:lang w:eastAsia="ja-JP"/>
              </w:rPr>
            </w:pPr>
            <w:r w:rsidRPr="00161310">
              <w:rPr>
                <w:rFonts w:eastAsia="MS Mincho"/>
                <w:lang w:eastAsia="ja-JP"/>
              </w:rPr>
              <w:t>"Reception Type"</w:t>
            </w:r>
          </w:p>
        </w:tc>
        <w:tc>
          <w:tcPr>
            <w:tcW w:w="2095" w:type="dxa"/>
          </w:tcPr>
          <w:p w14:paraId="7A209D7F" w14:textId="77777777" w:rsidR="00DC7D6A" w:rsidRPr="00161310" w:rsidRDefault="00DC7D6A" w:rsidP="008C70E4">
            <w:pPr>
              <w:pStyle w:val="TAH"/>
              <w:rPr>
                <w:rFonts w:eastAsia="MS Mincho"/>
                <w:lang w:eastAsia="ja-JP"/>
              </w:rPr>
            </w:pPr>
            <w:r w:rsidRPr="00161310">
              <w:rPr>
                <w:rFonts w:eastAsia="MS Mincho"/>
                <w:lang w:eastAsia="ja-JP"/>
              </w:rPr>
              <w:t>Physical Channel(s)</w:t>
            </w:r>
          </w:p>
        </w:tc>
        <w:tc>
          <w:tcPr>
            <w:tcW w:w="2539" w:type="dxa"/>
          </w:tcPr>
          <w:p w14:paraId="5046FCBC" w14:textId="77777777" w:rsidR="00DC7D6A" w:rsidRPr="00161310" w:rsidRDefault="00DC7D6A" w:rsidP="008C70E4">
            <w:pPr>
              <w:pStyle w:val="TAH"/>
              <w:rPr>
                <w:rFonts w:eastAsia="MS Mincho"/>
                <w:lang w:eastAsia="ja-JP"/>
              </w:rPr>
            </w:pPr>
            <w:r w:rsidRPr="00161310">
              <w:rPr>
                <w:rFonts w:eastAsia="MS Mincho"/>
                <w:lang w:eastAsia="ja-JP"/>
              </w:rPr>
              <w:t>Monitored</w:t>
            </w:r>
            <w:r w:rsidRPr="00161310">
              <w:rPr>
                <w:rFonts w:eastAsia="MS Mincho"/>
                <w:lang w:eastAsia="ja-JP"/>
              </w:rPr>
              <w:br/>
              <w:t>RNTI</w:t>
            </w:r>
          </w:p>
        </w:tc>
        <w:tc>
          <w:tcPr>
            <w:tcW w:w="1991" w:type="dxa"/>
          </w:tcPr>
          <w:p w14:paraId="4E5AA2EB" w14:textId="77777777" w:rsidR="00DC7D6A" w:rsidRPr="00161310" w:rsidRDefault="00DC7D6A" w:rsidP="008C70E4">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989" w:type="dxa"/>
          </w:tcPr>
          <w:p w14:paraId="0628FD6C" w14:textId="77777777" w:rsidR="00DC7D6A" w:rsidRPr="00161310" w:rsidRDefault="00DC7D6A" w:rsidP="008C70E4">
            <w:pPr>
              <w:pStyle w:val="TAH"/>
              <w:rPr>
                <w:rFonts w:eastAsia="MS Mincho"/>
                <w:lang w:eastAsia="ja-JP"/>
              </w:rPr>
            </w:pPr>
            <w:r>
              <w:rPr>
                <w:rFonts w:eastAsia="MS Mincho"/>
                <w:lang w:eastAsia="ja-JP"/>
              </w:rPr>
              <w:t>Comment</w:t>
            </w:r>
          </w:p>
        </w:tc>
      </w:tr>
      <w:tr w:rsidR="00DC7D6A" w:rsidRPr="00F55E3B" w14:paraId="5951FAE0" w14:textId="77777777" w:rsidTr="008C70E4">
        <w:trPr>
          <w:trHeight w:val="283"/>
        </w:trPr>
        <w:tc>
          <w:tcPr>
            <w:tcW w:w="1274" w:type="dxa"/>
          </w:tcPr>
          <w:p w14:paraId="19BC9BB5" w14:textId="77777777" w:rsidR="00DC7D6A" w:rsidRPr="00161310" w:rsidRDefault="00DC7D6A" w:rsidP="008C70E4">
            <w:pPr>
              <w:pStyle w:val="TAC"/>
              <w:rPr>
                <w:rFonts w:eastAsia="MS Mincho"/>
                <w:lang w:eastAsia="ja-JP"/>
              </w:rPr>
            </w:pPr>
            <w:r>
              <w:rPr>
                <w:rFonts w:eastAsia="MS Mincho"/>
                <w:lang w:eastAsia="ja-JP"/>
              </w:rPr>
              <w:t>A</w:t>
            </w:r>
          </w:p>
        </w:tc>
        <w:tc>
          <w:tcPr>
            <w:tcW w:w="2095" w:type="dxa"/>
          </w:tcPr>
          <w:p w14:paraId="73AE24ED" w14:textId="77777777" w:rsidR="00DC7D6A" w:rsidRPr="00161310" w:rsidRDefault="00DC7D6A" w:rsidP="008C70E4">
            <w:pPr>
              <w:pStyle w:val="TAL"/>
              <w:rPr>
                <w:rFonts w:eastAsia="MS Mincho"/>
                <w:lang w:eastAsia="ja-JP"/>
              </w:rPr>
            </w:pPr>
            <w:r w:rsidRPr="00161310">
              <w:rPr>
                <w:rFonts w:eastAsia="MS Mincho"/>
                <w:lang w:eastAsia="ja-JP"/>
              </w:rPr>
              <w:t>PBCH</w:t>
            </w:r>
          </w:p>
        </w:tc>
        <w:tc>
          <w:tcPr>
            <w:tcW w:w="2539" w:type="dxa"/>
          </w:tcPr>
          <w:p w14:paraId="7ACB7E72" w14:textId="77777777" w:rsidR="00DC7D6A" w:rsidRPr="00161310" w:rsidRDefault="00DC7D6A" w:rsidP="008C70E4">
            <w:pPr>
              <w:pStyle w:val="TAL"/>
              <w:rPr>
                <w:rFonts w:eastAsia="MS Mincho"/>
                <w:lang w:eastAsia="ja-JP"/>
              </w:rPr>
            </w:pPr>
            <w:r w:rsidRPr="00161310">
              <w:rPr>
                <w:rFonts w:eastAsia="MS Mincho"/>
                <w:lang w:eastAsia="ja-JP"/>
              </w:rPr>
              <w:t>N/A</w:t>
            </w:r>
          </w:p>
        </w:tc>
        <w:tc>
          <w:tcPr>
            <w:tcW w:w="1991" w:type="dxa"/>
          </w:tcPr>
          <w:p w14:paraId="6BBEE069" w14:textId="77777777" w:rsidR="00DC7D6A" w:rsidRPr="00161310" w:rsidRDefault="00DC7D6A" w:rsidP="008C70E4">
            <w:pPr>
              <w:pStyle w:val="TAL"/>
              <w:rPr>
                <w:rFonts w:eastAsia="MS Mincho"/>
                <w:lang w:eastAsia="ja-JP"/>
              </w:rPr>
            </w:pPr>
            <w:r w:rsidRPr="00161310">
              <w:rPr>
                <w:rFonts w:eastAsia="MS Mincho"/>
                <w:lang w:eastAsia="ja-JP"/>
              </w:rPr>
              <w:t>BCH</w:t>
            </w:r>
          </w:p>
        </w:tc>
        <w:tc>
          <w:tcPr>
            <w:tcW w:w="1989" w:type="dxa"/>
          </w:tcPr>
          <w:p w14:paraId="14B405DF" w14:textId="77777777" w:rsidR="00DC7D6A" w:rsidRPr="00161310" w:rsidRDefault="00DC7D6A" w:rsidP="008C70E4">
            <w:pPr>
              <w:pStyle w:val="TAL"/>
              <w:rPr>
                <w:rFonts w:eastAsia="MS Mincho"/>
                <w:lang w:eastAsia="ja-JP"/>
              </w:rPr>
            </w:pPr>
          </w:p>
        </w:tc>
      </w:tr>
      <w:tr w:rsidR="00DC7D6A" w:rsidRPr="00F55E3B" w14:paraId="13AC12EF" w14:textId="77777777" w:rsidTr="008C70E4">
        <w:trPr>
          <w:trHeight w:val="267"/>
        </w:trPr>
        <w:tc>
          <w:tcPr>
            <w:tcW w:w="1274" w:type="dxa"/>
          </w:tcPr>
          <w:p w14:paraId="39124C6D" w14:textId="77777777" w:rsidR="00DC7D6A" w:rsidRPr="00161310" w:rsidRDefault="00DC7D6A" w:rsidP="008C70E4">
            <w:pPr>
              <w:pStyle w:val="TAC"/>
              <w:rPr>
                <w:rFonts w:eastAsia="MS Mincho"/>
                <w:lang w:eastAsia="ja-JP"/>
              </w:rPr>
            </w:pPr>
            <w:r>
              <w:rPr>
                <w:rFonts w:eastAsia="MS Mincho"/>
                <w:lang w:eastAsia="ja-JP"/>
              </w:rPr>
              <w:t>B</w:t>
            </w:r>
          </w:p>
        </w:tc>
        <w:tc>
          <w:tcPr>
            <w:tcW w:w="2095" w:type="dxa"/>
          </w:tcPr>
          <w:p w14:paraId="0E0ABE67" w14:textId="77777777" w:rsidR="00DC7D6A" w:rsidRPr="00161310" w:rsidRDefault="00DC7D6A" w:rsidP="008C70E4">
            <w:pPr>
              <w:pStyle w:val="TAL"/>
              <w:rPr>
                <w:rFonts w:eastAsia="MS Mincho"/>
                <w:lang w:eastAsia="ja-JP"/>
              </w:rPr>
            </w:pPr>
            <w:r w:rsidRPr="00161310">
              <w:rPr>
                <w:rFonts w:eastAsia="MS Mincho"/>
                <w:lang w:eastAsia="ja-JP"/>
              </w:rPr>
              <w:t>PDCCH+PDSCH</w:t>
            </w:r>
          </w:p>
        </w:tc>
        <w:tc>
          <w:tcPr>
            <w:tcW w:w="2539" w:type="dxa"/>
          </w:tcPr>
          <w:p w14:paraId="4D372FDD" w14:textId="77777777" w:rsidR="00DC7D6A" w:rsidRPr="00161310" w:rsidRDefault="00DC7D6A" w:rsidP="008C70E4">
            <w:pPr>
              <w:pStyle w:val="TAL"/>
              <w:rPr>
                <w:rFonts w:eastAsia="MS Mincho"/>
                <w:lang w:eastAsia="ja-JP"/>
              </w:rPr>
            </w:pPr>
            <w:r w:rsidRPr="00161310">
              <w:rPr>
                <w:rFonts w:eastAsia="MS Mincho"/>
                <w:lang w:eastAsia="ja-JP"/>
              </w:rPr>
              <w:t>SI-RNTI</w:t>
            </w:r>
          </w:p>
        </w:tc>
        <w:tc>
          <w:tcPr>
            <w:tcW w:w="1991" w:type="dxa"/>
          </w:tcPr>
          <w:p w14:paraId="5933FED6" w14:textId="77777777" w:rsidR="00DC7D6A" w:rsidRPr="00161310" w:rsidRDefault="00DC7D6A" w:rsidP="008C70E4">
            <w:pPr>
              <w:pStyle w:val="TAL"/>
              <w:rPr>
                <w:rFonts w:eastAsia="MS Mincho"/>
                <w:lang w:eastAsia="ja-JP"/>
              </w:rPr>
            </w:pPr>
            <w:r w:rsidRPr="00161310">
              <w:rPr>
                <w:rFonts w:eastAsia="MS Mincho"/>
                <w:lang w:eastAsia="ja-JP"/>
              </w:rPr>
              <w:t>DL-SCH</w:t>
            </w:r>
          </w:p>
        </w:tc>
        <w:tc>
          <w:tcPr>
            <w:tcW w:w="1989" w:type="dxa"/>
          </w:tcPr>
          <w:p w14:paraId="3AC43182" w14:textId="77777777" w:rsidR="00DC7D6A" w:rsidRPr="00161310" w:rsidRDefault="00DC7D6A" w:rsidP="008C70E4">
            <w:pPr>
              <w:pStyle w:val="TAL"/>
              <w:rPr>
                <w:rFonts w:eastAsia="MS Mincho"/>
                <w:lang w:eastAsia="ja-JP"/>
              </w:rPr>
            </w:pPr>
            <w:r>
              <w:rPr>
                <w:rFonts w:eastAsia="MS Mincho"/>
                <w:lang w:eastAsia="ja-JP"/>
              </w:rPr>
              <w:t>Note 1</w:t>
            </w:r>
          </w:p>
        </w:tc>
      </w:tr>
      <w:tr w:rsidR="00DC7D6A" w:rsidRPr="00447FC5" w14:paraId="13C86C94" w14:textId="77777777" w:rsidTr="008C70E4">
        <w:trPr>
          <w:trHeight w:val="283"/>
        </w:trPr>
        <w:tc>
          <w:tcPr>
            <w:tcW w:w="1274" w:type="dxa"/>
          </w:tcPr>
          <w:p w14:paraId="4B5F11F9" w14:textId="77777777" w:rsidR="00DC7D6A" w:rsidRPr="00447FC5" w:rsidRDefault="00DC7D6A" w:rsidP="008C70E4">
            <w:pPr>
              <w:keepNext/>
              <w:keepLines/>
              <w:overflowPunct w:val="0"/>
              <w:autoSpaceDE w:val="0"/>
              <w:autoSpaceDN w:val="0"/>
              <w:adjustRightInd w:val="0"/>
              <w:jc w:val="center"/>
              <w:textAlignment w:val="baseline"/>
              <w:rPr>
                <w:rFonts w:ascii="Arial" w:eastAsia="MS Mincho" w:hAnsi="Arial"/>
                <w:sz w:val="18"/>
                <w:lang w:eastAsia="ja-JP"/>
              </w:rPr>
            </w:pPr>
            <w:r w:rsidRPr="00447FC5">
              <w:rPr>
                <w:rFonts w:ascii="Arial" w:eastAsia="MS Mincho" w:hAnsi="Arial"/>
                <w:sz w:val="18"/>
                <w:lang w:eastAsia="ja-JP"/>
              </w:rPr>
              <w:t>C0</w:t>
            </w:r>
          </w:p>
        </w:tc>
        <w:tc>
          <w:tcPr>
            <w:tcW w:w="2095" w:type="dxa"/>
          </w:tcPr>
          <w:p w14:paraId="19414B4F" w14:textId="77777777" w:rsidR="00DC7D6A" w:rsidRPr="00447FC5" w:rsidRDefault="00DC7D6A" w:rsidP="008C70E4">
            <w:pPr>
              <w:keepNext/>
              <w:keepLines/>
              <w:overflowPunct w:val="0"/>
              <w:autoSpaceDE w:val="0"/>
              <w:autoSpaceDN w:val="0"/>
              <w:adjustRightInd w:val="0"/>
              <w:textAlignment w:val="baseline"/>
              <w:rPr>
                <w:rFonts w:ascii="Arial" w:eastAsia="MS Mincho" w:hAnsi="Arial"/>
                <w:sz w:val="18"/>
                <w:lang w:eastAsia="ja-JP"/>
              </w:rPr>
            </w:pPr>
            <w:r w:rsidRPr="00447FC5">
              <w:rPr>
                <w:rFonts w:ascii="Arial" w:eastAsia="MS Mincho" w:hAnsi="Arial"/>
                <w:sz w:val="18"/>
                <w:lang w:eastAsia="ja-JP"/>
              </w:rPr>
              <w:t>PDCCH</w:t>
            </w:r>
          </w:p>
        </w:tc>
        <w:tc>
          <w:tcPr>
            <w:tcW w:w="2539" w:type="dxa"/>
          </w:tcPr>
          <w:p w14:paraId="78F2E4F8" w14:textId="77777777" w:rsidR="00DC7D6A" w:rsidRPr="00447FC5" w:rsidRDefault="00DC7D6A" w:rsidP="008C70E4">
            <w:pPr>
              <w:keepNext/>
              <w:keepLines/>
              <w:overflowPunct w:val="0"/>
              <w:autoSpaceDE w:val="0"/>
              <w:autoSpaceDN w:val="0"/>
              <w:adjustRightInd w:val="0"/>
              <w:textAlignment w:val="baseline"/>
              <w:rPr>
                <w:rFonts w:ascii="Arial" w:eastAsia="MS Mincho" w:hAnsi="Arial"/>
                <w:sz w:val="18"/>
                <w:lang w:eastAsia="ja-JP"/>
              </w:rPr>
            </w:pPr>
            <w:r w:rsidRPr="00447FC5">
              <w:rPr>
                <w:rFonts w:ascii="Arial" w:eastAsia="MS Mincho" w:hAnsi="Arial"/>
                <w:sz w:val="18"/>
                <w:lang w:eastAsia="ja-JP"/>
              </w:rPr>
              <w:t>P-RNTI</w:t>
            </w:r>
          </w:p>
        </w:tc>
        <w:tc>
          <w:tcPr>
            <w:tcW w:w="1991" w:type="dxa"/>
          </w:tcPr>
          <w:p w14:paraId="1947050B" w14:textId="77777777" w:rsidR="00DC7D6A" w:rsidRPr="00447FC5" w:rsidRDefault="00DC7D6A" w:rsidP="008C70E4">
            <w:pPr>
              <w:keepNext/>
              <w:keepLines/>
              <w:overflowPunct w:val="0"/>
              <w:autoSpaceDE w:val="0"/>
              <w:autoSpaceDN w:val="0"/>
              <w:adjustRightInd w:val="0"/>
              <w:textAlignment w:val="baseline"/>
              <w:rPr>
                <w:rFonts w:ascii="Arial" w:eastAsia="MS Mincho" w:hAnsi="Arial"/>
                <w:sz w:val="18"/>
                <w:lang w:eastAsia="ja-JP"/>
              </w:rPr>
            </w:pPr>
            <w:r w:rsidRPr="00447FC5">
              <w:rPr>
                <w:rFonts w:ascii="Arial" w:eastAsia="MS Mincho" w:hAnsi="Arial"/>
                <w:sz w:val="18"/>
                <w:lang w:eastAsia="ja-JP"/>
              </w:rPr>
              <w:t>N/A</w:t>
            </w:r>
          </w:p>
        </w:tc>
        <w:tc>
          <w:tcPr>
            <w:tcW w:w="1989" w:type="dxa"/>
          </w:tcPr>
          <w:p w14:paraId="54992FB7" w14:textId="77777777" w:rsidR="00DC7D6A" w:rsidRPr="00447FC5" w:rsidRDefault="00DC7D6A" w:rsidP="008C70E4">
            <w:pPr>
              <w:keepNext/>
              <w:keepLines/>
              <w:overflowPunct w:val="0"/>
              <w:autoSpaceDE w:val="0"/>
              <w:autoSpaceDN w:val="0"/>
              <w:adjustRightInd w:val="0"/>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 xml:space="preserve">1, Note </w:t>
            </w:r>
            <w:r w:rsidRPr="00447FC5">
              <w:rPr>
                <w:rFonts w:ascii="Arial" w:eastAsia="MS Mincho" w:hAnsi="Arial"/>
                <w:sz w:val="18"/>
                <w:lang w:eastAsia="ja-JP"/>
              </w:rPr>
              <w:t>2</w:t>
            </w:r>
          </w:p>
        </w:tc>
      </w:tr>
      <w:tr w:rsidR="00DC7D6A" w:rsidRPr="00F55E3B" w14:paraId="326548F3" w14:textId="77777777" w:rsidTr="008C70E4">
        <w:trPr>
          <w:trHeight w:val="283"/>
        </w:trPr>
        <w:tc>
          <w:tcPr>
            <w:tcW w:w="1274" w:type="dxa"/>
          </w:tcPr>
          <w:p w14:paraId="0AFA2F3A" w14:textId="77777777" w:rsidR="00DC7D6A" w:rsidRPr="00161310" w:rsidRDefault="00DC7D6A" w:rsidP="008C70E4">
            <w:pPr>
              <w:pStyle w:val="TAC"/>
              <w:rPr>
                <w:rFonts w:eastAsia="MS Mincho"/>
                <w:lang w:eastAsia="ja-JP"/>
              </w:rPr>
            </w:pPr>
            <w:r>
              <w:rPr>
                <w:rFonts w:eastAsia="MS Mincho"/>
                <w:lang w:eastAsia="ja-JP"/>
              </w:rPr>
              <w:t>C1</w:t>
            </w:r>
          </w:p>
        </w:tc>
        <w:tc>
          <w:tcPr>
            <w:tcW w:w="2095" w:type="dxa"/>
          </w:tcPr>
          <w:p w14:paraId="3AF28628" w14:textId="77777777" w:rsidR="00DC7D6A" w:rsidRPr="00161310" w:rsidRDefault="00DC7D6A" w:rsidP="008C70E4">
            <w:pPr>
              <w:pStyle w:val="TAL"/>
              <w:rPr>
                <w:rFonts w:eastAsia="MS Mincho"/>
                <w:lang w:eastAsia="ja-JP"/>
              </w:rPr>
            </w:pPr>
            <w:r w:rsidRPr="00161310">
              <w:rPr>
                <w:rFonts w:eastAsia="MS Mincho"/>
                <w:lang w:eastAsia="ja-JP"/>
              </w:rPr>
              <w:t>PDCCH+PDSCH</w:t>
            </w:r>
          </w:p>
        </w:tc>
        <w:tc>
          <w:tcPr>
            <w:tcW w:w="2539" w:type="dxa"/>
          </w:tcPr>
          <w:p w14:paraId="05118E51" w14:textId="77777777" w:rsidR="00DC7D6A" w:rsidRPr="00161310" w:rsidRDefault="00DC7D6A" w:rsidP="008C70E4">
            <w:pPr>
              <w:pStyle w:val="TAL"/>
              <w:rPr>
                <w:rFonts w:eastAsia="MS Mincho"/>
                <w:lang w:eastAsia="ja-JP"/>
              </w:rPr>
            </w:pPr>
            <w:r w:rsidRPr="00161310">
              <w:rPr>
                <w:rFonts w:eastAsia="MS Mincho"/>
                <w:lang w:eastAsia="ja-JP"/>
              </w:rPr>
              <w:t>P-RNTI</w:t>
            </w:r>
          </w:p>
        </w:tc>
        <w:tc>
          <w:tcPr>
            <w:tcW w:w="1991" w:type="dxa"/>
          </w:tcPr>
          <w:p w14:paraId="0D8D6E7A" w14:textId="77777777" w:rsidR="00DC7D6A" w:rsidRPr="00161310" w:rsidRDefault="00DC7D6A" w:rsidP="008C70E4">
            <w:pPr>
              <w:pStyle w:val="TAL"/>
              <w:rPr>
                <w:rFonts w:eastAsia="MS Mincho"/>
                <w:lang w:eastAsia="ja-JP"/>
              </w:rPr>
            </w:pPr>
            <w:r w:rsidRPr="00161310">
              <w:rPr>
                <w:rFonts w:eastAsia="MS Mincho"/>
                <w:lang w:eastAsia="ja-JP"/>
              </w:rPr>
              <w:t>PCH</w:t>
            </w:r>
          </w:p>
        </w:tc>
        <w:tc>
          <w:tcPr>
            <w:tcW w:w="1989" w:type="dxa"/>
          </w:tcPr>
          <w:p w14:paraId="05D408E1" w14:textId="77777777" w:rsidR="00DC7D6A" w:rsidRPr="00161310" w:rsidRDefault="00DC7D6A" w:rsidP="008C70E4">
            <w:pPr>
              <w:pStyle w:val="TAL"/>
              <w:rPr>
                <w:rFonts w:eastAsia="MS Mincho"/>
                <w:lang w:eastAsia="ja-JP"/>
              </w:rPr>
            </w:pPr>
            <w:r>
              <w:rPr>
                <w:rFonts w:eastAsia="MS Mincho"/>
                <w:lang w:eastAsia="ja-JP"/>
              </w:rPr>
              <w:t>Note 1</w:t>
            </w:r>
          </w:p>
        </w:tc>
      </w:tr>
      <w:tr w:rsidR="00DC7D6A" w:rsidRPr="00F55E3B" w14:paraId="1CCD0375" w14:textId="77777777" w:rsidTr="008C70E4">
        <w:trPr>
          <w:trHeight w:val="488"/>
        </w:trPr>
        <w:tc>
          <w:tcPr>
            <w:tcW w:w="1274" w:type="dxa"/>
          </w:tcPr>
          <w:p w14:paraId="72AC685E" w14:textId="77777777" w:rsidR="00DC7D6A" w:rsidRPr="00161310" w:rsidRDefault="00DC7D6A" w:rsidP="008C70E4">
            <w:pPr>
              <w:pStyle w:val="TAC"/>
              <w:rPr>
                <w:rFonts w:eastAsia="MS Mincho"/>
                <w:lang w:eastAsia="ja-JP"/>
              </w:rPr>
            </w:pPr>
            <w:r>
              <w:rPr>
                <w:rFonts w:eastAsia="MS Mincho"/>
                <w:lang w:eastAsia="ja-JP"/>
              </w:rPr>
              <w:t>D0</w:t>
            </w:r>
          </w:p>
        </w:tc>
        <w:tc>
          <w:tcPr>
            <w:tcW w:w="2095" w:type="dxa"/>
            <w:shd w:val="clear" w:color="auto" w:fill="auto"/>
          </w:tcPr>
          <w:p w14:paraId="5B2CD309" w14:textId="77777777" w:rsidR="00DC7D6A" w:rsidRPr="00161310" w:rsidRDefault="00DC7D6A" w:rsidP="008C70E4">
            <w:pPr>
              <w:pStyle w:val="TAL"/>
              <w:rPr>
                <w:rFonts w:eastAsia="MS Mincho"/>
                <w:lang w:eastAsia="ja-JP"/>
              </w:rPr>
            </w:pPr>
            <w:r w:rsidRPr="00161310">
              <w:rPr>
                <w:rFonts w:eastAsia="MS Mincho"/>
                <w:lang w:eastAsia="ja-JP"/>
              </w:rPr>
              <w:t>PDCCH+PDSCH</w:t>
            </w:r>
          </w:p>
        </w:tc>
        <w:tc>
          <w:tcPr>
            <w:tcW w:w="2539" w:type="dxa"/>
          </w:tcPr>
          <w:p w14:paraId="61A8E7E5" w14:textId="77777777" w:rsidR="00DC7D6A" w:rsidRPr="00161310" w:rsidRDefault="00DC7D6A" w:rsidP="008C70E4">
            <w:pPr>
              <w:pStyle w:val="TAL"/>
              <w:rPr>
                <w:rFonts w:eastAsia="MS Mincho"/>
                <w:lang w:eastAsia="ja-JP"/>
              </w:rPr>
            </w:pPr>
            <w:r>
              <w:rPr>
                <w:rFonts w:eastAsia="MS Mincho"/>
                <w:lang w:eastAsia="ja-JP"/>
              </w:rPr>
              <w:t xml:space="preserve">RA-RNTI or Temporary C-RNTI </w:t>
            </w:r>
            <w:proofErr w:type="gramStart"/>
            <w:r>
              <w:rPr>
                <w:rFonts w:eastAsia="MS Mincho"/>
                <w:lang w:eastAsia="ja-JP"/>
              </w:rPr>
              <w:t>or  MsgB</w:t>
            </w:r>
            <w:proofErr w:type="gramEnd"/>
            <w:r>
              <w:rPr>
                <w:rFonts w:eastAsia="MS Mincho"/>
                <w:lang w:eastAsia="ja-JP"/>
              </w:rPr>
              <w:t>-RNTI</w:t>
            </w:r>
          </w:p>
        </w:tc>
        <w:tc>
          <w:tcPr>
            <w:tcW w:w="1991" w:type="dxa"/>
          </w:tcPr>
          <w:p w14:paraId="27D51E0D" w14:textId="77777777" w:rsidR="00DC7D6A" w:rsidRPr="00161310" w:rsidRDefault="00DC7D6A" w:rsidP="008C70E4">
            <w:pPr>
              <w:pStyle w:val="TAL"/>
              <w:rPr>
                <w:rFonts w:eastAsia="MS Mincho"/>
                <w:lang w:eastAsia="ja-JP"/>
              </w:rPr>
            </w:pPr>
            <w:r w:rsidRPr="00161310">
              <w:rPr>
                <w:rFonts w:eastAsia="MS Mincho"/>
                <w:lang w:eastAsia="ja-JP"/>
              </w:rPr>
              <w:t>DL-SCH</w:t>
            </w:r>
          </w:p>
        </w:tc>
        <w:tc>
          <w:tcPr>
            <w:tcW w:w="1989" w:type="dxa"/>
          </w:tcPr>
          <w:p w14:paraId="35EE94BE" w14:textId="77777777" w:rsidR="00DC7D6A" w:rsidRPr="00161310" w:rsidRDefault="00DC7D6A" w:rsidP="008C70E4">
            <w:pPr>
              <w:pStyle w:val="TAL"/>
              <w:rPr>
                <w:rFonts w:eastAsia="MS Mincho"/>
                <w:lang w:eastAsia="ja-JP"/>
              </w:rPr>
            </w:pPr>
            <w:r>
              <w:rPr>
                <w:rFonts w:eastAsia="MS Mincho"/>
                <w:lang w:eastAsia="ja-JP"/>
              </w:rPr>
              <w:t>Note 3</w:t>
            </w:r>
          </w:p>
        </w:tc>
      </w:tr>
      <w:tr w:rsidR="00DC7D6A" w:rsidRPr="00F55E3B" w14:paraId="7B5573BD" w14:textId="77777777" w:rsidTr="008C70E4">
        <w:trPr>
          <w:trHeight w:val="267"/>
        </w:trPr>
        <w:tc>
          <w:tcPr>
            <w:tcW w:w="1274" w:type="dxa"/>
          </w:tcPr>
          <w:p w14:paraId="000A6F75" w14:textId="77777777" w:rsidR="00DC7D6A" w:rsidRPr="00161310" w:rsidRDefault="00DC7D6A" w:rsidP="008C70E4">
            <w:pPr>
              <w:pStyle w:val="TAC"/>
              <w:rPr>
                <w:rFonts w:eastAsia="MS Mincho"/>
                <w:lang w:eastAsia="ja-JP"/>
              </w:rPr>
            </w:pPr>
            <w:r>
              <w:rPr>
                <w:rFonts w:eastAsia="MS Mincho"/>
                <w:lang w:eastAsia="ja-JP"/>
              </w:rPr>
              <w:t>D1</w:t>
            </w:r>
          </w:p>
        </w:tc>
        <w:tc>
          <w:tcPr>
            <w:tcW w:w="2095" w:type="dxa"/>
          </w:tcPr>
          <w:p w14:paraId="2B6287B7" w14:textId="77777777" w:rsidR="00DC7D6A" w:rsidRPr="00161310" w:rsidRDefault="00DC7D6A" w:rsidP="008C70E4">
            <w:pPr>
              <w:pStyle w:val="TAL"/>
              <w:rPr>
                <w:rFonts w:eastAsia="MS Mincho"/>
                <w:lang w:eastAsia="ja-JP"/>
              </w:rPr>
            </w:pPr>
            <w:r>
              <w:rPr>
                <w:rFonts w:eastAsia="MS Mincho"/>
                <w:lang w:eastAsia="ja-JP"/>
              </w:rPr>
              <w:t>PDCCH+PDSCH</w:t>
            </w:r>
          </w:p>
        </w:tc>
        <w:tc>
          <w:tcPr>
            <w:tcW w:w="2539" w:type="dxa"/>
          </w:tcPr>
          <w:p w14:paraId="7DFD3166" w14:textId="77777777" w:rsidR="00DC7D6A" w:rsidRPr="00161310" w:rsidRDefault="00DC7D6A" w:rsidP="008C70E4">
            <w:pPr>
              <w:pStyle w:val="TAL"/>
              <w:rPr>
                <w:rFonts w:eastAsia="MS Mincho"/>
                <w:lang w:eastAsia="ja-JP"/>
              </w:rPr>
            </w:pPr>
            <w:r>
              <w:rPr>
                <w:rFonts w:eastAsia="MS Mincho"/>
                <w:lang w:eastAsia="ja-JP"/>
              </w:rPr>
              <w:t xml:space="preserve">C-RNTI, </w:t>
            </w:r>
            <w:r w:rsidRPr="001F70EE">
              <w:rPr>
                <w:rFonts w:eastAsia="MS Mincho"/>
                <w:lang w:eastAsia="ja-JP"/>
              </w:rPr>
              <w:t>C</w:t>
            </w:r>
            <w:r>
              <w:rPr>
                <w:rFonts w:eastAsia="MS Mincho"/>
                <w:lang w:eastAsia="ja-JP"/>
              </w:rPr>
              <w:t>S</w:t>
            </w:r>
            <w:r w:rsidRPr="001F70EE">
              <w:rPr>
                <w:rFonts w:eastAsia="MS Mincho"/>
                <w:lang w:eastAsia="ja-JP"/>
              </w:rPr>
              <w:t>-RNTI</w:t>
            </w:r>
            <w:r>
              <w:rPr>
                <w:rFonts w:eastAsia="MS Mincho"/>
                <w:lang w:eastAsia="ja-JP"/>
              </w:rPr>
              <w:t>, MCS-C-RNTI</w:t>
            </w:r>
          </w:p>
        </w:tc>
        <w:tc>
          <w:tcPr>
            <w:tcW w:w="1991" w:type="dxa"/>
          </w:tcPr>
          <w:p w14:paraId="755D0D30" w14:textId="77777777" w:rsidR="00DC7D6A" w:rsidRPr="00161310" w:rsidRDefault="00DC7D6A" w:rsidP="008C70E4">
            <w:pPr>
              <w:pStyle w:val="TAL"/>
              <w:rPr>
                <w:rFonts w:eastAsia="MS Mincho"/>
                <w:lang w:eastAsia="ja-JP"/>
              </w:rPr>
            </w:pPr>
            <w:r>
              <w:rPr>
                <w:rFonts w:eastAsia="MS Mincho"/>
                <w:lang w:eastAsia="ja-JP"/>
              </w:rPr>
              <w:t>DL-SCH</w:t>
            </w:r>
          </w:p>
        </w:tc>
        <w:tc>
          <w:tcPr>
            <w:tcW w:w="1989" w:type="dxa"/>
          </w:tcPr>
          <w:p w14:paraId="0DCFE373" w14:textId="77777777" w:rsidR="00DC7D6A" w:rsidRDefault="00DC7D6A" w:rsidP="008C70E4">
            <w:pPr>
              <w:pStyle w:val="TAL"/>
              <w:rPr>
                <w:rFonts w:eastAsia="MS Mincho"/>
                <w:lang w:eastAsia="ja-JP"/>
              </w:rPr>
            </w:pPr>
          </w:p>
        </w:tc>
      </w:tr>
      <w:tr w:rsidR="00DC7D6A" w:rsidRPr="00F55E3B" w14:paraId="1DDC9F23" w14:textId="77777777" w:rsidTr="008C70E4">
        <w:trPr>
          <w:trHeight w:val="267"/>
        </w:trPr>
        <w:tc>
          <w:tcPr>
            <w:tcW w:w="1274" w:type="dxa"/>
          </w:tcPr>
          <w:p w14:paraId="18460602" w14:textId="77777777" w:rsidR="00DC7D6A" w:rsidRDefault="00DC7D6A" w:rsidP="008C70E4">
            <w:pPr>
              <w:pStyle w:val="TAC"/>
              <w:rPr>
                <w:rFonts w:eastAsia="MS Mincho"/>
                <w:lang w:eastAsia="ja-JP"/>
              </w:rPr>
            </w:pPr>
            <w:r>
              <w:rPr>
                <w:rFonts w:eastAsia="MS Mincho"/>
                <w:lang w:eastAsia="ja-JP"/>
              </w:rPr>
              <w:t>D2</w:t>
            </w:r>
          </w:p>
        </w:tc>
        <w:tc>
          <w:tcPr>
            <w:tcW w:w="2095" w:type="dxa"/>
          </w:tcPr>
          <w:p w14:paraId="51614761" w14:textId="77777777" w:rsidR="00DC7D6A" w:rsidRDefault="00DC7D6A" w:rsidP="008C70E4">
            <w:pPr>
              <w:pStyle w:val="TAL"/>
              <w:rPr>
                <w:rFonts w:eastAsia="MS Mincho"/>
                <w:lang w:eastAsia="ja-JP"/>
              </w:rPr>
            </w:pPr>
            <w:r>
              <w:rPr>
                <w:rFonts w:eastAsia="MS Mincho"/>
                <w:lang w:eastAsia="ja-JP"/>
              </w:rPr>
              <w:t>PDCCH</w:t>
            </w:r>
          </w:p>
        </w:tc>
        <w:tc>
          <w:tcPr>
            <w:tcW w:w="2539" w:type="dxa"/>
          </w:tcPr>
          <w:p w14:paraId="1BFC271D" w14:textId="77777777" w:rsidR="00DC7D6A" w:rsidRDefault="00DC7D6A" w:rsidP="008C70E4">
            <w:pPr>
              <w:pStyle w:val="TAL"/>
              <w:rPr>
                <w:rFonts w:eastAsia="MS Mincho"/>
                <w:lang w:eastAsia="ja-JP"/>
              </w:rPr>
            </w:pPr>
            <w:r>
              <w:rPr>
                <w:rFonts w:eastAsia="MS Mincho"/>
                <w:lang w:eastAsia="ja-JP"/>
              </w:rPr>
              <w:t>C-RNTI, CS-RNTI, MCS-C-RNTI</w:t>
            </w:r>
          </w:p>
        </w:tc>
        <w:tc>
          <w:tcPr>
            <w:tcW w:w="1991" w:type="dxa"/>
          </w:tcPr>
          <w:p w14:paraId="337532F7" w14:textId="77777777" w:rsidR="00DC7D6A" w:rsidRDefault="00DC7D6A" w:rsidP="008C70E4">
            <w:pPr>
              <w:pStyle w:val="TAL"/>
              <w:rPr>
                <w:rFonts w:eastAsia="MS Mincho"/>
                <w:lang w:eastAsia="ja-JP"/>
              </w:rPr>
            </w:pPr>
            <w:r>
              <w:rPr>
                <w:rFonts w:eastAsia="MS Mincho"/>
                <w:lang w:eastAsia="ja-JP"/>
              </w:rPr>
              <w:t>DL-SCH</w:t>
            </w:r>
          </w:p>
        </w:tc>
        <w:tc>
          <w:tcPr>
            <w:tcW w:w="1989" w:type="dxa"/>
          </w:tcPr>
          <w:p w14:paraId="323106BF" w14:textId="77777777" w:rsidR="00DC7D6A" w:rsidRDefault="00DC7D6A" w:rsidP="008C70E4">
            <w:pPr>
              <w:pStyle w:val="TAL"/>
              <w:rPr>
                <w:rFonts w:eastAsia="MS Mincho"/>
                <w:lang w:eastAsia="ja-JP"/>
              </w:rPr>
            </w:pPr>
          </w:p>
        </w:tc>
      </w:tr>
      <w:tr w:rsidR="00DC7D6A" w:rsidRPr="00F55E3B" w14:paraId="0AA24C2D" w14:textId="77777777" w:rsidTr="008C70E4">
        <w:trPr>
          <w:trHeight w:val="86"/>
        </w:trPr>
        <w:tc>
          <w:tcPr>
            <w:tcW w:w="1274" w:type="dxa"/>
          </w:tcPr>
          <w:p w14:paraId="33D1BBB6" w14:textId="77777777" w:rsidR="00DC7D6A" w:rsidRDefault="00DC7D6A" w:rsidP="008C70E4">
            <w:pPr>
              <w:pStyle w:val="TAC"/>
              <w:rPr>
                <w:rFonts w:eastAsia="MS Mincho"/>
                <w:lang w:eastAsia="ja-JP"/>
              </w:rPr>
            </w:pPr>
            <w:r>
              <w:rPr>
                <w:rFonts w:eastAsia="MS Mincho"/>
                <w:lang w:eastAsia="ja-JP"/>
              </w:rPr>
              <w:t>D3</w:t>
            </w:r>
          </w:p>
        </w:tc>
        <w:tc>
          <w:tcPr>
            <w:tcW w:w="2095" w:type="dxa"/>
          </w:tcPr>
          <w:p w14:paraId="101AFF39" w14:textId="77777777" w:rsidR="00DC7D6A" w:rsidRDefault="00DC7D6A" w:rsidP="008C70E4">
            <w:pPr>
              <w:pStyle w:val="TAL"/>
              <w:rPr>
                <w:rFonts w:eastAsia="MS Mincho"/>
                <w:lang w:eastAsia="ja-JP"/>
              </w:rPr>
            </w:pPr>
            <w:r w:rsidRPr="00161310">
              <w:rPr>
                <w:rFonts w:eastAsia="MS Mincho"/>
                <w:lang w:eastAsia="ja-JP"/>
              </w:rPr>
              <w:t>PDCCH+PDSCH</w:t>
            </w:r>
          </w:p>
        </w:tc>
        <w:tc>
          <w:tcPr>
            <w:tcW w:w="2539" w:type="dxa"/>
          </w:tcPr>
          <w:p w14:paraId="76BDF9D5" w14:textId="77777777" w:rsidR="00DC7D6A" w:rsidRDefault="00DC7D6A" w:rsidP="008C70E4">
            <w:pPr>
              <w:pStyle w:val="TAL"/>
              <w:rPr>
                <w:rFonts w:eastAsia="MS Mincho"/>
                <w:lang w:eastAsia="ja-JP"/>
              </w:rPr>
            </w:pPr>
            <w:r w:rsidRPr="00D83DD4">
              <w:rPr>
                <w:rFonts w:eastAsia="MS Mincho"/>
                <w:lang w:eastAsia="ja-JP"/>
              </w:rPr>
              <w:t>G-RNTI</w:t>
            </w:r>
            <w:r>
              <w:rPr>
                <w:rFonts w:eastAsia="MS Mincho"/>
                <w:lang w:eastAsia="ja-JP"/>
              </w:rPr>
              <w:t xml:space="preserve">, </w:t>
            </w:r>
            <w:r w:rsidRPr="00523D5E">
              <w:rPr>
                <w:rFonts w:eastAsia="MS Mincho"/>
                <w:lang w:eastAsia="ja-JP"/>
              </w:rPr>
              <w:t>G-CS-RNTI</w:t>
            </w:r>
          </w:p>
        </w:tc>
        <w:tc>
          <w:tcPr>
            <w:tcW w:w="1991" w:type="dxa"/>
          </w:tcPr>
          <w:p w14:paraId="71264F32" w14:textId="77777777" w:rsidR="00DC7D6A" w:rsidRDefault="00DC7D6A" w:rsidP="008C70E4">
            <w:pPr>
              <w:pStyle w:val="TAL"/>
              <w:rPr>
                <w:rFonts w:eastAsia="MS Mincho"/>
                <w:lang w:eastAsia="ja-JP"/>
              </w:rPr>
            </w:pPr>
            <w:r>
              <w:rPr>
                <w:rFonts w:eastAsia="MS Mincho"/>
                <w:lang w:eastAsia="ja-JP"/>
              </w:rPr>
              <w:t>DL-SCH</w:t>
            </w:r>
          </w:p>
        </w:tc>
        <w:tc>
          <w:tcPr>
            <w:tcW w:w="1989" w:type="dxa"/>
          </w:tcPr>
          <w:p w14:paraId="65B923E1" w14:textId="77777777" w:rsidR="00DC7D6A" w:rsidRDefault="00DC7D6A" w:rsidP="008C70E4">
            <w:pPr>
              <w:pStyle w:val="TAL"/>
              <w:rPr>
                <w:rFonts w:eastAsia="MS Mincho"/>
                <w:lang w:eastAsia="ja-JP"/>
              </w:rPr>
            </w:pPr>
            <w:r>
              <w:rPr>
                <w:rFonts w:eastAsia="MS Mincho"/>
                <w:lang w:eastAsia="ja-JP"/>
              </w:rPr>
              <w:t>Note 6</w:t>
            </w:r>
          </w:p>
        </w:tc>
      </w:tr>
      <w:tr w:rsidR="00DC7D6A" w:rsidRPr="00F55E3B" w14:paraId="496C661D" w14:textId="77777777" w:rsidTr="008C70E4">
        <w:trPr>
          <w:trHeight w:val="53"/>
        </w:trPr>
        <w:tc>
          <w:tcPr>
            <w:tcW w:w="1274" w:type="dxa"/>
          </w:tcPr>
          <w:p w14:paraId="0F51213C" w14:textId="77777777" w:rsidR="00DC7D6A" w:rsidRDefault="00DC7D6A" w:rsidP="008C70E4">
            <w:pPr>
              <w:pStyle w:val="TAC"/>
              <w:rPr>
                <w:rFonts w:eastAsia="MS Mincho"/>
                <w:lang w:eastAsia="ja-JP"/>
              </w:rPr>
            </w:pPr>
            <w:r>
              <w:rPr>
                <w:rFonts w:eastAsia="MS Mincho"/>
                <w:lang w:eastAsia="ja-JP"/>
              </w:rPr>
              <w:t>D4</w:t>
            </w:r>
          </w:p>
        </w:tc>
        <w:tc>
          <w:tcPr>
            <w:tcW w:w="2095" w:type="dxa"/>
          </w:tcPr>
          <w:p w14:paraId="3674A7D4" w14:textId="77777777" w:rsidR="00DC7D6A" w:rsidRDefault="00DC7D6A" w:rsidP="008C70E4">
            <w:pPr>
              <w:pStyle w:val="TAL"/>
              <w:rPr>
                <w:rFonts w:eastAsia="MS Mincho"/>
                <w:lang w:eastAsia="ja-JP"/>
              </w:rPr>
            </w:pPr>
            <w:r>
              <w:rPr>
                <w:rFonts w:eastAsia="MS Mincho"/>
                <w:lang w:eastAsia="ja-JP"/>
              </w:rPr>
              <w:t>PDCCH</w:t>
            </w:r>
          </w:p>
        </w:tc>
        <w:tc>
          <w:tcPr>
            <w:tcW w:w="2539" w:type="dxa"/>
          </w:tcPr>
          <w:p w14:paraId="34575039" w14:textId="77777777" w:rsidR="00DC7D6A" w:rsidRDefault="00DC7D6A" w:rsidP="008C70E4">
            <w:pPr>
              <w:pStyle w:val="TAL"/>
              <w:rPr>
                <w:rFonts w:eastAsia="MS Mincho"/>
                <w:lang w:eastAsia="ja-JP"/>
              </w:rPr>
            </w:pPr>
            <w:r w:rsidRPr="00523D5E">
              <w:rPr>
                <w:rFonts w:eastAsia="MS Mincho"/>
                <w:lang w:eastAsia="ja-JP"/>
              </w:rPr>
              <w:t>G-CS-RNTI</w:t>
            </w:r>
          </w:p>
        </w:tc>
        <w:tc>
          <w:tcPr>
            <w:tcW w:w="1991" w:type="dxa"/>
          </w:tcPr>
          <w:p w14:paraId="14AD7D3E" w14:textId="77777777" w:rsidR="00DC7D6A" w:rsidRDefault="00DC7D6A" w:rsidP="008C70E4">
            <w:pPr>
              <w:pStyle w:val="TAL"/>
              <w:rPr>
                <w:rFonts w:eastAsia="MS Mincho"/>
                <w:lang w:eastAsia="ja-JP"/>
              </w:rPr>
            </w:pPr>
            <w:r w:rsidRPr="00161310">
              <w:rPr>
                <w:rFonts w:eastAsia="MS Mincho"/>
                <w:lang w:eastAsia="ja-JP"/>
              </w:rPr>
              <w:t>N/A</w:t>
            </w:r>
          </w:p>
        </w:tc>
        <w:tc>
          <w:tcPr>
            <w:tcW w:w="1989" w:type="dxa"/>
          </w:tcPr>
          <w:p w14:paraId="5EAA6187" w14:textId="77777777" w:rsidR="00DC7D6A" w:rsidRDefault="00DC7D6A" w:rsidP="008C70E4">
            <w:pPr>
              <w:pStyle w:val="TAL"/>
              <w:rPr>
                <w:rFonts w:eastAsia="MS Mincho"/>
                <w:lang w:eastAsia="ja-JP"/>
              </w:rPr>
            </w:pPr>
            <w:r>
              <w:rPr>
                <w:rFonts w:eastAsia="MS Mincho"/>
                <w:lang w:eastAsia="ja-JP"/>
              </w:rPr>
              <w:t>Note 7</w:t>
            </w:r>
          </w:p>
        </w:tc>
      </w:tr>
      <w:tr w:rsidR="00DC7D6A" w:rsidRPr="00F55E3B" w14:paraId="4C3E30E4" w14:textId="77777777" w:rsidTr="008C70E4">
        <w:trPr>
          <w:trHeight w:val="267"/>
        </w:trPr>
        <w:tc>
          <w:tcPr>
            <w:tcW w:w="1274" w:type="dxa"/>
          </w:tcPr>
          <w:p w14:paraId="5E9639DB" w14:textId="77777777" w:rsidR="00DC7D6A" w:rsidRDefault="00DC7D6A" w:rsidP="008C70E4">
            <w:pPr>
              <w:pStyle w:val="TAC"/>
              <w:rPr>
                <w:rFonts w:eastAsia="MS Mincho"/>
                <w:lang w:eastAsia="ja-JP"/>
              </w:rPr>
            </w:pPr>
            <w:r>
              <w:rPr>
                <w:rFonts w:eastAsia="MS Mincho"/>
                <w:lang w:eastAsia="ja-JP"/>
              </w:rPr>
              <w:t>D5</w:t>
            </w:r>
          </w:p>
        </w:tc>
        <w:tc>
          <w:tcPr>
            <w:tcW w:w="2095" w:type="dxa"/>
          </w:tcPr>
          <w:p w14:paraId="44365FCC" w14:textId="77777777" w:rsidR="00DC7D6A" w:rsidRDefault="00DC7D6A" w:rsidP="008C70E4">
            <w:pPr>
              <w:pStyle w:val="TAL"/>
              <w:rPr>
                <w:rFonts w:eastAsia="MS Mincho"/>
                <w:lang w:eastAsia="ja-JP"/>
              </w:rPr>
            </w:pPr>
            <w:r w:rsidRPr="00161310">
              <w:rPr>
                <w:rFonts w:eastAsia="MS Mincho"/>
                <w:lang w:eastAsia="ja-JP"/>
              </w:rPr>
              <w:t>PDCCH+PDSCH</w:t>
            </w:r>
          </w:p>
        </w:tc>
        <w:tc>
          <w:tcPr>
            <w:tcW w:w="2539" w:type="dxa"/>
          </w:tcPr>
          <w:p w14:paraId="7505FBC2" w14:textId="77777777" w:rsidR="00DC7D6A" w:rsidRPr="00D83DD4" w:rsidRDefault="00DC7D6A" w:rsidP="008C70E4">
            <w:pPr>
              <w:pStyle w:val="TAL"/>
              <w:rPr>
                <w:rFonts w:eastAsia="MS Mincho"/>
                <w:lang w:eastAsia="ja-JP"/>
              </w:rPr>
            </w:pPr>
            <w:r>
              <w:rPr>
                <w:rFonts w:eastAsia="MS Mincho"/>
                <w:lang w:eastAsia="ja-JP"/>
              </w:rPr>
              <w:t>MCCH-RNTI</w:t>
            </w:r>
          </w:p>
        </w:tc>
        <w:tc>
          <w:tcPr>
            <w:tcW w:w="1991" w:type="dxa"/>
          </w:tcPr>
          <w:p w14:paraId="01983BD7" w14:textId="77777777" w:rsidR="00DC7D6A" w:rsidRDefault="00DC7D6A" w:rsidP="008C70E4">
            <w:pPr>
              <w:pStyle w:val="TAL"/>
              <w:rPr>
                <w:rFonts w:eastAsia="MS Mincho"/>
                <w:lang w:eastAsia="ja-JP"/>
              </w:rPr>
            </w:pPr>
            <w:r>
              <w:rPr>
                <w:rFonts w:eastAsia="MS Mincho"/>
                <w:lang w:eastAsia="ja-JP"/>
              </w:rPr>
              <w:t>DL-SCH</w:t>
            </w:r>
          </w:p>
        </w:tc>
        <w:tc>
          <w:tcPr>
            <w:tcW w:w="1989" w:type="dxa"/>
          </w:tcPr>
          <w:p w14:paraId="483C4C0C" w14:textId="77777777" w:rsidR="00DC7D6A" w:rsidRDefault="00DC7D6A" w:rsidP="008C70E4">
            <w:pPr>
              <w:pStyle w:val="TAL"/>
              <w:rPr>
                <w:rFonts w:eastAsia="MS Mincho"/>
                <w:lang w:eastAsia="ja-JP"/>
              </w:rPr>
            </w:pPr>
            <w:r>
              <w:rPr>
                <w:rFonts w:eastAsia="MS Mincho"/>
                <w:lang w:eastAsia="ja-JP"/>
              </w:rPr>
              <w:t>Note 8</w:t>
            </w:r>
          </w:p>
        </w:tc>
      </w:tr>
      <w:tr w:rsidR="00DC7D6A" w:rsidRPr="00F55E3B" w14:paraId="7194883B" w14:textId="77777777" w:rsidTr="008C70E4">
        <w:trPr>
          <w:trHeight w:val="267"/>
        </w:trPr>
        <w:tc>
          <w:tcPr>
            <w:tcW w:w="1274" w:type="dxa"/>
          </w:tcPr>
          <w:p w14:paraId="08E6798B" w14:textId="77777777" w:rsidR="00DC7D6A" w:rsidRDefault="00DC7D6A" w:rsidP="008C70E4">
            <w:pPr>
              <w:pStyle w:val="TAC"/>
              <w:rPr>
                <w:rFonts w:eastAsia="MS Mincho"/>
                <w:lang w:eastAsia="ja-JP"/>
              </w:rPr>
            </w:pPr>
            <w:r>
              <w:rPr>
                <w:rFonts w:eastAsia="MS Mincho"/>
                <w:lang w:eastAsia="ja-JP"/>
              </w:rPr>
              <w:t>D6</w:t>
            </w:r>
          </w:p>
        </w:tc>
        <w:tc>
          <w:tcPr>
            <w:tcW w:w="2095" w:type="dxa"/>
          </w:tcPr>
          <w:p w14:paraId="0CD16D64" w14:textId="77777777" w:rsidR="00DC7D6A" w:rsidRDefault="00DC7D6A" w:rsidP="008C70E4">
            <w:pPr>
              <w:pStyle w:val="TAL"/>
              <w:rPr>
                <w:rFonts w:eastAsia="MS Mincho"/>
                <w:lang w:eastAsia="ja-JP"/>
              </w:rPr>
            </w:pPr>
            <w:r>
              <w:rPr>
                <w:rFonts w:eastAsia="MS Mincho"/>
                <w:lang w:eastAsia="ja-JP"/>
              </w:rPr>
              <w:t>PDCCH</w:t>
            </w:r>
            <w:r w:rsidRPr="00161310">
              <w:rPr>
                <w:rFonts w:eastAsia="MS Mincho"/>
                <w:lang w:eastAsia="ja-JP"/>
              </w:rPr>
              <w:t>+PDSCH</w:t>
            </w:r>
          </w:p>
        </w:tc>
        <w:tc>
          <w:tcPr>
            <w:tcW w:w="2539" w:type="dxa"/>
          </w:tcPr>
          <w:p w14:paraId="595E4907" w14:textId="77777777" w:rsidR="00DC7D6A" w:rsidRPr="00D83DD4" w:rsidRDefault="00DC7D6A" w:rsidP="008C70E4">
            <w:pPr>
              <w:pStyle w:val="TAL"/>
              <w:rPr>
                <w:rFonts w:eastAsia="MS Mincho"/>
                <w:lang w:eastAsia="ja-JP"/>
              </w:rPr>
            </w:pPr>
            <w:r>
              <w:rPr>
                <w:rFonts w:eastAsia="MS Mincho"/>
                <w:lang w:eastAsia="ja-JP"/>
              </w:rPr>
              <w:t>G-RNTI</w:t>
            </w:r>
          </w:p>
        </w:tc>
        <w:tc>
          <w:tcPr>
            <w:tcW w:w="1991" w:type="dxa"/>
          </w:tcPr>
          <w:p w14:paraId="1124781F" w14:textId="77777777" w:rsidR="00DC7D6A" w:rsidRDefault="00DC7D6A" w:rsidP="008C70E4">
            <w:pPr>
              <w:pStyle w:val="TAL"/>
              <w:rPr>
                <w:rFonts w:eastAsia="MS Mincho"/>
                <w:lang w:eastAsia="ja-JP"/>
              </w:rPr>
            </w:pPr>
            <w:r>
              <w:rPr>
                <w:rFonts w:eastAsia="MS Mincho"/>
                <w:lang w:eastAsia="ja-JP"/>
              </w:rPr>
              <w:t>DL-SCH</w:t>
            </w:r>
          </w:p>
        </w:tc>
        <w:tc>
          <w:tcPr>
            <w:tcW w:w="1989" w:type="dxa"/>
          </w:tcPr>
          <w:p w14:paraId="3F210A4A" w14:textId="77777777" w:rsidR="00DC7D6A" w:rsidRDefault="00DC7D6A" w:rsidP="008C70E4">
            <w:pPr>
              <w:pStyle w:val="TAL"/>
              <w:rPr>
                <w:rFonts w:eastAsia="MS Mincho"/>
                <w:lang w:eastAsia="ja-JP"/>
              </w:rPr>
            </w:pPr>
            <w:r>
              <w:rPr>
                <w:rFonts w:eastAsia="MS Mincho"/>
                <w:lang w:eastAsia="ja-JP"/>
              </w:rPr>
              <w:t>Note 9</w:t>
            </w:r>
          </w:p>
        </w:tc>
      </w:tr>
      <w:tr w:rsidR="00DC7D6A" w:rsidRPr="0074070D" w14:paraId="3B20F914" w14:textId="77777777" w:rsidTr="008C70E4">
        <w:tblPrEx>
          <w:tblLook w:val="04A0" w:firstRow="1" w:lastRow="0" w:firstColumn="1" w:lastColumn="0" w:noHBand="0" w:noVBand="1"/>
        </w:tblPrEx>
        <w:trPr>
          <w:trHeight w:val="267"/>
        </w:trPr>
        <w:tc>
          <w:tcPr>
            <w:tcW w:w="1274" w:type="dxa"/>
          </w:tcPr>
          <w:p w14:paraId="6A3B26FB" w14:textId="77777777" w:rsidR="00DC7D6A" w:rsidRPr="0074070D" w:rsidRDefault="00DC7D6A" w:rsidP="008C70E4">
            <w:pPr>
              <w:keepNext/>
              <w:keepLines/>
              <w:spacing w:line="259" w:lineRule="auto"/>
              <w:jc w:val="center"/>
              <w:rPr>
                <w:rFonts w:ascii="Arial" w:eastAsia="MS Mincho" w:hAnsi="Arial"/>
                <w:sz w:val="18"/>
                <w:lang w:eastAsia="ja-JP"/>
              </w:rPr>
            </w:pPr>
            <w:r w:rsidRPr="0074070D">
              <w:rPr>
                <w:rFonts w:ascii="Arial" w:eastAsia="MS Mincho" w:hAnsi="Arial"/>
                <w:sz w:val="18"/>
                <w:lang w:eastAsia="ja-JP"/>
              </w:rPr>
              <w:t>D7</w:t>
            </w:r>
          </w:p>
        </w:tc>
        <w:tc>
          <w:tcPr>
            <w:tcW w:w="2095" w:type="dxa"/>
          </w:tcPr>
          <w:p w14:paraId="7A536C95" w14:textId="77777777" w:rsidR="00DC7D6A" w:rsidRPr="0074070D" w:rsidRDefault="00DC7D6A" w:rsidP="008C70E4">
            <w:pPr>
              <w:keepNext/>
              <w:keepLines/>
              <w:spacing w:line="259" w:lineRule="auto"/>
              <w:rPr>
                <w:rFonts w:ascii="Arial" w:eastAsia="MS Mincho" w:hAnsi="Arial"/>
                <w:sz w:val="18"/>
                <w:lang w:eastAsia="ja-JP"/>
              </w:rPr>
            </w:pPr>
            <w:r w:rsidRPr="0074070D">
              <w:rPr>
                <w:rFonts w:ascii="Arial" w:eastAsia="MS Mincho" w:hAnsi="Arial"/>
                <w:sz w:val="18"/>
                <w:lang w:eastAsia="ja-JP"/>
              </w:rPr>
              <w:t>PDCCH+PDSCH</w:t>
            </w:r>
          </w:p>
        </w:tc>
        <w:tc>
          <w:tcPr>
            <w:tcW w:w="2539" w:type="dxa"/>
          </w:tcPr>
          <w:p w14:paraId="6D798491" w14:textId="77777777" w:rsidR="00DC7D6A" w:rsidRPr="0074070D" w:rsidRDefault="00DC7D6A" w:rsidP="008C70E4">
            <w:pPr>
              <w:keepNext/>
              <w:keepLines/>
              <w:spacing w:line="259" w:lineRule="auto"/>
              <w:rPr>
                <w:rFonts w:ascii="Arial" w:eastAsia="MS Mincho" w:hAnsi="Arial"/>
                <w:sz w:val="18"/>
                <w:lang w:eastAsia="ja-JP"/>
              </w:rPr>
            </w:pPr>
            <w:r w:rsidRPr="0074070D">
              <w:rPr>
                <w:rFonts w:ascii="Arial" w:eastAsia="MS Mincho" w:hAnsi="Arial"/>
                <w:sz w:val="18"/>
                <w:lang w:eastAsia="ja-JP"/>
              </w:rPr>
              <w:t>C-RNTI</w:t>
            </w:r>
          </w:p>
        </w:tc>
        <w:tc>
          <w:tcPr>
            <w:tcW w:w="1991" w:type="dxa"/>
          </w:tcPr>
          <w:p w14:paraId="69DF9301" w14:textId="77777777" w:rsidR="00DC7D6A" w:rsidRPr="0074070D" w:rsidRDefault="00DC7D6A" w:rsidP="008C70E4">
            <w:pPr>
              <w:keepNext/>
              <w:keepLines/>
              <w:spacing w:line="259" w:lineRule="auto"/>
              <w:rPr>
                <w:rFonts w:ascii="Arial" w:eastAsia="MS Mincho" w:hAnsi="Arial"/>
                <w:sz w:val="18"/>
                <w:lang w:eastAsia="ja-JP"/>
              </w:rPr>
            </w:pPr>
            <w:r w:rsidRPr="0074070D">
              <w:rPr>
                <w:rFonts w:ascii="Arial" w:eastAsia="MS Mincho" w:hAnsi="Arial"/>
                <w:sz w:val="18"/>
                <w:lang w:eastAsia="ja-JP"/>
              </w:rPr>
              <w:t>DL-SCH</w:t>
            </w:r>
          </w:p>
        </w:tc>
        <w:tc>
          <w:tcPr>
            <w:tcW w:w="1989" w:type="dxa"/>
          </w:tcPr>
          <w:p w14:paraId="41176F98" w14:textId="77777777" w:rsidR="00DC7D6A" w:rsidRPr="0074070D" w:rsidRDefault="00DC7D6A" w:rsidP="008C70E4">
            <w:pPr>
              <w:keepNext/>
              <w:keepLines/>
              <w:spacing w:line="259" w:lineRule="auto"/>
              <w:rPr>
                <w:rFonts w:ascii="Arial" w:eastAsia="MS Mincho" w:hAnsi="Arial"/>
                <w:sz w:val="18"/>
                <w:lang w:eastAsia="ja-JP"/>
              </w:rPr>
            </w:pPr>
            <w:r w:rsidRPr="0074070D">
              <w:rPr>
                <w:rFonts w:ascii="Arial" w:eastAsia="MS Mincho" w:hAnsi="Arial"/>
                <w:sz w:val="18"/>
                <w:lang w:eastAsia="ja-JP"/>
              </w:rPr>
              <w:t>Note 10</w:t>
            </w:r>
          </w:p>
        </w:tc>
      </w:tr>
      <w:tr w:rsidR="007C77C0" w:rsidRPr="00F55E3B" w14:paraId="663F0917" w14:textId="77777777" w:rsidTr="008C70E4">
        <w:trPr>
          <w:trHeight w:val="283"/>
        </w:trPr>
        <w:tc>
          <w:tcPr>
            <w:tcW w:w="1274" w:type="dxa"/>
          </w:tcPr>
          <w:p w14:paraId="7C7041EA" w14:textId="1C317303" w:rsidR="007C77C0" w:rsidRDefault="007C77C0" w:rsidP="007C77C0">
            <w:pPr>
              <w:pStyle w:val="TAC"/>
              <w:rPr>
                <w:rFonts w:eastAsia="MS Mincho"/>
                <w:lang w:eastAsia="ja-JP"/>
              </w:rPr>
            </w:pPr>
            <w:ins w:id="293" w:author="Le Liu" w:date="2023-10-31T20:26:00Z">
              <w:r>
                <w:rPr>
                  <w:rFonts w:eastAsia="MS Mincho"/>
                  <w:lang w:eastAsia="ja-JP"/>
                </w:rPr>
                <w:t>D8</w:t>
              </w:r>
            </w:ins>
          </w:p>
        </w:tc>
        <w:tc>
          <w:tcPr>
            <w:tcW w:w="2095" w:type="dxa"/>
          </w:tcPr>
          <w:p w14:paraId="799DAEA8" w14:textId="1FBA3AED" w:rsidR="007C77C0" w:rsidRDefault="007C77C0" w:rsidP="007C77C0">
            <w:pPr>
              <w:pStyle w:val="TAL"/>
              <w:rPr>
                <w:rFonts w:eastAsia="MS Mincho"/>
                <w:lang w:eastAsia="ja-JP"/>
              </w:rPr>
            </w:pPr>
            <w:ins w:id="294" w:author="Le Liu" w:date="2023-10-31T20:26:00Z">
              <w:r w:rsidRPr="00161310">
                <w:rPr>
                  <w:rFonts w:eastAsia="MS Mincho"/>
                  <w:lang w:eastAsia="ja-JP"/>
                </w:rPr>
                <w:t>PDCCH+PDSCH</w:t>
              </w:r>
            </w:ins>
          </w:p>
        </w:tc>
        <w:tc>
          <w:tcPr>
            <w:tcW w:w="2539" w:type="dxa"/>
          </w:tcPr>
          <w:p w14:paraId="31425E97" w14:textId="432059B2" w:rsidR="007C77C0" w:rsidRDefault="007C77C0" w:rsidP="007C77C0">
            <w:pPr>
              <w:pStyle w:val="TAL"/>
              <w:rPr>
                <w:rFonts w:eastAsia="MS Mincho"/>
                <w:lang w:eastAsia="ja-JP"/>
              </w:rPr>
            </w:pPr>
            <w:ins w:id="295" w:author="Le Liu" w:date="2023-10-31T20:26:00Z">
              <w:r>
                <w:rPr>
                  <w:rFonts w:eastAsia="MS Mincho"/>
                  <w:lang w:eastAsia="ja-JP"/>
                </w:rPr>
                <w:t>multicast-MCCH-RNTI</w:t>
              </w:r>
            </w:ins>
          </w:p>
        </w:tc>
        <w:tc>
          <w:tcPr>
            <w:tcW w:w="1991" w:type="dxa"/>
          </w:tcPr>
          <w:p w14:paraId="5A338E90" w14:textId="5401EE39" w:rsidR="007C77C0" w:rsidRDefault="007C77C0" w:rsidP="007C77C0">
            <w:pPr>
              <w:pStyle w:val="TAL"/>
              <w:rPr>
                <w:rFonts w:eastAsia="MS Mincho"/>
                <w:lang w:eastAsia="ja-JP"/>
              </w:rPr>
            </w:pPr>
            <w:ins w:id="296" w:author="Le Liu" w:date="2023-10-31T20:26:00Z">
              <w:r>
                <w:rPr>
                  <w:rFonts w:eastAsia="MS Mincho"/>
                  <w:lang w:eastAsia="ja-JP"/>
                </w:rPr>
                <w:t>DL-SCH</w:t>
              </w:r>
            </w:ins>
          </w:p>
        </w:tc>
        <w:tc>
          <w:tcPr>
            <w:tcW w:w="1989" w:type="dxa"/>
          </w:tcPr>
          <w:p w14:paraId="06F0FDA3" w14:textId="2460484C" w:rsidR="007C77C0" w:rsidRDefault="007C77C0" w:rsidP="007C77C0">
            <w:pPr>
              <w:pStyle w:val="TAL"/>
              <w:rPr>
                <w:rFonts w:eastAsia="MS Mincho"/>
                <w:lang w:eastAsia="ja-JP"/>
              </w:rPr>
            </w:pPr>
            <w:ins w:id="297" w:author="Le Liu" w:date="2023-10-31T20:26:00Z">
              <w:r>
                <w:rPr>
                  <w:rFonts w:eastAsia="MS Mincho"/>
                  <w:lang w:eastAsia="ja-JP"/>
                </w:rPr>
                <w:t xml:space="preserve">Note </w:t>
              </w:r>
            </w:ins>
            <w:ins w:id="298" w:author="Le Liu" w:date="2023-10-31T20:27:00Z">
              <w:r w:rsidR="007157B1">
                <w:rPr>
                  <w:rFonts w:eastAsia="MS Mincho"/>
                  <w:lang w:eastAsia="ja-JP"/>
                </w:rPr>
                <w:t>11</w:t>
              </w:r>
            </w:ins>
          </w:p>
        </w:tc>
      </w:tr>
      <w:tr w:rsidR="007C77C0" w:rsidRPr="00F55E3B" w14:paraId="388069F8" w14:textId="77777777" w:rsidTr="008C70E4">
        <w:trPr>
          <w:trHeight w:val="283"/>
        </w:trPr>
        <w:tc>
          <w:tcPr>
            <w:tcW w:w="1274" w:type="dxa"/>
          </w:tcPr>
          <w:p w14:paraId="1D5366B6" w14:textId="1D16D7D7" w:rsidR="007C77C0" w:rsidRDefault="007C77C0" w:rsidP="007C77C0">
            <w:pPr>
              <w:pStyle w:val="TAC"/>
              <w:rPr>
                <w:rFonts w:eastAsia="MS Mincho"/>
                <w:lang w:eastAsia="ja-JP"/>
              </w:rPr>
            </w:pPr>
            <w:ins w:id="299" w:author="Le Liu" w:date="2023-10-31T20:26:00Z">
              <w:r>
                <w:rPr>
                  <w:rFonts w:eastAsia="MS Mincho"/>
                  <w:lang w:eastAsia="ja-JP"/>
                </w:rPr>
                <w:t>D9</w:t>
              </w:r>
            </w:ins>
          </w:p>
        </w:tc>
        <w:tc>
          <w:tcPr>
            <w:tcW w:w="2095" w:type="dxa"/>
          </w:tcPr>
          <w:p w14:paraId="23981E60" w14:textId="5F64CB3D" w:rsidR="007C77C0" w:rsidRDefault="007C77C0" w:rsidP="007C77C0">
            <w:pPr>
              <w:pStyle w:val="TAL"/>
              <w:rPr>
                <w:rFonts w:eastAsia="MS Mincho"/>
                <w:lang w:eastAsia="ja-JP"/>
              </w:rPr>
            </w:pPr>
            <w:ins w:id="300" w:author="Le Liu" w:date="2023-10-31T20:26:00Z">
              <w:r>
                <w:rPr>
                  <w:rFonts w:eastAsia="MS Mincho"/>
                  <w:lang w:eastAsia="ja-JP"/>
                </w:rPr>
                <w:t>PDCCH</w:t>
              </w:r>
              <w:r w:rsidRPr="00161310">
                <w:rPr>
                  <w:rFonts w:eastAsia="MS Mincho"/>
                  <w:lang w:eastAsia="ja-JP"/>
                </w:rPr>
                <w:t>+PDSCH</w:t>
              </w:r>
            </w:ins>
          </w:p>
        </w:tc>
        <w:tc>
          <w:tcPr>
            <w:tcW w:w="2539" w:type="dxa"/>
          </w:tcPr>
          <w:p w14:paraId="1DD1FC94" w14:textId="38D5B97A" w:rsidR="007C77C0" w:rsidRDefault="007C77C0" w:rsidP="007C77C0">
            <w:pPr>
              <w:pStyle w:val="TAL"/>
              <w:rPr>
                <w:rFonts w:eastAsia="MS Mincho"/>
                <w:lang w:eastAsia="ja-JP"/>
              </w:rPr>
            </w:pPr>
            <w:ins w:id="301" w:author="Le Liu" w:date="2023-10-31T20:26:00Z">
              <w:r>
                <w:rPr>
                  <w:rFonts w:eastAsia="MS Mincho"/>
                  <w:lang w:eastAsia="ja-JP"/>
                </w:rPr>
                <w:t>G-RNTI</w:t>
              </w:r>
            </w:ins>
          </w:p>
        </w:tc>
        <w:tc>
          <w:tcPr>
            <w:tcW w:w="1991" w:type="dxa"/>
          </w:tcPr>
          <w:p w14:paraId="1BD379FB" w14:textId="7A3960BF" w:rsidR="007C77C0" w:rsidRDefault="007C77C0" w:rsidP="007C77C0">
            <w:pPr>
              <w:pStyle w:val="TAL"/>
              <w:rPr>
                <w:rFonts w:eastAsia="MS Mincho"/>
                <w:lang w:eastAsia="ja-JP"/>
              </w:rPr>
            </w:pPr>
            <w:ins w:id="302" w:author="Le Liu" w:date="2023-10-31T20:26:00Z">
              <w:r>
                <w:rPr>
                  <w:rFonts w:eastAsia="MS Mincho"/>
                  <w:lang w:eastAsia="ja-JP"/>
                </w:rPr>
                <w:t>DL-SCH</w:t>
              </w:r>
            </w:ins>
          </w:p>
        </w:tc>
        <w:tc>
          <w:tcPr>
            <w:tcW w:w="1989" w:type="dxa"/>
          </w:tcPr>
          <w:p w14:paraId="1AFB5F36" w14:textId="3D72D405" w:rsidR="007C77C0" w:rsidRDefault="007C77C0" w:rsidP="007C77C0">
            <w:pPr>
              <w:pStyle w:val="TAL"/>
              <w:rPr>
                <w:rFonts w:eastAsia="MS Mincho"/>
                <w:lang w:eastAsia="ja-JP"/>
              </w:rPr>
            </w:pPr>
            <w:ins w:id="303" w:author="Le Liu" w:date="2023-10-31T20:26:00Z">
              <w:r>
                <w:rPr>
                  <w:rFonts w:eastAsia="MS Mincho"/>
                  <w:lang w:eastAsia="ja-JP"/>
                </w:rPr>
                <w:t xml:space="preserve">Note </w:t>
              </w:r>
            </w:ins>
            <w:ins w:id="304" w:author="Le Liu" w:date="2023-10-31T20:27:00Z">
              <w:r w:rsidR="007157B1">
                <w:rPr>
                  <w:rFonts w:eastAsia="MS Mincho"/>
                  <w:lang w:eastAsia="ja-JP"/>
                </w:rPr>
                <w:t>12</w:t>
              </w:r>
            </w:ins>
          </w:p>
        </w:tc>
      </w:tr>
      <w:tr w:rsidR="00DC7D6A" w:rsidRPr="00F55E3B" w14:paraId="2E9617CD" w14:textId="77777777" w:rsidTr="008C70E4">
        <w:trPr>
          <w:trHeight w:val="283"/>
        </w:trPr>
        <w:tc>
          <w:tcPr>
            <w:tcW w:w="1274" w:type="dxa"/>
          </w:tcPr>
          <w:p w14:paraId="7B004C74" w14:textId="77777777" w:rsidR="00DC7D6A" w:rsidRPr="00161310" w:rsidRDefault="00DC7D6A" w:rsidP="008C70E4">
            <w:pPr>
              <w:pStyle w:val="TAC"/>
              <w:rPr>
                <w:rFonts w:eastAsia="MS Mincho"/>
                <w:lang w:eastAsia="ja-JP"/>
              </w:rPr>
            </w:pPr>
            <w:r>
              <w:rPr>
                <w:rFonts w:eastAsia="MS Mincho"/>
                <w:lang w:eastAsia="ja-JP"/>
              </w:rPr>
              <w:t>E</w:t>
            </w:r>
          </w:p>
        </w:tc>
        <w:tc>
          <w:tcPr>
            <w:tcW w:w="2095" w:type="dxa"/>
          </w:tcPr>
          <w:p w14:paraId="5581F653" w14:textId="77777777" w:rsidR="00DC7D6A" w:rsidRDefault="00DC7D6A" w:rsidP="008C70E4">
            <w:pPr>
              <w:pStyle w:val="TAL"/>
              <w:rPr>
                <w:rFonts w:eastAsia="MS Mincho"/>
                <w:lang w:eastAsia="ja-JP"/>
              </w:rPr>
            </w:pPr>
            <w:r>
              <w:rPr>
                <w:rFonts w:eastAsia="MS Mincho"/>
                <w:lang w:eastAsia="ja-JP"/>
              </w:rPr>
              <w:t>PDCCH</w:t>
            </w:r>
          </w:p>
        </w:tc>
        <w:tc>
          <w:tcPr>
            <w:tcW w:w="2539" w:type="dxa"/>
          </w:tcPr>
          <w:p w14:paraId="75D3B57A" w14:textId="77777777" w:rsidR="00DC7D6A" w:rsidRPr="00161310" w:rsidRDefault="00DC7D6A" w:rsidP="008C70E4">
            <w:pPr>
              <w:pStyle w:val="TAL"/>
              <w:rPr>
                <w:rFonts w:eastAsia="MS Mincho"/>
                <w:lang w:eastAsia="ja-JP"/>
              </w:rPr>
            </w:pPr>
            <w:r>
              <w:rPr>
                <w:rFonts w:eastAsia="MS Mincho"/>
                <w:lang w:eastAsia="ja-JP"/>
              </w:rPr>
              <w:t>C-RNTI</w:t>
            </w:r>
          </w:p>
        </w:tc>
        <w:tc>
          <w:tcPr>
            <w:tcW w:w="1991" w:type="dxa"/>
          </w:tcPr>
          <w:p w14:paraId="55E5F5AA" w14:textId="77777777" w:rsidR="00DC7D6A" w:rsidRDefault="00DC7D6A" w:rsidP="008C70E4">
            <w:pPr>
              <w:pStyle w:val="TAL"/>
              <w:rPr>
                <w:rFonts w:eastAsia="MS Mincho"/>
                <w:lang w:eastAsia="ja-JP"/>
              </w:rPr>
            </w:pPr>
            <w:r>
              <w:rPr>
                <w:rFonts w:eastAsia="MS Mincho"/>
                <w:lang w:eastAsia="ja-JP"/>
              </w:rPr>
              <w:t>N/A</w:t>
            </w:r>
          </w:p>
        </w:tc>
        <w:tc>
          <w:tcPr>
            <w:tcW w:w="1989" w:type="dxa"/>
          </w:tcPr>
          <w:p w14:paraId="720E6DC5" w14:textId="77777777" w:rsidR="00DC7D6A" w:rsidRDefault="00DC7D6A" w:rsidP="008C70E4">
            <w:pPr>
              <w:pStyle w:val="TAL"/>
              <w:rPr>
                <w:rFonts w:eastAsia="MS Mincho"/>
                <w:lang w:eastAsia="ja-JP"/>
              </w:rPr>
            </w:pPr>
            <w:r>
              <w:rPr>
                <w:rFonts w:eastAsia="MS Mincho"/>
                <w:lang w:eastAsia="ja-JP"/>
              </w:rPr>
              <w:t>Note 4</w:t>
            </w:r>
          </w:p>
        </w:tc>
      </w:tr>
      <w:tr w:rsidR="00DC7D6A" w:rsidRPr="00F55E3B" w14:paraId="725E3AD2" w14:textId="77777777" w:rsidTr="008C70E4">
        <w:trPr>
          <w:trHeight w:val="283"/>
        </w:trPr>
        <w:tc>
          <w:tcPr>
            <w:tcW w:w="1274" w:type="dxa"/>
          </w:tcPr>
          <w:p w14:paraId="4F1BE96A" w14:textId="77777777" w:rsidR="00DC7D6A" w:rsidRDefault="00DC7D6A" w:rsidP="008C70E4">
            <w:pPr>
              <w:pStyle w:val="TAC"/>
              <w:rPr>
                <w:rFonts w:eastAsia="MS Mincho"/>
                <w:lang w:eastAsia="ja-JP"/>
              </w:rPr>
            </w:pPr>
            <w:r>
              <w:rPr>
                <w:rFonts w:eastAsia="MS Mincho"/>
                <w:lang w:eastAsia="ja-JP"/>
              </w:rPr>
              <w:t>F0</w:t>
            </w:r>
          </w:p>
        </w:tc>
        <w:tc>
          <w:tcPr>
            <w:tcW w:w="2095" w:type="dxa"/>
          </w:tcPr>
          <w:p w14:paraId="7CD66E75" w14:textId="77777777" w:rsidR="00DC7D6A" w:rsidRDefault="00DC7D6A" w:rsidP="008C70E4">
            <w:pPr>
              <w:pStyle w:val="TAL"/>
              <w:rPr>
                <w:rFonts w:eastAsia="MS Mincho"/>
                <w:lang w:eastAsia="ja-JP"/>
              </w:rPr>
            </w:pPr>
            <w:r>
              <w:rPr>
                <w:rFonts w:eastAsia="MS Mincho"/>
                <w:lang w:eastAsia="ja-JP"/>
              </w:rPr>
              <w:t>PDCCH</w:t>
            </w:r>
          </w:p>
        </w:tc>
        <w:tc>
          <w:tcPr>
            <w:tcW w:w="2539" w:type="dxa"/>
          </w:tcPr>
          <w:p w14:paraId="49586E5F" w14:textId="77777777" w:rsidR="00DC7D6A" w:rsidRDefault="00DC7D6A" w:rsidP="008C70E4">
            <w:pPr>
              <w:pStyle w:val="TAL"/>
              <w:rPr>
                <w:rFonts w:eastAsia="MS Mincho"/>
                <w:lang w:eastAsia="ja-JP"/>
              </w:rPr>
            </w:pPr>
            <w:r>
              <w:rPr>
                <w:rFonts w:eastAsia="MS Mincho"/>
                <w:lang w:eastAsia="ja-JP"/>
              </w:rPr>
              <w:t>Temporary C-RNTI</w:t>
            </w:r>
          </w:p>
        </w:tc>
        <w:tc>
          <w:tcPr>
            <w:tcW w:w="1991" w:type="dxa"/>
          </w:tcPr>
          <w:p w14:paraId="608F13B1" w14:textId="77777777" w:rsidR="00DC7D6A" w:rsidRDefault="00DC7D6A" w:rsidP="008C70E4">
            <w:pPr>
              <w:pStyle w:val="TAL"/>
              <w:rPr>
                <w:rFonts w:eastAsia="MS Mincho"/>
                <w:lang w:eastAsia="ja-JP"/>
              </w:rPr>
            </w:pPr>
            <w:r>
              <w:rPr>
                <w:rFonts w:eastAsia="MS Mincho"/>
                <w:lang w:eastAsia="ja-JP"/>
              </w:rPr>
              <w:t>UL-SCH</w:t>
            </w:r>
          </w:p>
        </w:tc>
        <w:tc>
          <w:tcPr>
            <w:tcW w:w="1989" w:type="dxa"/>
          </w:tcPr>
          <w:p w14:paraId="6BF35DB1" w14:textId="77777777" w:rsidR="00DC7D6A" w:rsidRDefault="00DC7D6A" w:rsidP="008C70E4">
            <w:pPr>
              <w:pStyle w:val="TAL"/>
              <w:rPr>
                <w:rFonts w:eastAsia="MS Mincho"/>
                <w:lang w:eastAsia="ja-JP"/>
              </w:rPr>
            </w:pPr>
            <w:r>
              <w:rPr>
                <w:rFonts w:eastAsia="MS Mincho"/>
                <w:lang w:eastAsia="ja-JP"/>
              </w:rPr>
              <w:t>Note 3</w:t>
            </w:r>
          </w:p>
        </w:tc>
      </w:tr>
      <w:tr w:rsidR="00DC7D6A" w:rsidRPr="00F55E3B" w14:paraId="2E4E8B7D" w14:textId="77777777" w:rsidTr="008C70E4">
        <w:trPr>
          <w:trHeight w:val="283"/>
        </w:trPr>
        <w:tc>
          <w:tcPr>
            <w:tcW w:w="1274" w:type="dxa"/>
          </w:tcPr>
          <w:p w14:paraId="24037D4E" w14:textId="77777777" w:rsidR="00DC7D6A" w:rsidDel="0004214C" w:rsidRDefault="00DC7D6A" w:rsidP="008C70E4">
            <w:pPr>
              <w:pStyle w:val="TAC"/>
              <w:rPr>
                <w:rFonts w:eastAsia="MS Mincho"/>
                <w:lang w:eastAsia="ja-JP"/>
              </w:rPr>
            </w:pPr>
            <w:r>
              <w:rPr>
                <w:rFonts w:eastAsia="MS Mincho"/>
                <w:lang w:eastAsia="ja-JP"/>
              </w:rPr>
              <w:t>F1</w:t>
            </w:r>
          </w:p>
        </w:tc>
        <w:tc>
          <w:tcPr>
            <w:tcW w:w="2095" w:type="dxa"/>
          </w:tcPr>
          <w:p w14:paraId="34EAEC48" w14:textId="77777777" w:rsidR="00DC7D6A" w:rsidRDefault="00DC7D6A" w:rsidP="008C70E4">
            <w:pPr>
              <w:pStyle w:val="TAL"/>
              <w:rPr>
                <w:rFonts w:eastAsia="MS Mincho"/>
                <w:lang w:eastAsia="ja-JP"/>
              </w:rPr>
            </w:pPr>
            <w:r>
              <w:rPr>
                <w:rFonts w:eastAsia="MS Mincho"/>
                <w:lang w:eastAsia="ja-JP"/>
              </w:rPr>
              <w:t>PDCCH</w:t>
            </w:r>
          </w:p>
        </w:tc>
        <w:tc>
          <w:tcPr>
            <w:tcW w:w="2539" w:type="dxa"/>
          </w:tcPr>
          <w:p w14:paraId="337762EB" w14:textId="77777777" w:rsidR="00DC7D6A" w:rsidRDefault="00DC7D6A" w:rsidP="008C70E4">
            <w:pPr>
              <w:pStyle w:val="TAL"/>
              <w:rPr>
                <w:rFonts w:eastAsia="MS Mincho"/>
                <w:lang w:eastAsia="ja-JP"/>
              </w:rPr>
            </w:pPr>
            <w:r>
              <w:rPr>
                <w:rFonts w:eastAsia="MS Mincho"/>
                <w:lang w:eastAsia="ja-JP"/>
              </w:rPr>
              <w:t xml:space="preserve">C-RNTI, </w:t>
            </w:r>
            <w:r w:rsidRPr="001F70EE">
              <w:rPr>
                <w:rFonts w:eastAsia="MS Mincho"/>
                <w:lang w:eastAsia="ja-JP"/>
              </w:rPr>
              <w:t>C</w:t>
            </w:r>
            <w:r>
              <w:rPr>
                <w:rFonts w:eastAsia="MS Mincho"/>
                <w:lang w:eastAsia="ja-JP"/>
              </w:rPr>
              <w:t>S</w:t>
            </w:r>
            <w:r w:rsidRPr="001F70EE">
              <w:rPr>
                <w:rFonts w:eastAsia="MS Mincho"/>
                <w:lang w:eastAsia="ja-JP"/>
              </w:rPr>
              <w:t>-RNTI</w:t>
            </w:r>
            <w:r>
              <w:rPr>
                <w:rFonts w:eastAsia="MS Mincho"/>
                <w:lang w:eastAsia="ja-JP"/>
              </w:rPr>
              <w:t>, MCS-C-RNTI</w:t>
            </w:r>
          </w:p>
        </w:tc>
        <w:tc>
          <w:tcPr>
            <w:tcW w:w="1991" w:type="dxa"/>
          </w:tcPr>
          <w:p w14:paraId="061AA645" w14:textId="77777777" w:rsidR="00DC7D6A" w:rsidRDefault="00DC7D6A" w:rsidP="008C70E4">
            <w:pPr>
              <w:pStyle w:val="TAL"/>
              <w:rPr>
                <w:rFonts w:eastAsia="MS Mincho"/>
                <w:lang w:eastAsia="ja-JP"/>
              </w:rPr>
            </w:pPr>
            <w:r>
              <w:rPr>
                <w:rFonts w:eastAsia="MS Mincho"/>
                <w:lang w:eastAsia="ja-JP"/>
              </w:rPr>
              <w:t>UL-SCH</w:t>
            </w:r>
          </w:p>
        </w:tc>
        <w:tc>
          <w:tcPr>
            <w:tcW w:w="1989" w:type="dxa"/>
          </w:tcPr>
          <w:p w14:paraId="476950D3" w14:textId="77777777" w:rsidR="00DC7D6A" w:rsidRDefault="00DC7D6A" w:rsidP="008C70E4">
            <w:pPr>
              <w:pStyle w:val="TAL"/>
              <w:rPr>
                <w:rFonts w:eastAsia="MS Mincho"/>
                <w:lang w:eastAsia="ja-JP"/>
              </w:rPr>
            </w:pPr>
          </w:p>
        </w:tc>
      </w:tr>
      <w:tr w:rsidR="00DC7D6A" w:rsidRPr="0074070D" w14:paraId="0D18C2BB" w14:textId="77777777" w:rsidTr="008C70E4">
        <w:tblPrEx>
          <w:tblLook w:val="04A0" w:firstRow="1" w:lastRow="0" w:firstColumn="1" w:lastColumn="0" w:noHBand="0" w:noVBand="1"/>
        </w:tblPrEx>
        <w:trPr>
          <w:trHeight w:val="283"/>
        </w:trPr>
        <w:tc>
          <w:tcPr>
            <w:tcW w:w="1274" w:type="dxa"/>
          </w:tcPr>
          <w:p w14:paraId="164A1646" w14:textId="77777777" w:rsidR="00DC7D6A" w:rsidRPr="0074070D" w:rsidRDefault="00DC7D6A" w:rsidP="008C70E4">
            <w:pPr>
              <w:keepNext/>
              <w:keepLines/>
              <w:spacing w:line="259" w:lineRule="auto"/>
              <w:jc w:val="center"/>
              <w:rPr>
                <w:rFonts w:ascii="Arial" w:eastAsia="MS Mincho" w:hAnsi="Arial"/>
                <w:sz w:val="18"/>
                <w:lang w:eastAsia="ja-JP"/>
              </w:rPr>
            </w:pPr>
            <w:r w:rsidRPr="0074070D">
              <w:rPr>
                <w:rFonts w:ascii="Arial" w:eastAsia="MS Mincho" w:hAnsi="Arial"/>
                <w:sz w:val="18"/>
                <w:lang w:eastAsia="ja-JP"/>
              </w:rPr>
              <w:t>F2</w:t>
            </w:r>
          </w:p>
        </w:tc>
        <w:tc>
          <w:tcPr>
            <w:tcW w:w="2095" w:type="dxa"/>
          </w:tcPr>
          <w:p w14:paraId="3345496E" w14:textId="77777777" w:rsidR="00DC7D6A" w:rsidRPr="0074070D" w:rsidRDefault="00DC7D6A" w:rsidP="008C70E4">
            <w:pPr>
              <w:keepNext/>
              <w:keepLines/>
              <w:spacing w:line="259" w:lineRule="auto"/>
              <w:rPr>
                <w:rFonts w:ascii="Arial" w:eastAsia="MS Mincho" w:hAnsi="Arial"/>
                <w:sz w:val="18"/>
                <w:lang w:eastAsia="ja-JP"/>
              </w:rPr>
            </w:pPr>
            <w:r w:rsidRPr="0074070D">
              <w:rPr>
                <w:rFonts w:ascii="Arial" w:eastAsia="MS Mincho" w:hAnsi="Arial"/>
                <w:sz w:val="18"/>
                <w:lang w:eastAsia="ja-JP"/>
              </w:rPr>
              <w:t>PDCCH</w:t>
            </w:r>
          </w:p>
        </w:tc>
        <w:tc>
          <w:tcPr>
            <w:tcW w:w="2539" w:type="dxa"/>
          </w:tcPr>
          <w:p w14:paraId="041EDE2D" w14:textId="77777777" w:rsidR="00DC7D6A" w:rsidRPr="0074070D" w:rsidRDefault="00DC7D6A" w:rsidP="008C70E4">
            <w:pPr>
              <w:keepNext/>
              <w:keepLines/>
              <w:spacing w:line="259" w:lineRule="auto"/>
              <w:rPr>
                <w:rFonts w:ascii="Arial" w:eastAsia="MS Mincho" w:hAnsi="Arial"/>
                <w:sz w:val="18"/>
                <w:lang w:eastAsia="ja-JP"/>
              </w:rPr>
            </w:pPr>
            <w:r w:rsidRPr="0074070D">
              <w:rPr>
                <w:rFonts w:ascii="Arial" w:eastAsia="MS Mincho" w:hAnsi="Arial"/>
                <w:sz w:val="18"/>
                <w:lang w:eastAsia="ja-JP"/>
              </w:rPr>
              <w:t>C-RNTI, C</w:t>
            </w:r>
            <w:r w:rsidRPr="0074070D">
              <w:rPr>
                <w:rFonts w:ascii="Arial" w:eastAsia="SimSun" w:hAnsi="Arial" w:hint="eastAsia"/>
                <w:sz w:val="18"/>
                <w:lang w:val="en-US" w:eastAsia="zh-CN"/>
              </w:rPr>
              <w:t>S</w:t>
            </w:r>
            <w:r w:rsidRPr="0074070D">
              <w:rPr>
                <w:rFonts w:ascii="Arial" w:eastAsia="MS Mincho" w:hAnsi="Arial"/>
                <w:sz w:val="18"/>
                <w:lang w:eastAsia="ja-JP"/>
              </w:rPr>
              <w:t>-RNTI</w:t>
            </w:r>
          </w:p>
        </w:tc>
        <w:tc>
          <w:tcPr>
            <w:tcW w:w="1991" w:type="dxa"/>
          </w:tcPr>
          <w:p w14:paraId="2F3E1654" w14:textId="77777777" w:rsidR="00DC7D6A" w:rsidRPr="0074070D" w:rsidRDefault="00DC7D6A" w:rsidP="008C70E4">
            <w:pPr>
              <w:keepNext/>
              <w:keepLines/>
              <w:spacing w:line="259" w:lineRule="auto"/>
              <w:rPr>
                <w:rFonts w:ascii="Arial" w:eastAsia="MS Mincho" w:hAnsi="Arial"/>
                <w:sz w:val="18"/>
                <w:lang w:eastAsia="ja-JP"/>
              </w:rPr>
            </w:pPr>
            <w:r w:rsidRPr="0074070D">
              <w:rPr>
                <w:rFonts w:ascii="Arial" w:eastAsia="MS Mincho" w:hAnsi="Arial"/>
                <w:sz w:val="18"/>
                <w:lang w:eastAsia="ja-JP"/>
              </w:rPr>
              <w:t>UL-SCH</w:t>
            </w:r>
          </w:p>
        </w:tc>
        <w:tc>
          <w:tcPr>
            <w:tcW w:w="1989" w:type="dxa"/>
          </w:tcPr>
          <w:p w14:paraId="7BEB4DE8" w14:textId="77777777" w:rsidR="00DC7D6A" w:rsidRPr="0074070D" w:rsidRDefault="00DC7D6A" w:rsidP="008C70E4">
            <w:pPr>
              <w:keepNext/>
              <w:keepLines/>
              <w:spacing w:line="259" w:lineRule="auto"/>
              <w:rPr>
                <w:rFonts w:ascii="Arial" w:eastAsia="MS Mincho" w:hAnsi="Arial"/>
                <w:sz w:val="18"/>
                <w:lang w:eastAsia="ja-JP"/>
              </w:rPr>
            </w:pPr>
            <w:r w:rsidRPr="0074070D">
              <w:rPr>
                <w:rFonts w:ascii="Arial" w:eastAsia="MS Mincho" w:hAnsi="Arial"/>
                <w:sz w:val="18"/>
                <w:lang w:eastAsia="ja-JP"/>
              </w:rPr>
              <w:t>Note 10</w:t>
            </w:r>
          </w:p>
        </w:tc>
      </w:tr>
      <w:tr w:rsidR="00DC7D6A" w:rsidRPr="00F55E3B" w14:paraId="3EB11713" w14:textId="77777777" w:rsidTr="008C70E4">
        <w:trPr>
          <w:trHeight w:val="356"/>
        </w:trPr>
        <w:tc>
          <w:tcPr>
            <w:tcW w:w="1274" w:type="dxa"/>
          </w:tcPr>
          <w:p w14:paraId="09F346BF" w14:textId="77777777" w:rsidR="00DC7D6A" w:rsidRPr="00161310" w:rsidRDefault="00DC7D6A" w:rsidP="008C70E4">
            <w:pPr>
              <w:pStyle w:val="TAC"/>
              <w:rPr>
                <w:rFonts w:eastAsia="MS Mincho"/>
                <w:lang w:eastAsia="ja-JP"/>
              </w:rPr>
            </w:pPr>
            <w:r>
              <w:rPr>
                <w:rFonts w:eastAsia="MS Mincho"/>
                <w:lang w:eastAsia="ja-JP"/>
              </w:rPr>
              <w:t>G</w:t>
            </w:r>
          </w:p>
        </w:tc>
        <w:tc>
          <w:tcPr>
            <w:tcW w:w="2095" w:type="dxa"/>
          </w:tcPr>
          <w:p w14:paraId="54EDB373" w14:textId="77777777" w:rsidR="00DC7D6A" w:rsidRPr="00161310" w:rsidRDefault="00DC7D6A" w:rsidP="008C70E4">
            <w:pPr>
              <w:pStyle w:val="TAL"/>
              <w:rPr>
                <w:rFonts w:eastAsia="MS Mincho"/>
                <w:lang w:eastAsia="ja-JP"/>
              </w:rPr>
            </w:pPr>
            <w:r w:rsidRPr="00161310">
              <w:rPr>
                <w:rFonts w:eastAsia="MS Mincho"/>
                <w:lang w:eastAsia="ja-JP"/>
              </w:rPr>
              <w:t>PDCCH</w:t>
            </w:r>
          </w:p>
        </w:tc>
        <w:tc>
          <w:tcPr>
            <w:tcW w:w="2539" w:type="dxa"/>
          </w:tcPr>
          <w:p w14:paraId="3E0A271B" w14:textId="77777777" w:rsidR="00DC7D6A" w:rsidRPr="00161310" w:rsidRDefault="00DC7D6A" w:rsidP="008C70E4">
            <w:pPr>
              <w:pStyle w:val="TAL"/>
              <w:rPr>
                <w:rFonts w:eastAsia="MS Mincho"/>
                <w:lang w:eastAsia="ja-JP"/>
              </w:rPr>
            </w:pPr>
            <w:r>
              <w:rPr>
                <w:lang w:val="en-US"/>
              </w:rPr>
              <w:t xml:space="preserve">SFI-RNTI </w:t>
            </w:r>
          </w:p>
        </w:tc>
        <w:tc>
          <w:tcPr>
            <w:tcW w:w="1991" w:type="dxa"/>
          </w:tcPr>
          <w:p w14:paraId="268B18F7" w14:textId="77777777" w:rsidR="00DC7D6A" w:rsidRPr="00161310" w:rsidRDefault="00DC7D6A" w:rsidP="008C70E4">
            <w:pPr>
              <w:pStyle w:val="TAL"/>
              <w:rPr>
                <w:rFonts w:eastAsia="MS Mincho"/>
                <w:lang w:eastAsia="ja-JP"/>
              </w:rPr>
            </w:pPr>
            <w:r w:rsidRPr="00161310">
              <w:rPr>
                <w:rFonts w:eastAsia="MS Mincho"/>
                <w:lang w:eastAsia="ja-JP"/>
              </w:rPr>
              <w:t>N/A</w:t>
            </w:r>
          </w:p>
        </w:tc>
        <w:tc>
          <w:tcPr>
            <w:tcW w:w="1989" w:type="dxa"/>
          </w:tcPr>
          <w:p w14:paraId="4149939F" w14:textId="77777777" w:rsidR="00DC7D6A" w:rsidRPr="00161310" w:rsidRDefault="00DC7D6A" w:rsidP="008C70E4">
            <w:pPr>
              <w:pStyle w:val="TAL"/>
              <w:rPr>
                <w:rFonts w:eastAsia="MS Mincho"/>
                <w:lang w:eastAsia="ja-JP"/>
              </w:rPr>
            </w:pPr>
          </w:p>
        </w:tc>
      </w:tr>
      <w:tr w:rsidR="00DC7D6A" w:rsidRPr="00F55E3B" w14:paraId="7589F061" w14:textId="77777777" w:rsidTr="008C70E4">
        <w:trPr>
          <w:trHeight w:val="266"/>
        </w:trPr>
        <w:tc>
          <w:tcPr>
            <w:tcW w:w="1274" w:type="dxa"/>
          </w:tcPr>
          <w:p w14:paraId="2ACF055A" w14:textId="77777777" w:rsidR="00DC7D6A" w:rsidDel="0004214C" w:rsidRDefault="00DC7D6A" w:rsidP="008C70E4">
            <w:pPr>
              <w:pStyle w:val="TAC"/>
              <w:rPr>
                <w:rFonts w:eastAsia="MS Mincho"/>
                <w:lang w:eastAsia="ja-JP"/>
              </w:rPr>
            </w:pPr>
            <w:r>
              <w:rPr>
                <w:rFonts w:eastAsia="MS Mincho"/>
                <w:lang w:eastAsia="ja-JP"/>
              </w:rPr>
              <w:t>H</w:t>
            </w:r>
          </w:p>
        </w:tc>
        <w:tc>
          <w:tcPr>
            <w:tcW w:w="2095" w:type="dxa"/>
          </w:tcPr>
          <w:p w14:paraId="630D122E" w14:textId="77777777" w:rsidR="00DC7D6A" w:rsidRPr="00161310" w:rsidRDefault="00DC7D6A" w:rsidP="008C70E4">
            <w:pPr>
              <w:pStyle w:val="TAL"/>
              <w:rPr>
                <w:rFonts w:eastAsia="MS Mincho"/>
                <w:lang w:eastAsia="ja-JP"/>
              </w:rPr>
            </w:pPr>
            <w:r w:rsidRPr="00161310">
              <w:rPr>
                <w:rFonts w:eastAsia="MS Mincho"/>
                <w:lang w:eastAsia="ja-JP"/>
              </w:rPr>
              <w:t>PDCCH</w:t>
            </w:r>
          </w:p>
        </w:tc>
        <w:tc>
          <w:tcPr>
            <w:tcW w:w="2539" w:type="dxa"/>
          </w:tcPr>
          <w:p w14:paraId="077F494E" w14:textId="77777777" w:rsidR="00DC7D6A" w:rsidRDefault="00DC7D6A" w:rsidP="008C70E4">
            <w:pPr>
              <w:pStyle w:val="TAL"/>
              <w:rPr>
                <w:lang w:val="en-US"/>
              </w:rPr>
            </w:pPr>
            <w:r>
              <w:rPr>
                <w:lang w:val="en-US"/>
              </w:rPr>
              <w:t xml:space="preserve">INT-RNTI </w:t>
            </w:r>
          </w:p>
        </w:tc>
        <w:tc>
          <w:tcPr>
            <w:tcW w:w="1991" w:type="dxa"/>
          </w:tcPr>
          <w:p w14:paraId="392BD99A" w14:textId="77777777" w:rsidR="00DC7D6A" w:rsidRPr="00161310" w:rsidRDefault="00DC7D6A" w:rsidP="008C70E4">
            <w:pPr>
              <w:pStyle w:val="TAL"/>
              <w:rPr>
                <w:rFonts w:eastAsia="MS Mincho"/>
                <w:lang w:eastAsia="ja-JP"/>
              </w:rPr>
            </w:pPr>
            <w:r>
              <w:rPr>
                <w:rFonts w:eastAsia="MS Mincho"/>
                <w:lang w:eastAsia="ja-JP"/>
              </w:rPr>
              <w:t>N/A</w:t>
            </w:r>
          </w:p>
        </w:tc>
        <w:tc>
          <w:tcPr>
            <w:tcW w:w="1989" w:type="dxa"/>
          </w:tcPr>
          <w:p w14:paraId="6247BF7C" w14:textId="77777777" w:rsidR="00DC7D6A" w:rsidRPr="00161310" w:rsidRDefault="00DC7D6A" w:rsidP="008C70E4">
            <w:pPr>
              <w:pStyle w:val="TAL"/>
              <w:rPr>
                <w:rFonts w:eastAsia="MS Mincho"/>
                <w:lang w:eastAsia="ja-JP"/>
              </w:rPr>
            </w:pPr>
          </w:p>
        </w:tc>
      </w:tr>
      <w:tr w:rsidR="00DC7D6A" w:rsidRPr="00F55E3B" w14:paraId="445E4DCC" w14:textId="77777777" w:rsidTr="008C70E4">
        <w:trPr>
          <w:trHeight w:val="428"/>
        </w:trPr>
        <w:tc>
          <w:tcPr>
            <w:tcW w:w="1274" w:type="dxa"/>
          </w:tcPr>
          <w:p w14:paraId="47D7AE80" w14:textId="77777777" w:rsidR="00DC7D6A" w:rsidDel="0004214C" w:rsidRDefault="00DC7D6A" w:rsidP="008C70E4">
            <w:pPr>
              <w:pStyle w:val="TAC"/>
              <w:rPr>
                <w:rFonts w:eastAsia="MS Mincho"/>
                <w:lang w:eastAsia="ja-JP"/>
              </w:rPr>
            </w:pPr>
            <w:r>
              <w:rPr>
                <w:rFonts w:eastAsia="MS Mincho"/>
                <w:lang w:eastAsia="ja-JP"/>
              </w:rPr>
              <w:t>J0</w:t>
            </w:r>
          </w:p>
        </w:tc>
        <w:tc>
          <w:tcPr>
            <w:tcW w:w="2095" w:type="dxa"/>
          </w:tcPr>
          <w:p w14:paraId="384E48AE" w14:textId="77777777" w:rsidR="00DC7D6A" w:rsidRPr="00161310" w:rsidRDefault="00DC7D6A" w:rsidP="008C70E4">
            <w:pPr>
              <w:pStyle w:val="TAL"/>
              <w:rPr>
                <w:rFonts w:eastAsia="MS Mincho"/>
                <w:lang w:eastAsia="ja-JP"/>
              </w:rPr>
            </w:pPr>
            <w:r w:rsidRPr="00161310">
              <w:rPr>
                <w:rFonts w:eastAsia="MS Mincho"/>
                <w:lang w:eastAsia="ja-JP"/>
              </w:rPr>
              <w:t>PDCCH</w:t>
            </w:r>
          </w:p>
        </w:tc>
        <w:tc>
          <w:tcPr>
            <w:tcW w:w="2539" w:type="dxa"/>
          </w:tcPr>
          <w:p w14:paraId="2E470F6F" w14:textId="77777777" w:rsidR="00DC7D6A" w:rsidRDefault="00DC7D6A" w:rsidP="008C70E4">
            <w:pPr>
              <w:pStyle w:val="TAL"/>
              <w:rPr>
                <w:lang w:val="en-US"/>
              </w:rPr>
            </w:pPr>
            <w:r>
              <w:rPr>
                <w:lang w:val="en-US"/>
              </w:rPr>
              <w:t>TPC-PUSCH-RNTI</w:t>
            </w:r>
          </w:p>
        </w:tc>
        <w:tc>
          <w:tcPr>
            <w:tcW w:w="1991" w:type="dxa"/>
          </w:tcPr>
          <w:p w14:paraId="7727CF17" w14:textId="77777777" w:rsidR="00DC7D6A" w:rsidRPr="00161310" w:rsidRDefault="00DC7D6A" w:rsidP="008C70E4">
            <w:pPr>
              <w:pStyle w:val="TAL"/>
              <w:rPr>
                <w:rFonts w:eastAsia="MS Mincho"/>
                <w:lang w:eastAsia="ja-JP"/>
              </w:rPr>
            </w:pPr>
            <w:r>
              <w:rPr>
                <w:rFonts w:eastAsia="MS Mincho"/>
                <w:lang w:eastAsia="ja-JP"/>
              </w:rPr>
              <w:t>N/A</w:t>
            </w:r>
          </w:p>
        </w:tc>
        <w:tc>
          <w:tcPr>
            <w:tcW w:w="1989" w:type="dxa"/>
          </w:tcPr>
          <w:p w14:paraId="4D40A748" w14:textId="77777777" w:rsidR="00DC7D6A" w:rsidRPr="00161310" w:rsidRDefault="00DC7D6A" w:rsidP="008C70E4">
            <w:pPr>
              <w:pStyle w:val="TAL"/>
              <w:rPr>
                <w:rFonts w:eastAsia="MS Mincho"/>
                <w:lang w:eastAsia="ja-JP"/>
              </w:rPr>
            </w:pPr>
          </w:p>
        </w:tc>
      </w:tr>
      <w:tr w:rsidR="00DC7D6A" w:rsidRPr="00F55E3B" w14:paraId="09B33CE2" w14:textId="77777777" w:rsidTr="008C70E4">
        <w:trPr>
          <w:trHeight w:val="428"/>
        </w:trPr>
        <w:tc>
          <w:tcPr>
            <w:tcW w:w="1274" w:type="dxa"/>
          </w:tcPr>
          <w:p w14:paraId="70DB6060" w14:textId="77777777" w:rsidR="00DC7D6A" w:rsidRDefault="00DC7D6A" w:rsidP="008C70E4">
            <w:pPr>
              <w:pStyle w:val="TAC"/>
              <w:rPr>
                <w:rFonts w:eastAsia="MS Mincho"/>
                <w:lang w:eastAsia="ja-JP"/>
              </w:rPr>
            </w:pPr>
            <w:r>
              <w:rPr>
                <w:rFonts w:eastAsia="MS Mincho"/>
                <w:lang w:eastAsia="ja-JP"/>
              </w:rPr>
              <w:t>J1</w:t>
            </w:r>
          </w:p>
        </w:tc>
        <w:tc>
          <w:tcPr>
            <w:tcW w:w="2095" w:type="dxa"/>
          </w:tcPr>
          <w:p w14:paraId="2B0D37D7" w14:textId="77777777" w:rsidR="00DC7D6A" w:rsidRPr="00161310" w:rsidRDefault="00DC7D6A" w:rsidP="008C70E4">
            <w:pPr>
              <w:pStyle w:val="TAL"/>
              <w:rPr>
                <w:rFonts w:eastAsia="MS Mincho"/>
                <w:lang w:eastAsia="ja-JP"/>
              </w:rPr>
            </w:pPr>
            <w:r w:rsidRPr="00161310">
              <w:rPr>
                <w:rFonts w:eastAsia="MS Mincho"/>
                <w:lang w:eastAsia="ja-JP"/>
              </w:rPr>
              <w:t>PDCCH</w:t>
            </w:r>
          </w:p>
        </w:tc>
        <w:tc>
          <w:tcPr>
            <w:tcW w:w="2539" w:type="dxa"/>
          </w:tcPr>
          <w:p w14:paraId="3523FB6A" w14:textId="77777777" w:rsidR="00DC7D6A" w:rsidRDefault="00DC7D6A" w:rsidP="008C70E4">
            <w:pPr>
              <w:pStyle w:val="TAL"/>
              <w:rPr>
                <w:lang w:val="en-US"/>
              </w:rPr>
            </w:pPr>
            <w:r>
              <w:rPr>
                <w:lang w:val="en-US"/>
              </w:rPr>
              <w:t>TPC-PUCCH-RNTI</w:t>
            </w:r>
          </w:p>
        </w:tc>
        <w:tc>
          <w:tcPr>
            <w:tcW w:w="1991" w:type="dxa"/>
          </w:tcPr>
          <w:p w14:paraId="4070CFD9" w14:textId="77777777" w:rsidR="00DC7D6A" w:rsidRDefault="00DC7D6A" w:rsidP="008C70E4">
            <w:pPr>
              <w:pStyle w:val="TAL"/>
              <w:rPr>
                <w:rFonts w:eastAsia="MS Mincho"/>
                <w:lang w:eastAsia="ja-JP"/>
              </w:rPr>
            </w:pPr>
            <w:r>
              <w:rPr>
                <w:rFonts w:eastAsia="MS Mincho"/>
                <w:lang w:eastAsia="ja-JP"/>
              </w:rPr>
              <w:t>N/A</w:t>
            </w:r>
          </w:p>
        </w:tc>
        <w:tc>
          <w:tcPr>
            <w:tcW w:w="1989" w:type="dxa"/>
          </w:tcPr>
          <w:p w14:paraId="42E29677" w14:textId="77777777" w:rsidR="00DC7D6A" w:rsidRPr="00161310" w:rsidRDefault="00DC7D6A" w:rsidP="008C70E4">
            <w:pPr>
              <w:pStyle w:val="TAL"/>
              <w:rPr>
                <w:rFonts w:eastAsia="MS Mincho"/>
                <w:lang w:eastAsia="ja-JP"/>
              </w:rPr>
            </w:pPr>
          </w:p>
        </w:tc>
      </w:tr>
      <w:tr w:rsidR="00DC7D6A" w:rsidRPr="00F55E3B" w14:paraId="67656FAB" w14:textId="77777777" w:rsidTr="008C70E4">
        <w:trPr>
          <w:trHeight w:val="311"/>
        </w:trPr>
        <w:tc>
          <w:tcPr>
            <w:tcW w:w="1274" w:type="dxa"/>
          </w:tcPr>
          <w:p w14:paraId="3C3361EC" w14:textId="77777777" w:rsidR="00DC7D6A" w:rsidDel="0004214C" w:rsidRDefault="00DC7D6A" w:rsidP="008C70E4">
            <w:pPr>
              <w:pStyle w:val="TAC"/>
              <w:rPr>
                <w:rFonts w:eastAsia="MS Mincho"/>
                <w:lang w:eastAsia="ja-JP"/>
              </w:rPr>
            </w:pPr>
            <w:r>
              <w:rPr>
                <w:rFonts w:eastAsia="MS Mincho"/>
                <w:lang w:eastAsia="ja-JP"/>
              </w:rPr>
              <w:t>J2</w:t>
            </w:r>
          </w:p>
        </w:tc>
        <w:tc>
          <w:tcPr>
            <w:tcW w:w="2095" w:type="dxa"/>
          </w:tcPr>
          <w:p w14:paraId="1A4080F0" w14:textId="77777777" w:rsidR="00DC7D6A" w:rsidRPr="00161310" w:rsidRDefault="00DC7D6A" w:rsidP="008C70E4">
            <w:pPr>
              <w:pStyle w:val="TAL"/>
              <w:rPr>
                <w:rFonts w:eastAsia="MS Mincho"/>
                <w:lang w:eastAsia="ja-JP"/>
              </w:rPr>
            </w:pPr>
            <w:r w:rsidRPr="00161310">
              <w:rPr>
                <w:rFonts w:eastAsia="MS Mincho"/>
                <w:lang w:eastAsia="ja-JP"/>
              </w:rPr>
              <w:t>PDCCH</w:t>
            </w:r>
          </w:p>
        </w:tc>
        <w:tc>
          <w:tcPr>
            <w:tcW w:w="2539" w:type="dxa"/>
          </w:tcPr>
          <w:p w14:paraId="379F47BC" w14:textId="77777777" w:rsidR="00DC7D6A" w:rsidRDefault="00DC7D6A" w:rsidP="008C70E4">
            <w:pPr>
              <w:pStyle w:val="TAL"/>
              <w:rPr>
                <w:lang w:val="en-US"/>
              </w:rPr>
            </w:pPr>
            <w:r>
              <w:rPr>
                <w:lang w:val="en-US"/>
              </w:rPr>
              <w:t>TPC-SRS-RNTI</w:t>
            </w:r>
          </w:p>
        </w:tc>
        <w:tc>
          <w:tcPr>
            <w:tcW w:w="1991" w:type="dxa"/>
          </w:tcPr>
          <w:p w14:paraId="748FDB40" w14:textId="77777777" w:rsidR="00DC7D6A" w:rsidRPr="00161310" w:rsidRDefault="00DC7D6A" w:rsidP="008C70E4">
            <w:pPr>
              <w:pStyle w:val="TAL"/>
              <w:rPr>
                <w:rFonts w:eastAsia="MS Mincho"/>
                <w:lang w:eastAsia="ja-JP"/>
              </w:rPr>
            </w:pPr>
            <w:r>
              <w:rPr>
                <w:rFonts w:eastAsia="MS Mincho"/>
                <w:lang w:eastAsia="ja-JP"/>
              </w:rPr>
              <w:t>N/A</w:t>
            </w:r>
          </w:p>
        </w:tc>
        <w:tc>
          <w:tcPr>
            <w:tcW w:w="1989" w:type="dxa"/>
          </w:tcPr>
          <w:p w14:paraId="4DDB0BED" w14:textId="77777777" w:rsidR="00DC7D6A" w:rsidRPr="00161310" w:rsidRDefault="00DC7D6A" w:rsidP="008C70E4">
            <w:pPr>
              <w:pStyle w:val="TAL"/>
              <w:rPr>
                <w:rFonts w:eastAsia="MS Mincho"/>
                <w:lang w:eastAsia="ja-JP"/>
              </w:rPr>
            </w:pPr>
          </w:p>
        </w:tc>
      </w:tr>
      <w:tr w:rsidR="00DC7D6A" w:rsidRPr="00F55E3B" w14:paraId="5B2FC24C" w14:textId="77777777" w:rsidTr="008C70E4">
        <w:trPr>
          <w:trHeight w:val="311"/>
        </w:trPr>
        <w:tc>
          <w:tcPr>
            <w:tcW w:w="1274" w:type="dxa"/>
          </w:tcPr>
          <w:p w14:paraId="3979D487" w14:textId="77777777" w:rsidR="00DC7D6A" w:rsidDel="00A763C8" w:rsidRDefault="00DC7D6A" w:rsidP="008C70E4">
            <w:pPr>
              <w:pStyle w:val="TAC"/>
              <w:rPr>
                <w:rFonts w:eastAsia="MS Mincho"/>
                <w:lang w:eastAsia="ja-JP"/>
              </w:rPr>
            </w:pPr>
            <w:r>
              <w:rPr>
                <w:rFonts w:eastAsia="MS Mincho"/>
                <w:lang w:eastAsia="ja-JP"/>
              </w:rPr>
              <w:t>K</w:t>
            </w:r>
          </w:p>
        </w:tc>
        <w:tc>
          <w:tcPr>
            <w:tcW w:w="2095" w:type="dxa"/>
          </w:tcPr>
          <w:p w14:paraId="11DB1DFB" w14:textId="77777777" w:rsidR="00DC7D6A" w:rsidRPr="00161310" w:rsidRDefault="00DC7D6A" w:rsidP="008C70E4">
            <w:pPr>
              <w:pStyle w:val="TAL"/>
              <w:rPr>
                <w:rFonts w:eastAsia="MS Mincho"/>
                <w:lang w:eastAsia="ja-JP"/>
              </w:rPr>
            </w:pPr>
            <w:r>
              <w:rPr>
                <w:rFonts w:eastAsia="MS Mincho"/>
                <w:lang w:eastAsia="ja-JP"/>
              </w:rPr>
              <w:t>PDCCH</w:t>
            </w:r>
          </w:p>
        </w:tc>
        <w:tc>
          <w:tcPr>
            <w:tcW w:w="2539" w:type="dxa"/>
          </w:tcPr>
          <w:p w14:paraId="1E19DEFB" w14:textId="77777777" w:rsidR="00DC7D6A" w:rsidRDefault="00DC7D6A" w:rsidP="008C70E4">
            <w:pPr>
              <w:pStyle w:val="TAL"/>
              <w:rPr>
                <w:lang w:val="en-US"/>
              </w:rPr>
            </w:pPr>
            <w:r>
              <w:rPr>
                <w:lang w:val="en-US"/>
              </w:rPr>
              <w:t>SP-CSI-RNTI</w:t>
            </w:r>
          </w:p>
        </w:tc>
        <w:tc>
          <w:tcPr>
            <w:tcW w:w="1991" w:type="dxa"/>
          </w:tcPr>
          <w:p w14:paraId="618C10E2" w14:textId="77777777" w:rsidR="00DC7D6A" w:rsidRDefault="00DC7D6A" w:rsidP="008C70E4">
            <w:pPr>
              <w:pStyle w:val="TAL"/>
              <w:rPr>
                <w:rFonts w:eastAsia="MS Mincho"/>
                <w:lang w:eastAsia="ja-JP"/>
              </w:rPr>
            </w:pPr>
            <w:r>
              <w:rPr>
                <w:rFonts w:eastAsia="MS Mincho"/>
                <w:lang w:eastAsia="ja-JP"/>
              </w:rPr>
              <w:t>N/A</w:t>
            </w:r>
          </w:p>
        </w:tc>
        <w:tc>
          <w:tcPr>
            <w:tcW w:w="1989" w:type="dxa"/>
          </w:tcPr>
          <w:p w14:paraId="557095CD" w14:textId="77777777" w:rsidR="00DC7D6A" w:rsidRPr="00161310" w:rsidRDefault="00DC7D6A" w:rsidP="008C70E4">
            <w:pPr>
              <w:pStyle w:val="TAL"/>
              <w:rPr>
                <w:rFonts w:eastAsia="MS Mincho"/>
                <w:lang w:eastAsia="ja-JP"/>
              </w:rPr>
            </w:pPr>
          </w:p>
        </w:tc>
      </w:tr>
      <w:tr w:rsidR="00DC7D6A" w:rsidRPr="00F55E3B" w14:paraId="65F2B572" w14:textId="77777777" w:rsidTr="008C70E4">
        <w:trPr>
          <w:trHeight w:val="311"/>
        </w:trPr>
        <w:tc>
          <w:tcPr>
            <w:tcW w:w="1274" w:type="dxa"/>
          </w:tcPr>
          <w:p w14:paraId="523DBBDE" w14:textId="77777777" w:rsidR="00DC7D6A" w:rsidRPr="00943AC9" w:rsidRDefault="00DC7D6A" w:rsidP="008C70E4">
            <w:pPr>
              <w:pStyle w:val="TAC"/>
              <w:rPr>
                <w:rFonts w:eastAsia="MS Mincho"/>
                <w:lang w:eastAsia="ja-JP"/>
              </w:rPr>
            </w:pPr>
            <w:r w:rsidRPr="00BF379C">
              <w:rPr>
                <w:rFonts w:eastAsia="MS Mincho"/>
                <w:lang w:eastAsia="ja-JP"/>
              </w:rPr>
              <w:t>L</w:t>
            </w:r>
            <w:r>
              <w:rPr>
                <w:rFonts w:eastAsia="MS Mincho"/>
                <w:lang w:eastAsia="ja-JP"/>
              </w:rPr>
              <w:t>0</w:t>
            </w:r>
          </w:p>
        </w:tc>
        <w:tc>
          <w:tcPr>
            <w:tcW w:w="2095" w:type="dxa"/>
          </w:tcPr>
          <w:p w14:paraId="255D20D2" w14:textId="77777777" w:rsidR="00DC7D6A" w:rsidRPr="00943AC9" w:rsidRDefault="00DC7D6A" w:rsidP="008C70E4">
            <w:pPr>
              <w:pStyle w:val="TAL"/>
              <w:rPr>
                <w:rFonts w:eastAsia="MS Mincho"/>
                <w:lang w:eastAsia="ja-JP"/>
              </w:rPr>
            </w:pPr>
            <w:r w:rsidRPr="00943AC9">
              <w:rPr>
                <w:rFonts w:eastAsia="MS Mincho"/>
                <w:lang w:eastAsia="ja-JP"/>
              </w:rPr>
              <w:t>PDCCH</w:t>
            </w:r>
          </w:p>
        </w:tc>
        <w:tc>
          <w:tcPr>
            <w:tcW w:w="2539" w:type="dxa"/>
          </w:tcPr>
          <w:p w14:paraId="00C0E4B8" w14:textId="77777777" w:rsidR="00DC7D6A" w:rsidRPr="00943AC9" w:rsidRDefault="00DC7D6A" w:rsidP="008C70E4">
            <w:pPr>
              <w:pStyle w:val="TAL"/>
              <w:rPr>
                <w:lang w:val="en-US"/>
              </w:rPr>
            </w:pPr>
            <w:r>
              <w:rPr>
                <w:rFonts w:eastAsia="MS Mincho"/>
                <w:lang w:eastAsia="ja-JP"/>
              </w:rPr>
              <w:t>SL-RNTI</w:t>
            </w:r>
          </w:p>
        </w:tc>
        <w:tc>
          <w:tcPr>
            <w:tcW w:w="1991" w:type="dxa"/>
          </w:tcPr>
          <w:p w14:paraId="031324D0" w14:textId="77777777" w:rsidR="00DC7D6A" w:rsidRPr="00943AC9" w:rsidRDefault="00DC7D6A" w:rsidP="008C70E4">
            <w:pPr>
              <w:pStyle w:val="TAL"/>
              <w:rPr>
                <w:rFonts w:eastAsia="MS Mincho"/>
                <w:lang w:eastAsia="ja-JP"/>
              </w:rPr>
            </w:pPr>
            <w:r w:rsidRPr="00943AC9">
              <w:rPr>
                <w:lang w:eastAsia="zh-CN"/>
              </w:rPr>
              <w:t>SL-SCH</w:t>
            </w:r>
          </w:p>
        </w:tc>
        <w:tc>
          <w:tcPr>
            <w:tcW w:w="1989" w:type="dxa"/>
          </w:tcPr>
          <w:p w14:paraId="1077FB5C" w14:textId="77777777" w:rsidR="00DC7D6A" w:rsidRPr="00943AC9" w:rsidRDefault="00DC7D6A" w:rsidP="008C70E4">
            <w:pPr>
              <w:pStyle w:val="TAL"/>
              <w:rPr>
                <w:rFonts w:eastAsia="MS Mincho"/>
                <w:lang w:eastAsia="ja-JP"/>
              </w:rPr>
            </w:pPr>
          </w:p>
        </w:tc>
      </w:tr>
      <w:tr w:rsidR="00DC7D6A" w:rsidRPr="00F55E3B" w14:paraId="603294CE" w14:textId="77777777" w:rsidTr="008C70E4">
        <w:trPr>
          <w:trHeight w:val="311"/>
        </w:trPr>
        <w:tc>
          <w:tcPr>
            <w:tcW w:w="1274" w:type="dxa"/>
          </w:tcPr>
          <w:p w14:paraId="2B27D0BC" w14:textId="77777777" w:rsidR="00DC7D6A" w:rsidRPr="00943AC9" w:rsidRDefault="00DC7D6A" w:rsidP="008C70E4">
            <w:pPr>
              <w:pStyle w:val="TAC"/>
              <w:rPr>
                <w:rFonts w:eastAsia="MS Mincho"/>
                <w:lang w:eastAsia="ja-JP"/>
              </w:rPr>
            </w:pPr>
            <w:r>
              <w:rPr>
                <w:rFonts w:eastAsia="MS Mincho"/>
                <w:lang w:eastAsia="ja-JP"/>
              </w:rPr>
              <w:t>L1</w:t>
            </w:r>
          </w:p>
        </w:tc>
        <w:tc>
          <w:tcPr>
            <w:tcW w:w="2095" w:type="dxa"/>
          </w:tcPr>
          <w:p w14:paraId="317F9743" w14:textId="77777777" w:rsidR="00DC7D6A" w:rsidRPr="00943AC9" w:rsidRDefault="00DC7D6A" w:rsidP="008C70E4">
            <w:pPr>
              <w:pStyle w:val="TAL"/>
              <w:rPr>
                <w:rFonts w:eastAsia="MS Mincho"/>
                <w:lang w:eastAsia="ja-JP"/>
              </w:rPr>
            </w:pPr>
            <w:r w:rsidRPr="00943AC9">
              <w:rPr>
                <w:lang w:eastAsia="zh-CN"/>
              </w:rPr>
              <w:t>PDCCH</w:t>
            </w:r>
          </w:p>
        </w:tc>
        <w:tc>
          <w:tcPr>
            <w:tcW w:w="2539" w:type="dxa"/>
          </w:tcPr>
          <w:p w14:paraId="06DAAC73" w14:textId="77777777" w:rsidR="00DC7D6A" w:rsidRPr="00943AC9" w:rsidRDefault="00DC7D6A" w:rsidP="008C70E4">
            <w:pPr>
              <w:pStyle w:val="TAL"/>
              <w:rPr>
                <w:lang w:val="en-US"/>
              </w:rPr>
            </w:pPr>
            <w:r>
              <w:rPr>
                <w:lang w:eastAsia="zh-CN"/>
              </w:rPr>
              <w:t>SL-CS-RNTI</w:t>
            </w:r>
          </w:p>
        </w:tc>
        <w:tc>
          <w:tcPr>
            <w:tcW w:w="1991" w:type="dxa"/>
          </w:tcPr>
          <w:p w14:paraId="0E1679B8" w14:textId="77777777" w:rsidR="00DC7D6A" w:rsidRPr="00943AC9" w:rsidRDefault="00DC7D6A" w:rsidP="008C70E4">
            <w:pPr>
              <w:pStyle w:val="TAL"/>
              <w:rPr>
                <w:rFonts w:eastAsia="MS Mincho"/>
                <w:lang w:eastAsia="ja-JP"/>
              </w:rPr>
            </w:pPr>
            <w:r w:rsidRPr="00943AC9">
              <w:rPr>
                <w:lang w:eastAsia="zh-CN"/>
              </w:rPr>
              <w:t>SL-SCH</w:t>
            </w:r>
          </w:p>
        </w:tc>
        <w:tc>
          <w:tcPr>
            <w:tcW w:w="1989" w:type="dxa"/>
          </w:tcPr>
          <w:p w14:paraId="0F483554" w14:textId="77777777" w:rsidR="00DC7D6A" w:rsidRPr="00943AC9" w:rsidRDefault="00DC7D6A" w:rsidP="008C70E4">
            <w:pPr>
              <w:pStyle w:val="TAL"/>
              <w:rPr>
                <w:rFonts w:eastAsia="MS Mincho"/>
                <w:lang w:eastAsia="ja-JP"/>
              </w:rPr>
            </w:pPr>
          </w:p>
        </w:tc>
      </w:tr>
      <w:tr w:rsidR="00DC7D6A" w:rsidRPr="00F55E3B" w14:paraId="3B454F49" w14:textId="77777777" w:rsidTr="008C70E4">
        <w:trPr>
          <w:trHeight w:val="311"/>
        </w:trPr>
        <w:tc>
          <w:tcPr>
            <w:tcW w:w="1274" w:type="dxa"/>
          </w:tcPr>
          <w:p w14:paraId="0F839302" w14:textId="77777777" w:rsidR="00DC7D6A" w:rsidRPr="00943AC9" w:rsidRDefault="00DC7D6A" w:rsidP="008C70E4">
            <w:pPr>
              <w:pStyle w:val="TAC"/>
              <w:rPr>
                <w:rFonts w:eastAsia="MS Mincho"/>
                <w:lang w:eastAsia="ja-JP"/>
              </w:rPr>
            </w:pPr>
            <w:r>
              <w:rPr>
                <w:rFonts w:eastAsia="MS Mincho"/>
                <w:lang w:eastAsia="ja-JP"/>
              </w:rPr>
              <w:t>M</w:t>
            </w:r>
          </w:p>
        </w:tc>
        <w:tc>
          <w:tcPr>
            <w:tcW w:w="2095" w:type="dxa"/>
          </w:tcPr>
          <w:p w14:paraId="45AB63FB" w14:textId="77777777" w:rsidR="00DC7D6A" w:rsidRPr="00943AC9" w:rsidRDefault="00DC7D6A" w:rsidP="008C70E4">
            <w:pPr>
              <w:pStyle w:val="TAL"/>
              <w:rPr>
                <w:lang w:eastAsia="zh-CN"/>
              </w:rPr>
            </w:pPr>
            <w:r w:rsidRPr="00943AC9">
              <w:rPr>
                <w:lang w:eastAsia="zh-CN"/>
              </w:rPr>
              <w:t>PDCCH</w:t>
            </w:r>
          </w:p>
        </w:tc>
        <w:tc>
          <w:tcPr>
            <w:tcW w:w="2539" w:type="dxa"/>
          </w:tcPr>
          <w:p w14:paraId="5B276D1F" w14:textId="77777777" w:rsidR="00DC7D6A" w:rsidRPr="00FB02D6" w:rsidRDefault="00DC7D6A" w:rsidP="008C70E4">
            <w:pPr>
              <w:pStyle w:val="TAL"/>
              <w:rPr>
                <w:lang w:eastAsia="zh-CN"/>
              </w:rPr>
            </w:pPr>
            <w:r>
              <w:t>SL Semi-Persistent Scheduling V-RNTI</w:t>
            </w:r>
          </w:p>
        </w:tc>
        <w:tc>
          <w:tcPr>
            <w:tcW w:w="1991" w:type="dxa"/>
          </w:tcPr>
          <w:p w14:paraId="12922F68" w14:textId="77777777" w:rsidR="00DC7D6A" w:rsidRPr="00943AC9" w:rsidRDefault="00DC7D6A" w:rsidP="008C70E4">
            <w:pPr>
              <w:pStyle w:val="TAL"/>
              <w:rPr>
                <w:lang w:eastAsia="zh-CN"/>
              </w:rPr>
            </w:pPr>
            <w:r w:rsidRPr="00943AC9">
              <w:rPr>
                <w:lang w:eastAsia="zh-CN"/>
              </w:rPr>
              <w:t>SL-SCH</w:t>
            </w:r>
          </w:p>
        </w:tc>
        <w:tc>
          <w:tcPr>
            <w:tcW w:w="1989" w:type="dxa"/>
          </w:tcPr>
          <w:p w14:paraId="0D3166E6" w14:textId="77777777" w:rsidR="00DC7D6A" w:rsidRPr="00943AC9" w:rsidRDefault="00DC7D6A" w:rsidP="008C70E4">
            <w:pPr>
              <w:pStyle w:val="TAL"/>
              <w:rPr>
                <w:rFonts w:eastAsia="MS Mincho"/>
                <w:lang w:eastAsia="ja-JP"/>
              </w:rPr>
            </w:pPr>
            <w:r w:rsidRPr="00943AC9">
              <w:rPr>
                <w:rFonts w:eastAsia="MS Mincho"/>
                <w:lang w:eastAsia="ja-JP"/>
              </w:rPr>
              <w:t>Note 5</w:t>
            </w:r>
          </w:p>
        </w:tc>
      </w:tr>
      <w:tr w:rsidR="00DC7D6A" w:rsidRPr="00F55E3B" w14:paraId="06BFA863" w14:textId="77777777" w:rsidTr="008C70E4">
        <w:trPr>
          <w:trHeight w:val="311"/>
        </w:trPr>
        <w:tc>
          <w:tcPr>
            <w:tcW w:w="1274" w:type="dxa"/>
          </w:tcPr>
          <w:p w14:paraId="6CFF732A" w14:textId="77777777" w:rsidR="00DC7D6A" w:rsidRDefault="00DC7D6A" w:rsidP="008C70E4">
            <w:pPr>
              <w:pStyle w:val="TAC"/>
              <w:rPr>
                <w:rFonts w:eastAsia="MS Mincho"/>
                <w:lang w:eastAsia="ja-JP"/>
              </w:rPr>
            </w:pPr>
            <w:r>
              <w:rPr>
                <w:rFonts w:eastAsia="MS Mincho"/>
                <w:lang w:eastAsia="ja-JP"/>
              </w:rPr>
              <w:t>N</w:t>
            </w:r>
          </w:p>
        </w:tc>
        <w:tc>
          <w:tcPr>
            <w:tcW w:w="2095" w:type="dxa"/>
          </w:tcPr>
          <w:p w14:paraId="1EF215AF" w14:textId="77777777" w:rsidR="00DC7D6A" w:rsidRDefault="00DC7D6A" w:rsidP="008C70E4">
            <w:pPr>
              <w:pStyle w:val="TAL"/>
              <w:rPr>
                <w:rFonts w:eastAsia="MS Mincho"/>
                <w:lang w:eastAsia="ja-JP"/>
              </w:rPr>
            </w:pPr>
            <w:r>
              <w:rPr>
                <w:rFonts w:eastAsia="MS Mincho"/>
                <w:lang w:eastAsia="ja-JP"/>
              </w:rPr>
              <w:t>PDCCH</w:t>
            </w:r>
          </w:p>
        </w:tc>
        <w:tc>
          <w:tcPr>
            <w:tcW w:w="2539" w:type="dxa"/>
          </w:tcPr>
          <w:p w14:paraId="4836A521" w14:textId="77777777" w:rsidR="00DC7D6A" w:rsidRDefault="00DC7D6A" w:rsidP="008C70E4">
            <w:pPr>
              <w:pStyle w:val="TAL"/>
              <w:rPr>
                <w:lang w:val="en-US"/>
              </w:rPr>
            </w:pPr>
            <w:r>
              <w:rPr>
                <w:lang w:val="en-US"/>
              </w:rPr>
              <w:t>PS-RNTI</w:t>
            </w:r>
          </w:p>
        </w:tc>
        <w:tc>
          <w:tcPr>
            <w:tcW w:w="1991" w:type="dxa"/>
          </w:tcPr>
          <w:p w14:paraId="7369B28F" w14:textId="77777777" w:rsidR="00DC7D6A" w:rsidRDefault="00DC7D6A" w:rsidP="008C70E4">
            <w:pPr>
              <w:pStyle w:val="TAL"/>
              <w:rPr>
                <w:rFonts w:eastAsia="MS Mincho"/>
                <w:lang w:eastAsia="ja-JP"/>
              </w:rPr>
            </w:pPr>
            <w:r>
              <w:rPr>
                <w:rFonts w:eastAsia="MS Mincho"/>
                <w:lang w:eastAsia="ja-JP"/>
              </w:rPr>
              <w:t>N/A</w:t>
            </w:r>
          </w:p>
        </w:tc>
        <w:tc>
          <w:tcPr>
            <w:tcW w:w="1989" w:type="dxa"/>
          </w:tcPr>
          <w:p w14:paraId="38F41468" w14:textId="77777777" w:rsidR="00DC7D6A" w:rsidRPr="00161310" w:rsidRDefault="00DC7D6A" w:rsidP="008C70E4">
            <w:pPr>
              <w:pStyle w:val="TAL"/>
              <w:rPr>
                <w:rFonts w:eastAsia="MS Mincho"/>
                <w:lang w:eastAsia="ja-JP"/>
              </w:rPr>
            </w:pPr>
          </w:p>
        </w:tc>
      </w:tr>
      <w:tr w:rsidR="00DC7D6A" w:rsidRPr="00161310" w14:paraId="3C60280A" w14:textId="77777777" w:rsidTr="008C70E4">
        <w:trPr>
          <w:trHeight w:val="311"/>
        </w:trPr>
        <w:tc>
          <w:tcPr>
            <w:tcW w:w="1274" w:type="dxa"/>
          </w:tcPr>
          <w:p w14:paraId="01AB7FD6" w14:textId="77777777" w:rsidR="00DC7D6A" w:rsidRDefault="00DC7D6A" w:rsidP="008C70E4">
            <w:pPr>
              <w:pStyle w:val="TAC"/>
              <w:rPr>
                <w:rFonts w:eastAsia="MS Mincho"/>
                <w:lang w:eastAsia="ja-JP"/>
              </w:rPr>
            </w:pPr>
            <w:r>
              <w:rPr>
                <w:rFonts w:eastAsia="MS Mincho"/>
                <w:lang w:eastAsia="ja-JP"/>
              </w:rPr>
              <w:t>O</w:t>
            </w:r>
          </w:p>
        </w:tc>
        <w:tc>
          <w:tcPr>
            <w:tcW w:w="2095" w:type="dxa"/>
          </w:tcPr>
          <w:p w14:paraId="2B53EC1E" w14:textId="77777777" w:rsidR="00DC7D6A" w:rsidRDefault="00DC7D6A" w:rsidP="008C70E4">
            <w:pPr>
              <w:pStyle w:val="TAL"/>
              <w:rPr>
                <w:rFonts w:eastAsia="MS Mincho"/>
                <w:lang w:eastAsia="ja-JP"/>
              </w:rPr>
            </w:pPr>
            <w:r>
              <w:rPr>
                <w:rFonts w:eastAsia="MS Mincho"/>
                <w:lang w:eastAsia="ja-JP"/>
              </w:rPr>
              <w:t>PDCCH</w:t>
            </w:r>
          </w:p>
        </w:tc>
        <w:tc>
          <w:tcPr>
            <w:tcW w:w="2539" w:type="dxa"/>
          </w:tcPr>
          <w:p w14:paraId="4D95F74B" w14:textId="77777777" w:rsidR="00DC7D6A" w:rsidRDefault="00DC7D6A" w:rsidP="008C70E4">
            <w:pPr>
              <w:pStyle w:val="TAL"/>
              <w:rPr>
                <w:lang w:val="en-US"/>
              </w:rPr>
            </w:pPr>
            <w:r>
              <w:rPr>
                <w:lang w:val="en-US"/>
              </w:rPr>
              <w:t>AI-RNTI</w:t>
            </w:r>
          </w:p>
        </w:tc>
        <w:tc>
          <w:tcPr>
            <w:tcW w:w="1991" w:type="dxa"/>
          </w:tcPr>
          <w:p w14:paraId="0D3CD22A" w14:textId="77777777" w:rsidR="00DC7D6A" w:rsidRDefault="00DC7D6A" w:rsidP="008C70E4">
            <w:pPr>
              <w:pStyle w:val="TAL"/>
              <w:rPr>
                <w:rFonts w:eastAsia="MS Mincho"/>
                <w:lang w:eastAsia="ja-JP"/>
              </w:rPr>
            </w:pPr>
            <w:r>
              <w:rPr>
                <w:rFonts w:eastAsia="MS Mincho"/>
                <w:lang w:eastAsia="ja-JP"/>
              </w:rPr>
              <w:t>N/A</w:t>
            </w:r>
          </w:p>
        </w:tc>
        <w:tc>
          <w:tcPr>
            <w:tcW w:w="1989" w:type="dxa"/>
          </w:tcPr>
          <w:p w14:paraId="71574788" w14:textId="77777777" w:rsidR="00DC7D6A" w:rsidRPr="00161310" w:rsidRDefault="00DC7D6A" w:rsidP="008C70E4">
            <w:pPr>
              <w:pStyle w:val="TAL"/>
              <w:rPr>
                <w:rFonts w:eastAsia="MS Mincho"/>
                <w:lang w:eastAsia="ja-JP"/>
              </w:rPr>
            </w:pPr>
          </w:p>
        </w:tc>
      </w:tr>
      <w:tr w:rsidR="00DC7D6A" w:rsidRPr="00161310" w14:paraId="6F5CDFDE" w14:textId="77777777" w:rsidTr="008C70E4">
        <w:trPr>
          <w:trHeight w:val="311"/>
        </w:trPr>
        <w:tc>
          <w:tcPr>
            <w:tcW w:w="1274" w:type="dxa"/>
          </w:tcPr>
          <w:p w14:paraId="4FECD662" w14:textId="77777777" w:rsidR="00DC7D6A" w:rsidRPr="0018497B" w:rsidRDefault="00DC7D6A" w:rsidP="008C70E4">
            <w:pPr>
              <w:pStyle w:val="TAC"/>
              <w:rPr>
                <w:lang w:eastAsia="zh-CN"/>
              </w:rPr>
            </w:pPr>
            <w:r>
              <w:rPr>
                <w:rFonts w:hint="eastAsia"/>
                <w:lang w:eastAsia="zh-CN"/>
              </w:rPr>
              <w:t>P</w:t>
            </w:r>
          </w:p>
        </w:tc>
        <w:tc>
          <w:tcPr>
            <w:tcW w:w="2095" w:type="dxa"/>
          </w:tcPr>
          <w:p w14:paraId="4BE943C5" w14:textId="77777777" w:rsidR="00DC7D6A" w:rsidRPr="0018497B" w:rsidRDefault="00DC7D6A" w:rsidP="008C70E4">
            <w:pPr>
              <w:pStyle w:val="TAL"/>
              <w:rPr>
                <w:lang w:eastAsia="zh-CN"/>
              </w:rPr>
            </w:pPr>
            <w:r>
              <w:rPr>
                <w:rFonts w:hint="eastAsia"/>
                <w:lang w:eastAsia="zh-CN"/>
              </w:rPr>
              <w:t>P</w:t>
            </w:r>
            <w:r>
              <w:rPr>
                <w:lang w:eastAsia="zh-CN"/>
              </w:rPr>
              <w:t>DCCH</w:t>
            </w:r>
          </w:p>
        </w:tc>
        <w:tc>
          <w:tcPr>
            <w:tcW w:w="2539" w:type="dxa"/>
          </w:tcPr>
          <w:p w14:paraId="4ED9B20F" w14:textId="77777777" w:rsidR="00DC7D6A" w:rsidRDefault="00DC7D6A" w:rsidP="008C70E4">
            <w:pPr>
              <w:pStyle w:val="TAL"/>
              <w:rPr>
                <w:lang w:val="en-US" w:eastAsia="zh-CN"/>
              </w:rPr>
            </w:pPr>
            <w:r>
              <w:rPr>
                <w:rFonts w:hint="eastAsia"/>
                <w:lang w:val="en-US" w:eastAsia="zh-CN"/>
              </w:rPr>
              <w:t>C</w:t>
            </w:r>
            <w:r>
              <w:rPr>
                <w:lang w:val="en-US" w:eastAsia="zh-CN"/>
              </w:rPr>
              <w:t>I-RNTI</w:t>
            </w:r>
          </w:p>
        </w:tc>
        <w:tc>
          <w:tcPr>
            <w:tcW w:w="1991" w:type="dxa"/>
          </w:tcPr>
          <w:p w14:paraId="1090CCF5" w14:textId="77777777" w:rsidR="00DC7D6A" w:rsidRPr="0018497B" w:rsidRDefault="00DC7D6A" w:rsidP="008C70E4">
            <w:pPr>
              <w:pStyle w:val="TAL"/>
              <w:rPr>
                <w:lang w:eastAsia="zh-CN"/>
              </w:rPr>
            </w:pPr>
            <w:r>
              <w:rPr>
                <w:rFonts w:hint="eastAsia"/>
                <w:lang w:eastAsia="zh-CN"/>
              </w:rPr>
              <w:t>N</w:t>
            </w:r>
            <w:r>
              <w:rPr>
                <w:lang w:eastAsia="zh-CN"/>
              </w:rPr>
              <w:t>/A</w:t>
            </w:r>
          </w:p>
        </w:tc>
        <w:tc>
          <w:tcPr>
            <w:tcW w:w="1989" w:type="dxa"/>
          </w:tcPr>
          <w:p w14:paraId="1E138EE0" w14:textId="77777777" w:rsidR="00DC7D6A" w:rsidRPr="00161310" w:rsidRDefault="00DC7D6A" w:rsidP="008C70E4">
            <w:pPr>
              <w:pStyle w:val="TAL"/>
              <w:rPr>
                <w:rFonts w:eastAsia="MS Mincho"/>
                <w:lang w:eastAsia="ja-JP"/>
              </w:rPr>
            </w:pPr>
          </w:p>
        </w:tc>
      </w:tr>
      <w:tr w:rsidR="00DC7D6A" w:rsidRPr="004B644F" w14:paraId="2606A941" w14:textId="77777777" w:rsidTr="008C70E4">
        <w:trPr>
          <w:trHeight w:val="311"/>
        </w:trPr>
        <w:tc>
          <w:tcPr>
            <w:tcW w:w="1274" w:type="dxa"/>
          </w:tcPr>
          <w:p w14:paraId="59054633" w14:textId="77777777" w:rsidR="00DC7D6A" w:rsidRPr="004B644F" w:rsidRDefault="00DC7D6A" w:rsidP="008C70E4">
            <w:pPr>
              <w:keepNext/>
              <w:keepLines/>
              <w:jc w:val="center"/>
              <w:rPr>
                <w:rFonts w:ascii="Arial" w:hAnsi="Arial" w:cs="Arial"/>
                <w:sz w:val="18"/>
                <w:szCs w:val="18"/>
                <w:lang w:eastAsia="zh-CN"/>
              </w:rPr>
            </w:pPr>
            <w:r w:rsidRPr="004B644F">
              <w:rPr>
                <w:rFonts w:ascii="Arial" w:eastAsia="SimSun" w:hAnsi="Arial" w:cs="Arial"/>
                <w:sz w:val="18"/>
                <w:szCs w:val="18"/>
                <w:u w:val="single"/>
                <w:lang w:eastAsia="zh-CN"/>
              </w:rPr>
              <w:t>Q</w:t>
            </w:r>
          </w:p>
        </w:tc>
        <w:tc>
          <w:tcPr>
            <w:tcW w:w="2095" w:type="dxa"/>
          </w:tcPr>
          <w:p w14:paraId="3A630ACA" w14:textId="77777777" w:rsidR="00DC7D6A" w:rsidRPr="004B644F" w:rsidRDefault="00DC7D6A" w:rsidP="008C70E4">
            <w:pPr>
              <w:keepNext/>
              <w:keepLines/>
              <w:rPr>
                <w:rFonts w:ascii="Arial" w:hAnsi="Arial" w:cs="Arial"/>
                <w:sz w:val="18"/>
                <w:szCs w:val="18"/>
                <w:lang w:eastAsia="zh-CN"/>
              </w:rPr>
            </w:pPr>
            <w:r w:rsidRPr="004B644F">
              <w:rPr>
                <w:rFonts w:ascii="Arial" w:eastAsia="SimSun" w:hAnsi="Arial" w:cs="Arial"/>
                <w:sz w:val="18"/>
                <w:szCs w:val="18"/>
                <w:u w:val="single"/>
                <w:lang w:eastAsia="zh-CN"/>
              </w:rPr>
              <w:t>PDCCH</w:t>
            </w:r>
          </w:p>
        </w:tc>
        <w:tc>
          <w:tcPr>
            <w:tcW w:w="2539" w:type="dxa"/>
          </w:tcPr>
          <w:p w14:paraId="04A1AF51" w14:textId="77777777" w:rsidR="00DC7D6A" w:rsidRPr="004B644F" w:rsidRDefault="00DC7D6A" w:rsidP="008C70E4">
            <w:pPr>
              <w:keepNext/>
              <w:keepLines/>
              <w:rPr>
                <w:rFonts w:ascii="Arial" w:hAnsi="Arial" w:cs="Arial"/>
                <w:sz w:val="18"/>
                <w:szCs w:val="18"/>
                <w:lang w:val="en-US" w:eastAsia="zh-CN"/>
              </w:rPr>
            </w:pPr>
            <w:r w:rsidRPr="004B644F">
              <w:rPr>
                <w:rFonts w:ascii="Arial" w:eastAsia="SimSun" w:hAnsi="Arial" w:cs="Arial"/>
                <w:sz w:val="18"/>
                <w:szCs w:val="18"/>
                <w:u w:val="single"/>
                <w:lang w:val="en-US" w:eastAsia="zh-CN"/>
              </w:rPr>
              <w:t>PEI-RNTI</w:t>
            </w:r>
          </w:p>
        </w:tc>
        <w:tc>
          <w:tcPr>
            <w:tcW w:w="1991" w:type="dxa"/>
          </w:tcPr>
          <w:p w14:paraId="49CF784A" w14:textId="77777777" w:rsidR="00DC7D6A" w:rsidRPr="004B644F" w:rsidRDefault="00DC7D6A" w:rsidP="008C70E4">
            <w:pPr>
              <w:keepNext/>
              <w:keepLines/>
              <w:rPr>
                <w:rFonts w:ascii="Arial" w:hAnsi="Arial" w:cs="Arial"/>
                <w:sz w:val="18"/>
                <w:szCs w:val="18"/>
                <w:lang w:eastAsia="zh-CN"/>
              </w:rPr>
            </w:pPr>
            <w:r w:rsidRPr="004B644F">
              <w:rPr>
                <w:rFonts w:ascii="Arial" w:eastAsia="SimSun" w:hAnsi="Arial" w:cs="Arial"/>
                <w:sz w:val="18"/>
                <w:szCs w:val="18"/>
                <w:u w:val="single"/>
                <w:lang w:eastAsia="zh-CN"/>
              </w:rPr>
              <w:t>N/A</w:t>
            </w:r>
          </w:p>
        </w:tc>
        <w:tc>
          <w:tcPr>
            <w:tcW w:w="1989" w:type="dxa"/>
          </w:tcPr>
          <w:p w14:paraId="37467BC3" w14:textId="77777777" w:rsidR="00DC7D6A" w:rsidRPr="004B644F" w:rsidRDefault="00DC7D6A" w:rsidP="008C70E4">
            <w:pPr>
              <w:keepNext/>
              <w:keepLines/>
              <w:rPr>
                <w:rFonts w:ascii="Arial" w:eastAsia="MS Mincho" w:hAnsi="Arial" w:cs="Arial"/>
                <w:sz w:val="18"/>
                <w:szCs w:val="18"/>
                <w:lang w:eastAsia="ja-JP"/>
              </w:rPr>
            </w:pPr>
            <w:r w:rsidRPr="004B644F">
              <w:rPr>
                <w:rFonts w:ascii="Arial" w:eastAsia="MS Mincho" w:hAnsi="Arial" w:cs="Arial"/>
                <w:sz w:val="18"/>
                <w:szCs w:val="18"/>
                <w:lang w:eastAsia="ja-JP"/>
              </w:rPr>
              <w:t>Note 1</w:t>
            </w:r>
          </w:p>
        </w:tc>
      </w:tr>
      <w:tr w:rsidR="00DC7D6A" w:rsidRPr="00F55E3B" w14:paraId="4DF59E3E" w14:textId="77777777" w:rsidTr="008C70E4">
        <w:trPr>
          <w:trHeight w:val="70"/>
        </w:trPr>
        <w:tc>
          <w:tcPr>
            <w:tcW w:w="9888" w:type="dxa"/>
            <w:gridSpan w:val="5"/>
          </w:tcPr>
          <w:p w14:paraId="6897EC0A" w14:textId="77777777" w:rsidR="00DC7D6A" w:rsidRDefault="00DC7D6A" w:rsidP="008C70E4">
            <w:pPr>
              <w:pStyle w:val="TAN"/>
              <w:rPr>
                <w:rFonts w:eastAsia="MS Mincho"/>
                <w:lang w:eastAsia="ja-JP"/>
              </w:rPr>
            </w:pPr>
            <w:r w:rsidRPr="00161310">
              <w:rPr>
                <w:rFonts w:eastAsia="MS Mincho"/>
                <w:lang w:eastAsia="ja-JP"/>
              </w:rPr>
              <w:t xml:space="preserve">Note </w:t>
            </w:r>
            <w:r>
              <w:rPr>
                <w:rFonts w:eastAsia="MS Mincho"/>
                <w:lang w:eastAsia="ja-JP"/>
              </w:rPr>
              <w:t>1</w:t>
            </w:r>
            <w:r w:rsidRPr="00161310">
              <w:rPr>
                <w:rFonts w:eastAsia="MS Mincho"/>
                <w:lang w:eastAsia="ja-JP"/>
              </w:rPr>
              <w:t>:</w:t>
            </w:r>
            <w:r w:rsidRPr="00161310">
              <w:rPr>
                <w:rFonts w:eastAsia="MS Mincho"/>
                <w:lang w:eastAsia="ja-JP"/>
              </w:rPr>
              <w:tab/>
            </w:r>
            <w:r>
              <w:rPr>
                <w:rFonts w:eastAsia="MS Mincho"/>
                <w:lang w:eastAsia="ja-JP"/>
              </w:rPr>
              <w:t>These are received from PCell only.</w:t>
            </w:r>
          </w:p>
          <w:p w14:paraId="27473C23" w14:textId="77777777" w:rsidR="00DC7D6A" w:rsidRDefault="00DC7D6A" w:rsidP="008C70E4">
            <w:pPr>
              <w:pStyle w:val="TAN"/>
              <w:rPr>
                <w:rFonts w:eastAsia="MS Mincho"/>
                <w:lang w:eastAsia="ja-JP"/>
              </w:rPr>
            </w:pPr>
            <w:r w:rsidRPr="00161310">
              <w:rPr>
                <w:rFonts w:eastAsia="MS Mincho"/>
                <w:lang w:eastAsia="ja-JP"/>
              </w:rPr>
              <w:t xml:space="preserve">Note </w:t>
            </w:r>
            <w:r>
              <w:rPr>
                <w:rFonts w:eastAsia="MS Mincho"/>
                <w:lang w:eastAsia="ja-JP"/>
              </w:rPr>
              <w:t>2</w:t>
            </w:r>
            <w:r w:rsidRPr="00161310">
              <w:rPr>
                <w:rFonts w:eastAsia="MS Mincho"/>
                <w:lang w:eastAsia="ja-JP"/>
              </w:rPr>
              <w:t>:</w:t>
            </w:r>
            <w:r>
              <w:rPr>
                <w:rFonts w:eastAsia="MS Mincho"/>
                <w:lang w:eastAsia="ja-JP"/>
              </w:rPr>
              <w:tab/>
            </w:r>
            <w:r w:rsidRPr="008A273C">
              <w:rPr>
                <w:rFonts w:eastAsia="MS Mincho"/>
                <w:lang w:eastAsia="ja-JP"/>
              </w:rPr>
              <w:t xml:space="preserve">In some </w:t>
            </w:r>
            <w:proofErr w:type="gramStart"/>
            <w:r w:rsidRPr="008A273C">
              <w:rPr>
                <w:rFonts w:eastAsia="MS Mincho"/>
                <w:lang w:eastAsia="ja-JP"/>
              </w:rPr>
              <w:t>cases</w:t>
            </w:r>
            <w:proofErr w:type="gramEnd"/>
            <w:r w:rsidRPr="008A273C">
              <w:rPr>
                <w:rFonts w:eastAsia="MS Mincho"/>
                <w:lang w:eastAsia="ja-JP"/>
              </w:rPr>
              <w:t xml:space="preserve"> UE is only required to monitor the short message within the DCI for P-RNTI.</w:t>
            </w:r>
          </w:p>
          <w:p w14:paraId="72DAD1E5" w14:textId="77777777" w:rsidR="00DC7D6A" w:rsidRDefault="00DC7D6A" w:rsidP="008C70E4">
            <w:pPr>
              <w:pStyle w:val="TAN"/>
              <w:rPr>
                <w:rFonts w:eastAsia="MS Mincho"/>
                <w:lang w:eastAsia="ja-JP"/>
              </w:rPr>
            </w:pPr>
            <w:r>
              <w:rPr>
                <w:rFonts w:eastAsia="MS Mincho"/>
                <w:lang w:eastAsia="ja-JP"/>
              </w:rPr>
              <w:t>Note 3:</w:t>
            </w:r>
            <w:r w:rsidRPr="00161310">
              <w:rPr>
                <w:rFonts w:eastAsia="MS Mincho"/>
                <w:lang w:eastAsia="ja-JP"/>
              </w:rPr>
              <w:tab/>
            </w:r>
            <w:r>
              <w:rPr>
                <w:rFonts w:eastAsia="MS Mincho"/>
                <w:lang w:eastAsia="ja-JP"/>
              </w:rPr>
              <w:t>These are received from PCell or PSCell.</w:t>
            </w:r>
          </w:p>
          <w:p w14:paraId="4FB32D76" w14:textId="77777777" w:rsidR="00DC7D6A" w:rsidRPr="00943AC9" w:rsidRDefault="00DC7D6A" w:rsidP="008C70E4">
            <w:pPr>
              <w:pStyle w:val="TAN"/>
              <w:rPr>
                <w:rFonts w:eastAsia="MS Mincho"/>
                <w:lang w:eastAsia="ja-JP"/>
              </w:rPr>
            </w:pPr>
            <w:r>
              <w:rPr>
                <w:rFonts w:eastAsia="MS Mincho"/>
                <w:lang w:eastAsia="ja-JP"/>
              </w:rPr>
              <w:t>Note 4:</w:t>
            </w:r>
            <w:r w:rsidRPr="00161310">
              <w:rPr>
                <w:rFonts w:eastAsia="MS Mincho"/>
                <w:lang w:eastAsia="ja-JP"/>
              </w:rPr>
              <w:tab/>
            </w:r>
            <w:r>
              <w:rPr>
                <w:rFonts w:eastAsia="MS Mincho"/>
                <w:lang w:eastAsia="ja-JP"/>
              </w:rPr>
              <w:t>This corresponds to PDCCH-ordered PRACH.</w:t>
            </w:r>
            <w:r w:rsidRPr="00943AC9">
              <w:rPr>
                <w:rFonts w:eastAsia="MS Mincho"/>
                <w:lang w:eastAsia="ja-JP"/>
              </w:rPr>
              <w:t xml:space="preserve"> </w:t>
            </w:r>
          </w:p>
          <w:p w14:paraId="27E3D7AB" w14:textId="77777777" w:rsidR="00DC7D6A" w:rsidRDefault="00DC7D6A" w:rsidP="008C70E4">
            <w:pPr>
              <w:pStyle w:val="TAN"/>
              <w:rPr>
                <w:rFonts w:eastAsia="MS Mincho"/>
                <w:lang w:eastAsia="ja-JP"/>
              </w:rPr>
            </w:pPr>
            <w:r w:rsidRPr="00943AC9">
              <w:rPr>
                <w:rFonts w:eastAsia="MS Mincho"/>
                <w:lang w:eastAsia="ja-JP"/>
              </w:rPr>
              <w:t>Note 5:</w:t>
            </w:r>
            <w:r>
              <w:rPr>
                <w:rFonts w:eastAsia="MS Mincho"/>
                <w:lang w:eastAsia="ja-JP"/>
              </w:rPr>
              <w:tab/>
            </w:r>
            <w:r w:rsidRPr="00943AC9">
              <w:rPr>
                <w:rFonts w:eastAsia="MS Mincho"/>
                <w:lang w:eastAsia="ja-JP"/>
              </w:rPr>
              <w:t>This corresponds to PDCCH scheduling LTE PC5</w:t>
            </w:r>
            <w:r>
              <w:rPr>
                <w:rFonts w:eastAsia="MS Mincho"/>
                <w:lang w:eastAsia="ja-JP"/>
              </w:rPr>
              <w:t>.</w:t>
            </w:r>
          </w:p>
          <w:p w14:paraId="6AD57FC1" w14:textId="7A489621" w:rsidR="00DC7D6A" w:rsidRDefault="00DC7D6A" w:rsidP="008C70E4">
            <w:pPr>
              <w:pStyle w:val="TAN"/>
              <w:rPr>
                <w:rFonts w:eastAsia="MS Mincho"/>
                <w:lang w:eastAsia="ja-JP"/>
              </w:rPr>
            </w:pPr>
            <w:r>
              <w:rPr>
                <w:rFonts w:eastAsia="MS Mincho"/>
                <w:lang w:eastAsia="ja-JP"/>
              </w:rPr>
              <w:t>Note 6:</w:t>
            </w:r>
            <w:r>
              <w:rPr>
                <w:rFonts w:eastAsia="MS Mincho"/>
                <w:lang w:eastAsia="ja-JP"/>
              </w:rPr>
              <w:tab/>
              <w:t>This is for multicast</w:t>
            </w:r>
            <w:ins w:id="305" w:author="Le Liu" w:date="2023-10-31T20:32:00Z">
              <w:r w:rsidR="00CC48B9">
                <w:rPr>
                  <w:rFonts w:eastAsia="MS Mincho"/>
                  <w:lang w:eastAsia="ja-JP"/>
                </w:rPr>
                <w:t xml:space="preserve"> MTCH</w:t>
              </w:r>
            </w:ins>
            <w:r>
              <w:rPr>
                <w:rFonts w:eastAsia="MS Mincho"/>
                <w:lang w:eastAsia="ja-JP"/>
              </w:rPr>
              <w:t xml:space="preserve"> in RRC connected state.</w:t>
            </w:r>
          </w:p>
          <w:p w14:paraId="1B92F7A4" w14:textId="77777777" w:rsidR="00DC7D6A" w:rsidRDefault="00DC7D6A" w:rsidP="008C70E4">
            <w:pPr>
              <w:pStyle w:val="TAN"/>
              <w:rPr>
                <w:rFonts w:eastAsia="MS Mincho"/>
                <w:lang w:eastAsia="ja-JP"/>
              </w:rPr>
            </w:pPr>
            <w:r>
              <w:rPr>
                <w:rFonts w:eastAsia="MS Mincho"/>
                <w:lang w:eastAsia="ja-JP"/>
              </w:rPr>
              <w:t>Note 7:</w:t>
            </w:r>
            <w:r>
              <w:rPr>
                <w:rFonts w:eastAsia="MS Mincho"/>
                <w:lang w:eastAsia="ja-JP"/>
              </w:rPr>
              <w:tab/>
              <w:t>This corresponds to</w:t>
            </w:r>
            <w:r w:rsidRPr="00A451A6">
              <w:rPr>
                <w:rFonts w:eastAsia="MS Mincho"/>
                <w:lang w:eastAsia="ja-JP"/>
              </w:rPr>
              <w:t xml:space="preserve"> DL Semi-Persistent Scheduling release</w:t>
            </w:r>
            <w:r>
              <w:rPr>
                <w:rFonts w:eastAsia="MS Mincho"/>
                <w:lang w:eastAsia="ja-JP"/>
              </w:rPr>
              <w:t xml:space="preserve"> for multicast in RRC connected state.</w:t>
            </w:r>
          </w:p>
          <w:p w14:paraId="70331109" w14:textId="77777777" w:rsidR="00DC7D6A" w:rsidRDefault="00DC7D6A" w:rsidP="008C70E4">
            <w:pPr>
              <w:pStyle w:val="TAN"/>
              <w:rPr>
                <w:rFonts w:eastAsia="MS Mincho"/>
                <w:lang w:eastAsia="ja-JP"/>
              </w:rPr>
            </w:pPr>
            <w:r>
              <w:rPr>
                <w:rFonts w:eastAsia="MS Mincho"/>
                <w:lang w:eastAsia="ja-JP"/>
              </w:rPr>
              <w:t>Note 8:</w:t>
            </w:r>
            <w:r>
              <w:rPr>
                <w:rFonts w:eastAsia="MS Mincho"/>
                <w:lang w:eastAsia="ja-JP"/>
              </w:rPr>
              <w:tab/>
              <w:t xml:space="preserve">This is for broadcast MCCH. </w:t>
            </w:r>
          </w:p>
          <w:p w14:paraId="72218AE4" w14:textId="77777777" w:rsidR="00DC7D6A" w:rsidRDefault="00DC7D6A" w:rsidP="008C70E4">
            <w:pPr>
              <w:pStyle w:val="TAN"/>
              <w:rPr>
                <w:rFonts w:cs="Arial"/>
                <w:szCs w:val="18"/>
                <w:lang w:eastAsia="ja-JP"/>
              </w:rPr>
            </w:pPr>
            <w:r>
              <w:rPr>
                <w:rFonts w:eastAsia="MS Mincho"/>
                <w:lang w:eastAsia="ja-JP"/>
              </w:rPr>
              <w:t>Note 9:</w:t>
            </w:r>
            <w:r>
              <w:rPr>
                <w:rFonts w:eastAsia="MS Mincho"/>
                <w:lang w:eastAsia="ja-JP"/>
              </w:rPr>
              <w:tab/>
              <w:t>This is for broadcast MTCH.</w:t>
            </w:r>
            <w:r w:rsidRPr="003F1822">
              <w:rPr>
                <w:rFonts w:cs="Arial"/>
                <w:szCs w:val="18"/>
                <w:lang w:eastAsia="ja-JP"/>
              </w:rPr>
              <w:t xml:space="preserve"> UE is not required to decode more than one PDSCH for MTCH simultaneously</w:t>
            </w:r>
            <w:r>
              <w:rPr>
                <w:rFonts w:cs="Arial"/>
                <w:szCs w:val="18"/>
                <w:lang w:eastAsia="ja-JP"/>
              </w:rPr>
              <w:t>.</w:t>
            </w:r>
          </w:p>
          <w:p w14:paraId="6A5BD57E" w14:textId="77777777" w:rsidR="00DC7D6A" w:rsidRDefault="00DC7D6A" w:rsidP="008C70E4">
            <w:pPr>
              <w:pStyle w:val="TAN"/>
              <w:rPr>
                <w:ins w:id="306" w:author="Le Liu" w:date="2023-10-31T20:27:00Z"/>
                <w:rFonts w:eastAsia="MS Mincho"/>
                <w:lang w:eastAsia="ja-JP"/>
              </w:rPr>
            </w:pPr>
            <w:r w:rsidRPr="0074070D">
              <w:rPr>
                <w:rFonts w:eastAsia="MS Mincho"/>
                <w:lang w:eastAsia="ja-JP"/>
              </w:rPr>
              <w:t>Note 10:</w:t>
            </w:r>
            <w:r>
              <w:rPr>
                <w:rFonts w:eastAsia="MS Mincho"/>
                <w:lang w:eastAsia="ja-JP"/>
              </w:rPr>
              <w:t xml:space="preserve"> </w:t>
            </w:r>
            <w:r>
              <w:rPr>
                <w:rFonts w:eastAsia="MS Mincho"/>
                <w:lang w:eastAsia="ja-JP"/>
              </w:rPr>
              <w:tab/>
            </w:r>
            <w:r w:rsidRPr="0074070D">
              <w:rPr>
                <w:rFonts w:eastAsia="MS Mincho"/>
                <w:lang w:eastAsia="ja-JP"/>
              </w:rPr>
              <w:t>This is for small data transmission in RRC inactive state.</w:t>
            </w:r>
          </w:p>
          <w:p w14:paraId="0F7461C8" w14:textId="15F910C4" w:rsidR="007157B1" w:rsidRDefault="007157B1" w:rsidP="007157B1">
            <w:pPr>
              <w:pStyle w:val="TAN"/>
              <w:rPr>
                <w:ins w:id="307" w:author="Le Liu" w:date="2023-10-31T20:27:00Z"/>
                <w:rFonts w:eastAsia="MS Mincho"/>
                <w:lang w:eastAsia="ja-JP"/>
              </w:rPr>
            </w:pPr>
            <w:ins w:id="308" w:author="Le Liu" w:date="2023-10-31T20:27:00Z">
              <w:r>
                <w:rPr>
                  <w:rFonts w:eastAsia="MS Mincho"/>
                  <w:lang w:eastAsia="ja-JP"/>
                </w:rPr>
                <w:t>Note 11:</w:t>
              </w:r>
              <w:r>
                <w:rPr>
                  <w:rFonts w:eastAsia="MS Mincho"/>
                  <w:lang w:eastAsia="ja-JP"/>
                </w:rPr>
                <w:tab/>
                <w:t>This is for multicast MCCH</w:t>
              </w:r>
            </w:ins>
            <w:ins w:id="309" w:author="Le Liu" w:date="2023-11-02T21:37:00Z">
              <w:r w:rsidR="00627D3A" w:rsidRPr="0074070D">
                <w:rPr>
                  <w:rFonts w:eastAsia="MS Mincho"/>
                  <w:lang w:eastAsia="ja-JP"/>
                </w:rPr>
                <w:t xml:space="preserve"> </w:t>
              </w:r>
              <w:r w:rsidR="00627D3A" w:rsidRPr="0074070D">
                <w:rPr>
                  <w:rFonts w:eastAsia="MS Mincho"/>
                  <w:lang w:eastAsia="ja-JP"/>
                </w:rPr>
                <w:t>in RRC inactive state</w:t>
              </w:r>
            </w:ins>
            <w:ins w:id="310" w:author="Le Liu" w:date="2023-10-31T20:27:00Z">
              <w:r>
                <w:rPr>
                  <w:rFonts w:eastAsia="MS Mincho"/>
                  <w:lang w:eastAsia="ja-JP"/>
                </w:rPr>
                <w:t xml:space="preserve">. </w:t>
              </w:r>
            </w:ins>
          </w:p>
          <w:p w14:paraId="0BDA3A27" w14:textId="492978B4" w:rsidR="007157B1" w:rsidRPr="007157B1" w:rsidRDefault="007157B1" w:rsidP="007157B1">
            <w:pPr>
              <w:pStyle w:val="TAN"/>
              <w:rPr>
                <w:rFonts w:cs="Arial"/>
                <w:szCs w:val="18"/>
                <w:lang w:eastAsia="ja-JP"/>
              </w:rPr>
            </w:pPr>
            <w:ins w:id="311" w:author="Le Liu" w:date="2023-10-31T20:27:00Z">
              <w:r>
                <w:rPr>
                  <w:rFonts w:eastAsia="MS Mincho"/>
                  <w:lang w:eastAsia="ja-JP"/>
                </w:rPr>
                <w:t>Note 12:</w:t>
              </w:r>
              <w:r>
                <w:rPr>
                  <w:rFonts w:eastAsia="MS Mincho"/>
                  <w:lang w:eastAsia="ja-JP"/>
                </w:rPr>
                <w:tab/>
                <w:t>This is for multicast MTCH</w:t>
              </w:r>
              <w:r w:rsidRPr="0074070D">
                <w:rPr>
                  <w:rFonts w:eastAsia="MS Mincho"/>
                  <w:lang w:eastAsia="ja-JP"/>
                </w:rPr>
                <w:t xml:space="preserve"> in RRC inactive state</w:t>
              </w:r>
              <w:r>
                <w:rPr>
                  <w:rFonts w:eastAsia="MS Mincho"/>
                  <w:lang w:eastAsia="ja-JP"/>
                </w:rPr>
                <w:t>.</w:t>
              </w:r>
              <w:r w:rsidRPr="003F1822">
                <w:rPr>
                  <w:rFonts w:cs="Arial"/>
                  <w:szCs w:val="18"/>
                  <w:lang w:eastAsia="ja-JP"/>
                </w:rPr>
                <w:t xml:space="preserve"> UE is not required to decode more than one PDSCH for </w:t>
              </w:r>
            </w:ins>
            <w:ins w:id="312" w:author="Le Liu" w:date="2023-10-31T20:28:00Z">
              <w:r w:rsidR="00104B95">
                <w:rPr>
                  <w:rFonts w:eastAsia="MS Mincho"/>
                  <w:lang w:eastAsia="ja-JP"/>
                </w:rPr>
                <w:t>multicast MTCH</w:t>
              </w:r>
              <w:r w:rsidR="00104B95" w:rsidRPr="0074070D">
                <w:rPr>
                  <w:rFonts w:eastAsia="MS Mincho"/>
                  <w:lang w:eastAsia="ja-JP"/>
                </w:rPr>
                <w:t xml:space="preserve"> in RRC inactive state</w:t>
              </w:r>
              <w:r w:rsidR="00104B95" w:rsidRPr="003F1822">
                <w:rPr>
                  <w:rFonts w:cs="Arial"/>
                  <w:szCs w:val="18"/>
                  <w:lang w:eastAsia="ja-JP"/>
                </w:rPr>
                <w:t xml:space="preserve"> </w:t>
              </w:r>
            </w:ins>
            <w:ins w:id="313" w:author="Le Liu" w:date="2023-10-31T20:27:00Z">
              <w:r w:rsidRPr="003F1822">
                <w:rPr>
                  <w:rFonts w:cs="Arial"/>
                  <w:szCs w:val="18"/>
                  <w:lang w:eastAsia="ja-JP"/>
                </w:rPr>
                <w:t>simultaneously</w:t>
              </w:r>
              <w:r>
                <w:rPr>
                  <w:rFonts w:cs="Arial"/>
                  <w:szCs w:val="18"/>
                  <w:lang w:eastAsia="ja-JP"/>
                </w:rPr>
                <w:t>.</w:t>
              </w:r>
            </w:ins>
          </w:p>
        </w:tc>
      </w:tr>
    </w:tbl>
    <w:p w14:paraId="62C49394" w14:textId="77777777" w:rsidR="00DC7D6A" w:rsidRDefault="00DC7D6A" w:rsidP="00DC7D6A">
      <w:pPr>
        <w:keepNext/>
      </w:pPr>
    </w:p>
    <w:p w14:paraId="20F97C7C" w14:textId="77777777" w:rsidR="00E7660A" w:rsidRPr="00103AAD" w:rsidRDefault="00E7660A" w:rsidP="00E7660A">
      <w:pPr>
        <w:pStyle w:val="TH"/>
        <w:rPr>
          <w:rFonts w:eastAsia="SimSun"/>
          <w:lang w:eastAsia="zh-CN"/>
        </w:rPr>
      </w:pPr>
      <w:r w:rsidRPr="00F55E3B">
        <w:t xml:space="preserve">Table </w:t>
      </w:r>
      <w:r>
        <w:rPr>
          <w:lang w:val="en-US"/>
        </w:rPr>
        <w:t>6</w:t>
      </w:r>
      <w:r w:rsidRPr="00F55E3B">
        <w:t>.2-</w:t>
      </w:r>
      <w:r>
        <w:t>2</w:t>
      </w:r>
      <w:r w:rsidRPr="00F55E3B">
        <w:t xml:space="preserve">: </w:t>
      </w:r>
      <w:r>
        <w:t>Downlink "Reception Type" combinations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2691"/>
        <w:gridCol w:w="2503"/>
        <w:gridCol w:w="1752"/>
      </w:tblGrid>
      <w:tr w:rsidR="00E7660A" w:rsidRPr="00447FC5" w14:paraId="0243DCB8" w14:textId="77777777" w:rsidTr="008C70E4">
        <w:trPr>
          <w:trHeight w:val="257"/>
        </w:trPr>
        <w:tc>
          <w:tcPr>
            <w:tcW w:w="8166" w:type="dxa"/>
            <w:gridSpan w:val="3"/>
            <w:tcBorders>
              <w:top w:val="single" w:sz="4" w:space="0" w:color="auto"/>
              <w:left w:val="single" w:sz="4" w:space="0" w:color="auto"/>
              <w:bottom w:val="single" w:sz="4" w:space="0" w:color="auto"/>
              <w:right w:val="single" w:sz="4" w:space="0" w:color="auto"/>
            </w:tcBorders>
          </w:tcPr>
          <w:p w14:paraId="1E295C51" w14:textId="77777777" w:rsidR="00E7660A" w:rsidRPr="00447FC5" w:rsidRDefault="00E7660A" w:rsidP="008C70E4">
            <w:pPr>
              <w:pStyle w:val="TAH"/>
              <w:rPr>
                <w:rFonts w:eastAsia="MS Mincho"/>
                <w:lang w:eastAsia="ja-JP"/>
              </w:rPr>
            </w:pPr>
            <w:r w:rsidRPr="00447FC5">
              <w:rPr>
                <w:rFonts w:eastAsia="MS Mincho"/>
                <w:lang w:eastAsia="ja-JP"/>
              </w:rPr>
              <w:lastRenderedPageBreak/>
              <w:t xml:space="preserve">Supported Combinations </w:t>
            </w:r>
          </w:p>
        </w:tc>
        <w:tc>
          <w:tcPr>
            <w:tcW w:w="1752" w:type="dxa"/>
            <w:vMerge w:val="restart"/>
            <w:tcBorders>
              <w:top w:val="single" w:sz="4" w:space="0" w:color="auto"/>
              <w:left w:val="single" w:sz="4" w:space="0" w:color="auto"/>
              <w:bottom w:val="single" w:sz="4" w:space="0" w:color="auto"/>
              <w:right w:val="single" w:sz="4" w:space="0" w:color="auto"/>
            </w:tcBorders>
          </w:tcPr>
          <w:p w14:paraId="33C75CE7" w14:textId="77777777" w:rsidR="00E7660A" w:rsidRPr="00447FC5" w:rsidRDefault="00E7660A" w:rsidP="008C70E4">
            <w:pPr>
              <w:pStyle w:val="TAH"/>
              <w:rPr>
                <w:rFonts w:eastAsia="MS Mincho"/>
                <w:lang w:eastAsia="ja-JP"/>
              </w:rPr>
            </w:pPr>
            <w:r w:rsidRPr="00447FC5">
              <w:rPr>
                <w:rFonts w:eastAsia="MS Mincho"/>
                <w:lang w:eastAsia="ja-JP"/>
              </w:rPr>
              <w:t>Comment</w:t>
            </w:r>
          </w:p>
        </w:tc>
      </w:tr>
      <w:tr w:rsidR="00E7660A" w:rsidRPr="00447FC5" w14:paraId="019BF608" w14:textId="77777777" w:rsidTr="008C70E4">
        <w:trPr>
          <w:trHeight w:val="257"/>
        </w:trPr>
        <w:tc>
          <w:tcPr>
            <w:tcW w:w="2972" w:type="dxa"/>
          </w:tcPr>
          <w:p w14:paraId="0077274F" w14:textId="77777777" w:rsidR="00E7660A" w:rsidRPr="00447FC5" w:rsidRDefault="00E7660A" w:rsidP="008C70E4">
            <w:pPr>
              <w:pStyle w:val="TAH"/>
              <w:rPr>
                <w:rFonts w:eastAsia="MS Mincho"/>
                <w:lang w:eastAsia="ja-JP"/>
              </w:rPr>
            </w:pPr>
            <w:r w:rsidRPr="00447FC5">
              <w:rPr>
                <w:rFonts w:eastAsia="MS Mincho"/>
                <w:lang w:eastAsia="ja-JP"/>
              </w:rPr>
              <w:t>PCell</w:t>
            </w:r>
          </w:p>
        </w:tc>
        <w:tc>
          <w:tcPr>
            <w:tcW w:w="2691" w:type="dxa"/>
          </w:tcPr>
          <w:p w14:paraId="762BB879" w14:textId="77777777" w:rsidR="00E7660A" w:rsidRPr="00447FC5" w:rsidRDefault="00E7660A" w:rsidP="008C70E4">
            <w:pPr>
              <w:pStyle w:val="TAH"/>
              <w:rPr>
                <w:rFonts w:eastAsia="MS Mincho"/>
                <w:lang w:eastAsia="ja-JP"/>
              </w:rPr>
            </w:pPr>
            <w:r w:rsidRPr="00447FC5">
              <w:rPr>
                <w:rFonts w:eastAsia="MS Mincho"/>
                <w:lang w:eastAsia="ja-JP"/>
              </w:rPr>
              <w:t>PSCell</w:t>
            </w:r>
          </w:p>
        </w:tc>
        <w:tc>
          <w:tcPr>
            <w:tcW w:w="2503" w:type="dxa"/>
          </w:tcPr>
          <w:p w14:paraId="0650E255" w14:textId="77777777" w:rsidR="00E7660A" w:rsidRPr="00447FC5" w:rsidRDefault="00E7660A" w:rsidP="008C70E4">
            <w:pPr>
              <w:pStyle w:val="TAH"/>
              <w:rPr>
                <w:rFonts w:eastAsia="MS Mincho"/>
                <w:lang w:eastAsia="ja-JP"/>
              </w:rPr>
            </w:pPr>
            <w:r w:rsidRPr="00447FC5">
              <w:rPr>
                <w:rFonts w:eastAsia="MS Mincho"/>
                <w:lang w:eastAsia="ja-JP"/>
              </w:rPr>
              <w:t>SCell</w:t>
            </w:r>
          </w:p>
        </w:tc>
        <w:tc>
          <w:tcPr>
            <w:tcW w:w="1752" w:type="dxa"/>
            <w:vMerge/>
          </w:tcPr>
          <w:p w14:paraId="68077838" w14:textId="77777777" w:rsidR="00E7660A" w:rsidRPr="00447FC5" w:rsidRDefault="00E7660A" w:rsidP="008C70E4">
            <w:pPr>
              <w:pStyle w:val="TAH"/>
              <w:rPr>
                <w:rFonts w:eastAsia="MS Mincho"/>
                <w:lang w:eastAsia="ja-JP"/>
              </w:rPr>
            </w:pPr>
          </w:p>
        </w:tc>
      </w:tr>
      <w:tr w:rsidR="00E7660A" w:rsidRPr="00447FC5" w14:paraId="7147364E" w14:textId="77777777" w:rsidTr="008C70E4">
        <w:trPr>
          <w:trHeight w:val="273"/>
        </w:trPr>
        <w:tc>
          <w:tcPr>
            <w:tcW w:w="9918" w:type="dxa"/>
            <w:gridSpan w:val="4"/>
          </w:tcPr>
          <w:p w14:paraId="573A43C8" w14:textId="77777777" w:rsidR="00E7660A" w:rsidRPr="00447FC5" w:rsidRDefault="00E7660A" w:rsidP="008C70E4">
            <w:pPr>
              <w:keepNext/>
              <w:keepLines/>
              <w:overflowPunct w:val="0"/>
              <w:autoSpaceDE w:val="0"/>
              <w:autoSpaceDN w:val="0"/>
              <w:adjustRightInd w:val="0"/>
              <w:textAlignment w:val="baseline"/>
              <w:rPr>
                <w:rFonts w:ascii="Arial" w:eastAsia="MS Mincho" w:hAnsi="Arial"/>
                <w:sz w:val="18"/>
                <w:lang w:eastAsia="ja-JP"/>
              </w:rPr>
            </w:pPr>
            <w:r w:rsidRPr="00447FC5">
              <w:rPr>
                <w:rFonts w:ascii="Arial" w:eastAsia="MS Mincho" w:hAnsi="Arial"/>
                <w:sz w:val="18"/>
                <w:lang w:eastAsia="ja-JP"/>
              </w:rPr>
              <w:t>1. RRC_IDLE</w:t>
            </w:r>
          </w:p>
        </w:tc>
      </w:tr>
      <w:tr w:rsidR="00E7660A" w:rsidRPr="00447FC5" w14:paraId="6BD86C41" w14:textId="77777777" w:rsidTr="008C70E4">
        <w:trPr>
          <w:trHeight w:val="273"/>
        </w:trPr>
        <w:tc>
          <w:tcPr>
            <w:tcW w:w="9918" w:type="dxa"/>
            <w:gridSpan w:val="4"/>
          </w:tcPr>
          <w:p w14:paraId="53FB5428" w14:textId="77777777" w:rsidR="00E7660A" w:rsidRPr="00447FC5" w:rsidRDefault="00E7660A" w:rsidP="008C70E4">
            <w:pPr>
              <w:keepNext/>
              <w:keepLines/>
              <w:overflowPunct w:val="0"/>
              <w:autoSpaceDE w:val="0"/>
              <w:autoSpaceDN w:val="0"/>
              <w:adjustRightInd w:val="0"/>
              <w:textAlignment w:val="baseline"/>
              <w:rPr>
                <w:rFonts w:ascii="Arial" w:eastAsia="MS Mincho" w:hAnsi="Arial"/>
                <w:sz w:val="18"/>
                <w:lang w:eastAsia="ja-JP"/>
              </w:rPr>
            </w:pPr>
            <w:r w:rsidRPr="00541DB7">
              <w:rPr>
                <w:rFonts w:ascii="Arial" w:eastAsia="MS Mincho" w:hAnsi="Arial"/>
                <w:sz w:val="18"/>
                <w:lang w:eastAsia="ja-JP"/>
              </w:rPr>
              <w:t>1.1 All UEs</w:t>
            </w:r>
          </w:p>
        </w:tc>
      </w:tr>
      <w:tr w:rsidR="00E7660A" w:rsidRPr="00447FC5" w14:paraId="7B594586" w14:textId="77777777" w:rsidTr="008C70E4">
        <w:trPr>
          <w:trHeight w:val="563"/>
        </w:trPr>
        <w:tc>
          <w:tcPr>
            <w:tcW w:w="2972" w:type="dxa"/>
          </w:tcPr>
          <w:p w14:paraId="68BDDEC4" w14:textId="77777777" w:rsidR="00E7660A" w:rsidRPr="00447FC5" w:rsidRDefault="00E7660A" w:rsidP="008C70E4">
            <w:pPr>
              <w:keepNext/>
              <w:keepLines/>
              <w:overflowPunct w:val="0"/>
              <w:autoSpaceDE w:val="0"/>
              <w:autoSpaceDN w:val="0"/>
              <w:adjustRightInd w:val="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w:t>
            </w:r>
            <w:r>
              <w:rPr>
                <w:rFonts w:ascii="Arial" w:hAnsi="Arial"/>
                <w:sz w:val="18"/>
                <w:lang w:eastAsia="ja-JP"/>
              </w:rPr>
              <w:t>(</w:t>
            </w:r>
            <w:r w:rsidRPr="00447FC5">
              <w:rPr>
                <w:rFonts w:ascii="Arial" w:hAnsi="Arial"/>
                <w:sz w:val="18"/>
                <w:lang w:eastAsia="ja-JP"/>
              </w:rPr>
              <w:t xml:space="preserve">C1 </w:t>
            </w:r>
            <w:r>
              <w:rPr>
                <w:rFonts w:ascii="Arial" w:hAnsi="Arial"/>
                <w:sz w:val="18"/>
                <w:lang w:eastAsia="ja-JP"/>
              </w:rPr>
              <w:t>or Q) 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 + F0</w:t>
            </w:r>
          </w:p>
        </w:tc>
        <w:tc>
          <w:tcPr>
            <w:tcW w:w="2691" w:type="dxa"/>
          </w:tcPr>
          <w:p w14:paraId="5717E76F" w14:textId="77777777" w:rsidR="00E7660A" w:rsidRPr="00447FC5" w:rsidRDefault="00E7660A" w:rsidP="008C70E4">
            <w:pPr>
              <w:keepNext/>
              <w:keepLines/>
              <w:overflowPunct w:val="0"/>
              <w:autoSpaceDE w:val="0"/>
              <w:autoSpaceDN w:val="0"/>
              <w:adjustRightInd w:val="0"/>
              <w:jc w:val="center"/>
              <w:textAlignment w:val="baseline"/>
              <w:rPr>
                <w:rFonts w:ascii="Arial" w:eastAsia="MS Mincho" w:hAnsi="Arial"/>
                <w:sz w:val="18"/>
                <w:lang w:eastAsia="ja-JP"/>
              </w:rPr>
            </w:pPr>
          </w:p>
        </w:tc>
        <w:tc>
          <w:tcPr>
            <w:tcW w:w="2503" w:type="dxa"/>
          </w:tcPr>
          <w:p w14:paraId="4B166C2F" w14:textId="77777777" w:rsidR="00E7660A" w:rsidRPr="00447FC5" w:rsidRDefault="00E7660A" w:rsidP="008C70E4">
            <w:pPr>
              <w:keepNext/>
              <w:keepLines/>
              <w:overflowPunct w:val="0"/>
              <w:autoSpaceDE w:val="0"/>
              <w:autoSpaceDN w:val="0"/>
              <w:adjustRightInd w:val="0"/>
              <w:jc w:val="center"/>
              <w:textAlignment w:val="baseline"/>
              <w:rPr>
                <w:rFonts w:ascii="Arial" w:eastAsia="MS Mincho" w:hAnsi="Arial"/>
                <w:sz w:val="18"/>
                <w:lang w:eastAsia="ja-JP"/>
              </w:rPr>
            </w:pPr>
          </w:p>
        </w:tc>
        <w:tc>
          <w:tcPr>
            <w:tcW w:w="1752" w:type="dxa"/>
          </w:tcPr>
          <w:p w14:paraId="36411F44" w14:textId="77777777" w:rsidR="00E7660A" w:rsidRPr="00447FC5" w:rsidRDefault="00E7660A" w:rsidP="008C70E4">
            <w:pPr>
              <w:keepNext/>
              <w:keepLines/>
              <w:overflowPunct w:val="0"/>
              <w:autoSpaceDE w:val="0"/>
              <w:autoSpaceDN w:val="0"/>
              <w:adjustRightInd w:val="0"/>
              <w:jc w:val="center"/>
              <w:textAlignment w:val="baseline"/>
              <w:rPr>
                <w:rFonts w:ascii="Arial" w:eastAsia="MS Mincho" w:hAnsi="Arial"/>
                <w:sz w:val="18"/>
                <w:lang w:eastAsia="ja-JP"/>
              </w:rPr>
            </w:pPr>
            <w:r>
              <w:rPr>
                <w:rFonts w:ascii="Arial" w:eastAsia="MS Mincho" w:hAnsi="Arial"/>
                <w:sz w:val="18"/>
                <w:lang w:eastAsia="ja-JP"/>
              </w:rPr>
              <w:t>Note 1</w:t>
            </w:r>
          </w:p>
        </w:tc>
      </w:tr>
      <w:tr w:rsidR="00E7660A" w:rsidRPr="004B644F" w14:paraId="1778CBCA" w14:textId="77777777" w:rsidTr="008C70E4">
        <w:trPr>
          <w:trHeight w:val="113"/>
        </w:trPr>
        <w:tc>
          <w:tcPr>
            <w:tcW w:w="9918" w:type="dxa"/>
            <w:gridSpan w:val="4"/>
          </w:tcPr>
          <w:p w14:paraId="2ACD0D02" w14:textId="77777777" w:rsidR="00E7660A" w:rsidRPr="004B644F" w:rsidRDefault="00E7660A" w:rsidP="008C70E4">
            <w:pPr>
              <w:keepNext/>
              <w:overflowPunct w:val="0"/>
              <w:autoSpaceDE w:val="0"/>
              <w:autoSpaceDN w:val="0"/>
              <w:spacing w:line="252" w:lineRule="auto"/>
              <w:textAlignment w:val="baseline"/>
              <w:rPr>
                <w:rFonts w:ascii="Arial" w:hAnsi="Arial" w:cs="Arial"/>
                <w:sz w:val="18"/>
                <w:szCs w:val="18"/>
                <w:u w:val="single"/>
                <w:lang w:eastAsia="ja-JP"/>
              </w:rPr>
            </w:pPr>
            <w:r w:rsidRPr="004B644F">
              <w:rPr>
                <w:rFonts w:ascii="Arial" w:eastAsia="MS Mincho" w:hAnsi="Arial"/>
                <w:sz w:val="18"/>
                <w:lang w:eastAsia="ja-JP"/>
              </w:rPr>
              <w:t>1.2 UEs supporting MBS broadcast reception</w:t>
            </w:r>
            <w:r w:rsidRPr="004B644F">
              <w:rPr>
                <w:rFonts w:ascii="Arial" w:hAnsi="Arial" w:cs="Arial"/>
                <w:sz w:val="18"/>
                <w:szCs w:val="18"/>
                <w:u w:val="single"/>
                <w:lang w:eastAsia="ja-JP"/>
              </w:rPr>
              <w:t xml:space="preserve"> </w:t>
            </w:r>
          </w:p>
        </w:tc>
      </w:tr>
      <w:tr w:rsidR="00E7660A" w:rsidRPr="00854828" w14:paraId="788A6AF0" w14:textId="77777777" w:rsidTr="00533DB7">
        <w:trPr>
          <w:trHeight w:val="563"/>
        </w:trPr>
        <w:tc>
          <w:tcPr>
            <w:tcW w:w="2972" w:type="dxa"/>
          </w:tcPr>
          <w:p w14:paraId="102EB17E" w14:textId="77777777" w:rsidR="00E7660A" w:rsidRPr="00854828" w:rsidRDefault="00E7660A" w:rsidP="008C70E4">
            <w:pPr>
              <w:keepNext/>
              <w:keepLines/>
              <w:overflowPunct w:val="0"/>
              <w:autoSpaceDE w:val="0"/>
              <w:autoSpaceDN w:val="0"/>
              <w:adjustRightInd w:val="0"/>
              <w:jc w:val="center"/>
              <w:textAlignment w:val="baseline"/>
              <w:rPr>
                <w:rFonts w:ascii="Arial" w:hAnsi="Arial"/>
                <w:sz w:val="18"/>
                <w:lang w:eastAsia="ja-JP"/>
              </w:rPr>
            </w:pPr>
            <w:r>
              <w:rPr>
                <w:rFonts w:ascii="Arial" w:hAnsi="Arial"/>
                <w:sz w:val="18"/>
                <w:lang w:eastAsia="ja-JP"/>
              </w:rPr>
              <w:t>A+D5</w:t>
            </w:r>
          </w:p>
        </w:tc>
        <w:tc>
          <w:tcPr>
            <w:tcW w:w="2691" w:type="dxa"/>
          </w:tcPr>
          <w:p w14:paraId="6A5BEF96" w14:textId="77777777" w:rsidR="00E7660A" w:rsidRPr="00854828" w:rsidRDefault="00E7660A" w:rsidP="008C70E4">
            <w:pPr>
              <w:keepNext/>
              <w:keepLines/>
              <w:overflowPunct w:val="0"/>
              <w:autoSpaceDE w:val="0"/>
              <w:autoSpaceDN w:val="0"/>
              <w:adjustRightInd w:val="0"/>
              <w:jc w:val="center"/>
              <w:textAlignment w:val="baseline"/>
              <w:rPr>
                <w:rFonts w:ascii="Arial" w:eastAsia="MS Mincho" w:hAnsi="Arial"/>
                <w:sz w:val="18"/>
                <w:lang w:eastAsia="ja-JP"/>
              </w:rPr>
            </w:pPr>
          </w:p>
        </w:tc>
        <w:tc>
          <w:tcPr>
            <w:tcW w:w="2503" w:type="dxa"/>
          </w:tcPr>
          <w:p w14:paraId="64032BE6" w14:textId="77777777" w:rsidR="00E7660A" w:rsidRPr="00854828" w:rsidRDefault="00E7660A" w:rsidP="008C70E4">
            <w:pPr>
              <w:keepNext/>
              <w:keepLines/>
              <w:overflowPunct w:val="0"/>
              <w:autoSpaceDE w:val="0"/>
              <w:autoSpaceDN w:val="0"/>
              <w:adjustRightInd w:val="0"/>
              <w:jc w:val="center"/>
              <w:textAlignment w:val="baseline"/>
              <w:rPr>
                <w:rFonts w:ascii="Arial" w:eastAsia="MS Mincho" w:hAnsi="Arial"/>
                <w:sz w:val="18"/>
                <w:lang w:eastAsia="ja-JP"/>
              </w:rPr>
            </w:pPr>
          </w:p>
        </w:tc>
        <w:tc>
          <w:tcPr>
            <w:tcW w:w="1752" w:type="dxa"/>
          </w:tcPr>
          <w:p w14:paraId="68B811A9" w14:textId="77777777" w:rsidR="00E7660A" w:rsidRPr="00854828" w:rsidRDefault="00E7660A" w:rsidP="008C70E4">
            <w:pPr>
              <w:keepNext/>
              <w:keepLines/>
              <w:overflowPunct w:val="0"/>
              <w:autoSpaceDE w:val="0"/>
              <w:autoSpaceDN w:val="0"/>
              <w:adjustRightInd w:val="0"/>
              <w:jc w:val="center"/>
              <w:textAlignment w:val="baseline"/>
              <w:rPr>
                <w:rFonts w:ascii="Arial" w:eastAsia="MS Mincho" w:hAnsi="Arial"/>
                <w:sz w:val="18"/>
                <w:lang w:eastAsia="ja-JP"/>
              </w:rPr>
            </w:pPr>
          </w:p>
        </w:tc>
      </w:tr>
      <w:tr w:rsidR="00E7660A" w:rsidRPr="00447FC5" w14:paraId="2D2DEFAD" w14:textId="77777777" w:rsidTr="008C70E4">
        <w:trPr>
          <w:trHeight w:val="273"/>
        </w:trPr>
        <w:tc>
          <w:tcPr>
            <w:tcW w:w="9918" w:type="dxa"/>
            <w:gridSpan w:val="4"/>
          </w:tcPr>
          <w:p w14:paraId="713584A0" w14:textId="77777777" w:rsidR="00E7660A" w:rsidRPr="00447FC5" w:rsidRDefault="00E7660A" w:rsidP="008C70E4">
            <w:pPr>
              <w:keepNext/>
              <w:keepLines/>
              <w:overflowPunct w:val="0"/>
              <w:autoSpaceDE w:val="0"/>
              <w:autoSpaceDN w:val="0"/>
              <w:adjustRightInd w:val="0"/>
              <w:textAlignment w:val="baseline"/>
              <w:rPr>
                <w:rFonts w:ascii="Arial" w:eastAsia="MS Mincho" w:hAnsi="Arial"/>
                <w:sz w:val="18"/>
                <w:lang w:eastAsia="ja-JP"/>
              </w:rPr>
            </w:pPr>
            <w:r w:rsidRPr="00447FC5">
              <w:rPr>
                <w:rFonts w:ascii="Arial" w:eastAsia="MS Mincho" w:hAnsi="Arial"/>
                <w:sz w:val="18"/>
                <w:lang w:eastAsia="ja-JP"/>
              </w:rPr>
              <w:t>2. RRC_INACTIVE</w:t>
            </w:r>
          </w:p>
        </w:tc>
      </w:tr>
      <w:tr w:rsidR="00E7660A" w:rsidRPr="00854828" w14:paraId="6D7B02BA" w14:textId="77777777" w:rsidTr="008C70E4">
        <w:trPr>
          <w:trHeight w:val="273"/>
        </w:trPr>
        <w:tc>
          <w:tcPr>
            <w:tcW w:w="9918" w:type="dxa"/>
            <w:gridSpan w:val="4"/>
          </w:tcPr>
          <w:p w14:paraId="56509BEF" w14:textId="77777777" w:rsidR="00E7660A" w:rsidRPr="00854828" w:rsidRDefault="00E7660A" w:rsidP="008C70E4">
            <w:pPr>
              <w:keepNext/>
              <w:keepLines/>
              <w:overflowPunct w:val="0"/>
              <w:autoSpaceDE w:val="0"/>
              <w:autoSpaceDN w:val="0"/>
              <w:adjustRightInd w:val="0"/>
              <w:textAlignment w:val="baseline"/>
              <w:rPr>
                <w:rFonts w:ascii="Arial" w:eastAsia="MS Mincho" w:hAnsi="Arial"/>
                <w:sz w:val="18"/>
                <w:lang w:eastAsia="ja-JP"/>
              </w:rPr>
            </w:pPr>
            <w:r>
              <w:rPr>
                <w:rFonts w:ascii="Arial" w:eastAsia="MS Mincho" w:hAnsi="Arial"/>
                <w:sz w:val="18"/>
                <w:lang w:eastAsia="ja-JP"/>
              </w:rPr>
              <w:t>2.1 All UEs</w:t>
            </w:r>
          </w:p>
        </w:tc>
      </w:tr>
      <w:tr w:rsidR="00E7660A" w:rsidRPr="00447FC5" w14:paraId="1EBBDF46" w14:textId="77777777" w:rsidTr="008C70E4">
        <w:trPr>
          <w:trHeight w:val="554"/>
        </w:trPr>
        <w:tc>
          <w:tcPr>
            <w:tcW w:w="2972" w:type="dxa"/>
          </w:tcPr>
          <w:p w14:paraId="232490C9" w14:textId="77777777" w:rsidR="00E7660A" w:rsidRPr="00447FC5" w:rsidRDefault="00E7660A" w:rsidP="008C70E4">
            <w:pPr>
              <w:keepNext/>
              <w:keepLines/>
              <w:overflowPunct w:val="0"/>
              <w:autoSpaceDE w:val="0"/>
              <w:autoSpaceDN w:val="0"/>
              <w:adjustRightInd w:val="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w:t>
            </w:r>
            <w:r>
              <w:rPr>
                <w:rFonts w:ascii="Arial" w:hAnsi="Arial"/>
                <w:sz w:val="18"/>
                <w:lang w:eastAsia="ja-JP"/>
              </w:rPr>
              <w:t>(</w:t>
            </w:r>
            <w:r>
              <w:rPr>
                <w:rFonts w:ascii="Arial" w:eastAsia="SimSun" w:hAnsi="Arial" w:hint="eastAsia"/>
                <w:sz w:val="18"/>
                <w:lang w:val="en-US" w:eastAsia="zh-CN"/>
              </w:rPr>
              <w:t xml:space="preserve">C0 or </w:t>
            </w:r>
            <w:r w:rsidRPr="00447FC5">
              <w:rPr>
                <w:rFonts w:ascii="Arial" w:hAnsi="Arial"/>
                <w:sz w:val="18"/>
                <w:lang w:eastAsia="ja-JP"/>
              </w:rPr>
              <w:t>C1</w:t>
            </w:r>
            <w:r>
              <w:rPr>
                <w:rFonts w:ascii="Arial" w:hAnsi="Arial"/>
                <w:sz w:val="18"/>
                <w:lang w:eastAsia="ja-JP"/>
              </w:rPr>
              <w:t xml:space="preserve"> or Q)</w:t>
            </w:r>
            <w:r w:rsidRPr="00447FC5">
              <w:rPr>
                <w:rFonts w:ascii="Arial" w:hAnsi="Arial"/>
                <w:sz w:val="18"/>
                <w:lang w:eastAsia="ja-JP"/>
              </w:rPr>
              <w:t xml:space="preserve"> </w:t>
            </w:r>
            <w:r>
              <w:rPr>
                <w:rFonts w:ascii="Arial" w:hAnsi="Arial"/>
                <w:sz w:val="18"/>
                <w:lang w:eastAsia="ja-JP"/>
              </w:rPr>
              <w:t>and/or</w:t>
            </w:r>
            <w:r w:rsidRPr="00447FC5">
              <w:rPr>
                <w:rFonts w:ascii="Arial" w:hAnsi="Arial"/>
                <w:sz w:val="18"/>
                <w:lang w:eastAsia="ja-JP"/>
              </w:rPr>
              <w:t xml:space="preserve"> </w:t>
            </w:r>
            <w:r>
              <w:rPr>
                <w:rFonts w:ascii="Arial" w:hAnsi="Arial"/>
                <w:sz w:val="18"/>
                <w:lang w:eastAsia="ja-JP"/>
              </w:rPr>
              <w:t>(</w:t>
            </w:r>
            <w:r w:rsidRPr="00447FC5">
              <w:rPr>
                <w:rFonts w:ascii="Arial" w:eastAsia="MS Mincho" w:hAnsi="Arial"/>
                <w:sz w:val="18"/>
                <w:lang w:eastAsia="ja-JP"/>
              </w:rPr>
              <w:t>D0</w:t>
            </w:r>
            <w:r>
              <w:rPr>
                <w:rFonts w:ascii="Arial" w:eastAsia="SimSun" w:hAnsi="Arial" w:hint="eastAsia"/>
                <w:sz w:val="18"/>
                <w:lang w:val="en-US" w:eastAsia="zh-CN"/>
              </w:rPr>
              <w:t xml:space="preserve"> or D7)</w:t>
            </w:r>
            <w:r>
              <w:rPr>
                <w:rFonts w:ascii="Arial" w:eastAsia="MS Mincho" w:hAnsi="Arial"/>
                <w:sz w:val="18"/>
                <w:lang w:eastAsia="ja-JP"/>
              </w:rPr>
              <w:t>) + (F0</w:t>
            </w:r>
            <w:r>
              <w:rPr>
                <w:rFonts w:ascii="Arial" w:eastAsia="SimSun" w:hAnsi="Arial" w:hint="eastAsia"/>
                <w:sz w:val="18"/>
                <w:lang w:val="en-US" w:eastAsia="zh-CN"/>
              </w:rPr>
              <w:t xml:space="preserve"> or F2)</w:t>
            </w:r>
          </w:p>
        </w:tc>
        <w:tc>
          <w:tcPr>
            <w:tcW w:w="2691" w:type="dxa"/>
          </w:tcPr>
          <w:p w14:paraId="4CD32232" w14:textId="77777777" w:rsidR="00E7660A" w:rsidRPr="00447FC5" w:rsidRDefault="00E7660A" w:rsidP="008C70E4">
            <w:pPr>
              <w:keepNext/>
              <w:keepLines/>
              <w:overflowPunct w:val="0"/>
              <w:autoSpaceDE w:val="0"/>
              <w:autoSpaceDN w:val="0"/>
              <w:adjustRightInd w:val="0"/>
              <w:jc w:val="center"/>
              <w:textAlignment w:val="baseline"/>
              <w:rPr>
                <w:rFonts w:ascii="Arial" w:eastAsia="MS Mincho" w:hAnsi="Arial"/>
                <w:sz w:val="18"/>
                <w:lang w:eastAsia="ja-JP"/>
              </w:rPr>
            </w:pPr>
          </w:p>
        </w:tc>
        <w:tc>
          <w:tcPr>
            <w:tcW w:w="2503" w:type="dxa"/>
          </w:tcPr>
          <w:p w14:paraId="5AD3B453" w14:textId="77777777" w:rsidR="00E7660A" w:rsidRPr="00447FC5" w:rsidRDefault="00E7660A" w:rsidP="008C70E4">
            <w:pPr>
              <w:keepNext/>
              <w:keepLines/>
              <w:overflowPunct w:val="0"/>
              <w:autoSpaceDE w:val="0"/>
              <w:autoSpaceDN w:val="0"/>
              <w:adjustRightInd w:val="0"/>
              <w:jc w:val="center"/>
              <w:textAlignment w:val="baseline"/>
              <w:rPr>
                <w:rFonts w:ascii="Arial" w:eastAsia="MS Mincho" w:hAnsi="Arial"/>
                <w:sz w:val="18"/>
                <w:lang w:eastAsia="ja-JP"/>
              </w:rPr>
            </w:pPr>
          </w:p>
        </w:tc>
        <w:tc>
          <w:tcPr>
            <w:tcW w:w="1752" w:type="dxa"/>
          </w:tcPr>
          <w:p w14:paraId="06B9BE08" w14:textId="77777777" w:rsidR="00E7660A" w:rsidRPr="00447FC5" w:rsidRDefault="00E7660A" w:rsidP="008C70E4">
            <w:pPr>
              <w:keepNext/>
              <w:keepLines/>
              <w:overflowPunct w:val="0"/>
              <w:autoSpaceDE w:val="0"/>
              <w:autoSpaceDN w:val="0"/>
              <w:adjustRightInd w:val="0"/>
              <w:jc w:val="center"/>
              <w:textAlignment w:val="baseline"/>
              <w:rPr>
                <w:rFonts w:ascii="Arial" w:eastAsia="MS Mincho" w:hAnsi="Arial"/>
                <w:sz w:val="18"/>
                <w:lang w:eastAsia="ja-JP"/>
              </w:rPr>
            </w:pPr>
            <w:r>
              <w:rPr>
                <w:rFonts w:ascii="Arial" w:eastAsia="MS Mincho" w:hAnsi="Arial"/>
                <w:sz w:val="18"/>
                <w:lang w:eastAsia="ja-JP"/>
              </w:rPr>
              <w:t>Note 1</w:t>
            </w:r>
          </w:p>
        </w:tc>
      </w:tr>
      <w:tr w:rsidR="00E7660A" w:rsidRPr="004B644F" w14:paraId="19E11CF5" w14:textId="77777777" w:rsidTr="008C70E4">
        <w:trPr>
          <w:trHeight w:val="167"/>
        </w:trPr>
        <w:tc>
          <w:tcPr>
            <w:tcW w:w="9918" w:type="dxa"/>
            <w:gridSpan w:val="4"/>
          </w:tcPr>
          <w:p w14:paraId="287133E8" w14:textId="77777777" w:rsidR="00E7660A" w:rsidRPr="004B644F" w:rsidRDefault="00E7660A" w:rsidP="008C70E4">
            <w:pPr>
              <w:keepNext/>
              <w:overflowPunct w:val="0"/>
              <w:autoSpaceDE w:val="0"/>
              <w:autoSpaceDN w:val="0"/>
              <w:spacing w:line="252" w:lineRule="auto"/>
              <w:textAlignment w:val="baseline"/>
              <w:rPr>
                <w:rFonts w:ascii="Arial" w:hAnsi="Arial" w:cs="Arial"/>
                <w:sz w:val="18"/>
                <w:szCs w:val="18"/>
                <w:u w:val="single"/>
                <w:lang w:eastAsia="ja-JP"/>
              </w:rPr>
            </w:pPr>
            <w:r w:rsidRPr="004B644F">
              <w:rPr>
                <w:rFonts w:ascii="Arial" w:eastAsia="MS Mincho" w:hAnsi="Arial"/>
                <w:sz w:val="18"/>
                <w:lang w:eastAsia="ja-JP"/>
              </w:rPr>
              <w:t>2.2 UEs supporting MBS broadcast reception</w:t>
            </w:r>
            <w:r w:rsidRPr="004B644F">
              <w:rPr>
                <w:rFonts w:ascii="Arial" w:hAnsi="Arial" w:cs="Arial"/>
                <w:sz w:val="18"/>
                <w:szCs w:val="18"/>
                <w:u w:val="single"/>
                <w:lang w:eastAsia="ja-JP"/>
              </w:rPr>
              <w:t xml:space="preserve"> </w:t>
            </w:r>
          </w:p>
        </w:tc>
      </w:tr>
      <w:tr w:rsidR="00E7660A" w:rsidRPr="00854828" w14:paraId="709599E6" w14:textId="77777777" w:rsidTr="00533DB7">
        <w:trPr>
          <w:trHeight w:val="554"/>
        </w:trPr>
        <w:tc>
          <w:tcPr>
            <w:tcW w:w="2972" w:type="dxa"/>
          </w:tcPr>
          <w:p w14:paraId="6C209607" w14:textId="77777777" w:rsidR="00E7660A" w:rsidRPr="00854828" w:rsidRDefault="00E7660A" w:rsidP="008C70E4">
            <w:pPr>
              <w:keepNext/>
              <w:keepLines/>
              <w:overflowPunct w:val="0"/>
              <w:autoSpaceDE w:val="0"/>
              <w:autoSpaceDN w:val="0"/>
              <w:adjustRightInd w:val="0"/>
              <w:jc w:val="center"/>
              <w:textAlignment w:val="baseline"/>
              <w:rPr>
                <w:rFonts w:ascii="Arial" w:hAnsi="Arial"/>
                <w:sz w:val="18"/>
                <w:lang w:eastAsia="ja-JP"/>
              </w:rPr>
            </w:pPr>
            <w:r>
              <w:rPr>
                <w:rFonts w:ascii="Arial" w:hAnsi="Arial"/>
                <w:sz w:val="18"/>
                <w:lang w:eastAsia="ja-JP"/>
              </w:rPr>
              <w:t>A+D5</w:t>
            </w:r>
          </w:p>
        </w:tc>
        <w:tc>
          <w:tcPr>
            <w:tcW w:w="2691" w:type="dxa"/>
          </w:tcPr>
          <w:p w14:paraId="39287F22" w14:textId="77777777" w:rsidR="00E7660A" w:rsidRPr="00854828" w:rsidRDefault="00E7660A" w:rsidP="008C70E4">
            <w:pPr>
              <w:keepNext/>
              <w:keepLines/>
              <w:overflowPunct w:val="0"/>
              <w:autoSpaceDE w:val="0"/>
              <w:autoSpaceDN w:val="0"/>
              <w:adjustRightInd w:val="0"/>
              <w:jc w:val="center"/>
              <w:textAlignment w:val="baseline"/>
              <w:rPr>
                <w:rFonts w:ascii="Arial" w:eastAsia="MS Mincho" w:hAnsi="Arial"/>
                <w:sz w:val="18"/>
                <w:lang w:eastAsia="ja-JP"/>
              </w:rPr>
            </w:pPr>
          </w:p>
        </w:tc>
        <w:tc>
          <w:tcPr>
            <w:tcW w:w="2503" w:type="dxa"/>
          </w:tcPr>
          <w:p w14:paraId="61A2071A" w14:textId="77777777" w:rsidR="00E7660A" w:rsidRPr="00854828" w:rsidRDefault="00E7660A" w:rsidP="008C70E4">
            <w:pPr>
              <w:keepNext/>
              <w:keepLines/>
              <w:overflowPunct w:val="0"/>
              <w:autoSpaceDE w:val="0"/>
              <w:autoSpaceDN w:val="0"/>
              <w:adjustRightInd w:val="0"/>
              <w:jc w:val="center"/>
              <w:textAlignment w:val="baseline"/>
              <w:rPr>
                <w:rFonts w:ascii="Arial" w:eastAsia="MS Mincho" w:hAnsi="Arial"/>
                <w:sz w:val="18"/>
                <w:lang w:eastAsia="ja-JP"/>
              </w:rPr>
            </w:pPr>
          </w:p>
        </w:tc>
        <w:tc>
          <w:tcPr>
            <w:tcW w:w="1752" w:type="dxa"/>
          </w:tcPr>
          <w:p w14:paraId="1FF762CA" w14:textId="77777777" w:rsidR="00E7660A" w:rsidRPr="00854828" w:rsidRDefault="00E7660A" w:rsidP="008C70E4">
            <w:pPr>
              <w:keepNext/>
              <w:keepLines/>
              <w:overflowPunct w:val="0"/>
              <w:autoSpaceDE w:val="0"/>
              <w:autoSpaceDN w:val="0"/>
              <w:adjustRightInd w:val="0"/>
              <w:jc w:val="center"/>
              <w:textAlignment w:val="baseline"/>
              <w:rPr>
                <w:rFonts w:ascii="Arial" w:eastAsia="MS Mincho" w:hAnsi="Arial"/>
                <w:sz w:val="18"/>
                <w:lang w:eastAsia="ja-JP"/>
              </w:rPr>
            </w:pPr>
          </w:p>
        </w:tc>
      </w:tr>
      <w:tr w:rsidR="00533DB7" w:rsidRPr="004B644F" w14:paraId="3AFB7276" w14:textId="77777777" w:rsidTr="008C70E4">
        <w:trPr>
          <w:trHeight w:val="167"/>
          <w:ins w:id="314" w:author="Le Liu" w:date="2023-10-31T20:29:00Z"/>
        </w:trPr>
        <w:tc>
          <w:tcPr>
            <w:tcW w:w="9918" w:type="dxa"/>
            <w:gridSpan w:val="4"/>
          </w:tcPr>
          <w:p w14:paraId="1F452725" w14:textId="34723B5B" w:rsidR="00533DB7" w:rsidRPr="004B644F" w:rsidRDefault="00533DB7" w:rsidP="008C70E4">
            <w:pPr>
              <w:keepNext/>
              <w:overflowPunct w:val="0"/>
              <w:autoSpaceDE w:val="0"/>
              <w:autoSpaceDN w:val="0"/>
              <w:spacing w:line="252" w:lineRule="auto"/>
              <w:textAlignment w:val="baseline"/>
              <w:rPr>
                <w:ins w:id="315" w:author="Le Liu" w:date="2023-10-31T20:29:00Z"/>
                <w:rFonts w:ascii="Arial" w:hAnsi="Arial" w:cs="Arial"/>
                <w:sz w:val="18"/>
                <w:szCs w:val="18"/>
                <w:u w:val="single"/>
                <w:lang w:eastAsia="ja-JP"/>
              </w:rPr>
            </w:pPr>
            <w:ins w:id="316" w:author="Le Liu" w:date="2023-10-31T20:29:00Z">
              <w:r w:rsidRPr="004B644F">
                <w:rPr>
                  <w:rFonts w:ascii="Arial" w:eastAsia="MS Mincho" w:hAnsi="Arial"/>
                  <w:sz w:val="18"/>
                  <w:lang w:eastAsia="ja-JP"/>
                </w:rPr>
                <w:t>2.</w:t>
              </w:r>
            </w:ins>
            <w:ins w:id="317" w:author="Le Liu" w:date="2023-10-31T20:30:00Z">
              <w:r>
                <w:rPr>
                  <w:rFonts w:ascii="Arial" w:eastAsia="MS Mincho" w:hAnsi="Arial"/>
                  <w:sz w:val="18"/>
                  <w:lang w:eastAsia="ja-JP"/>
                </w:rPr>
                <w:t>3</w:t>
              </w:r>
            </w:ins>
            <w:ins w:id="318" w:author="Le Liu" w:date="2023-10-31T20:29:00Z">
              <w:r w:rsidRPr="004B644F">
                <w:rPr>
                  <w:rFonts w:ascii="Arial" w:eastAsia="MS Mincho" w:hAnsi="Arial"/>
                  <w:sz w:val="18"/>
                  <w:lang w:eastAsia="ja-JP"/>
                </w:rPr>
                <w:t xml:space="preserve"> UEs supporting MBS </w:t>
              </w:r>
            </w:ins>
            <w:ins w:id="319" w:author="Le Liu" w:date="2023-10-31T20:30:00Z">
              <w:r>
                <w:rPr>
                  <w:rFonts w:ascii="Arial" w:eastAsia="MS Mincho" w:hAnsi="Arial"/>
                  <w:sz w:val="18"/>
                  <w:lang w:eastAsia="ja-JP"/>
                </w:rPr>
                <w:t>multicast</w:t>
              </w:r>
            </w:ins>
            <w:ins w:id="320" w:author="Le Liu" w:date="2023-10-31T20:29:00Z">
              <w:r w:rsidRPr="004B644F">
                <w:rPr>
                  <w:rFonts w:ascii="Arial" w:eastAsia="MS Mincho" w:hAnsi="Arial"/>
                  <w:sz w:val="18"/>
                  <w:lang w:eastAsia="ja-JP"/>
                </w:rPr>
                <w:t xml:space="preserve"> reception</w:t>
              </w:r>
              <w:r w:rsidRPr="004B644F">
                <w:rPr>
                  <w:rFonts w:ascii="Arial" w:hAnsi="Arial" w:cs="Arial"/>
                  <w:sz w:val="18"/>
                  <w:szCs w:val="18"/>
                  <w:u w:val="single"/>
                  <w:lang w:eastAsia="ja-JP"/>
                </w:rPr>
                <w:t xml:space="preserve"> </w:t>
              </w:r>
            </w:ins>
          </w:p>
        </w:tc>
      </w:tr>
      <w:tr w:rsidR="00533DB7" w:rsidRPr="00854828" w14:paraId="002F22A5" w14:textId="77777777" w:rsidTr="008C70E4">
        <w:trPr>
          <w:trHeight w:val="554"/>
          <w:ins w:id="321" w:author="Le Liu" w:date="2023-10-31T20:29:00Z"/>
        </w:trPr>
        <w:tc>
          <w:tcPr>
            <w:tcW w:w="2972" w:type="dxa"/>
          </w:tcPr>
          <w:p w14:paraId="5B62DF4C" w14:textId="4FAA4E39" w:rsidR="00533DB7" w:rsidRPr="00854828" w:rsidRDefault="00533DB7" w:rsidP="008C70E4">
            <w:pPr>
              <w:keepNext/>
              <w:keepLines/>
              <w:overflowPunct w:val="0"/>
              <w:autoSpaceDE w:val="0"/>
              <w:autoSpaceDN w:val="0"/>
              <w:adjustRightInd w:val="0"/>
              <w:jc w:val="center"/>
              <w:textAlignment w:val="baseline"/>
              <w:rPr>
                <w:ins w:id="322" w:author="Le Liu" w:date="2023-10-31T20:29:00Z"/>
                <w:rFonts w:ascii="Arial" w:hAnsi="Arial"/>
                <w:sz w:val="18"/>
                <w:lang w:eastAsia="ja-JP"/>
              </w:rPr>
            </w:pPr>
            <w:ins w:id="323" w:author="Le Liu" w:date="2023-10-31T20:29:00Z">
              <w:r>
                <w:rPr>
                  <w:rFonts w:ascii="Arial" w:hAnsi="Arial"/>
                  <w:sz w:val="18"/>
                  <w:lang w:eastAsia="ja-JP"/>
                </w:rPr>
                <w:t>A+D</w:t>
              </w:r>
            </w:ins>
            <w:ins w:id="324" w:author="Le Liu" w:date="2023-10-31T20:30:00Z">
              <w:r w:rsidR="00DC7ACF">
                <w:rPr>
                  <w:rFonts w:ascii="Arial" w:hAnsi="Arial"/>
                  <w:sz w:val="18"/>
                  <w:lang w:eastAsia="ja-JP"/>
                </w:rPr>
                <w:t>8</w:t>
              </w:r>
            </w:ins>
          </w:p>
        </w:tc>
        <w:tc>
          <w:tcPr>
            <w:tcW w:w="2691" w:type="dxa"/>
          </w:tcPr>
          <w:p w14:paraId="7B1D5CEB" w14:textId="77777777" w:rsidR="00533DB7" w:rsidRPr="00854828" w:rsidRDefault="00533DB7" w:rsidP="008C70E4">
            <w:pPr>
              <w:keepNext/>
              <w:keepLines/>
              <w:overflowPunct w:val="0"/>
              <w:autoSpaceDE w:val="0"/>
              <w:autoSpaceDN w:val="0"/>
              <w:adjustRightInd w:val="0"/>
              <w:jc w:val="center"/>
              <w:textAlignment w:val="baseline"/>
              <w:rPr>
                <w:ins w:id="325" w:author="Le Liu" w:date="2023-10-31T20:29:00Z"/>
                <w:rFonts w:ascii="Arial" w:eastAsia="MS Mincho" w:hAnsi="Arial"/>
                <w:sz w:val="18"/>
                <w:lang w:eastAsia="ja-JP"/>
              </w:rPr>
            </w:pPr>
          </w:p>
        </w:tc>
        <w:tc>
          <w:tcPr>
            <w:tcW w:w="2503" w:type="dxa"/>
          </w:tcPr>
          <w:p w14:paraId="30829C4E" w14:textId="77777777" w:rsidR="00533DB7" w:rsidRPr="00854828" w:rsidRDefault="00533DB7" w:rsidP="008C70E4">
            <w:pPr>
              <w:keepNext/>
              <w:keepLines/>
              <w:overflowPunct w:val="0"/>
              <w:autoSpaceDE w:val="0"/>
              <w:autoSpaceDN w:val="0"/>
              <w:adjustRightInd w:val="0"/>
              <w:jc w:val="center"/>
              <w:textAlignment w:val="baseline"/>
              <w:rPr>
                <w:ins w:id="326" w:author="Le Liu" w:date="2023-10-31T20:29:00Z"/>
                <w:rFonts w:ascii="Arial" w:eastAsia="MS Mincho" w:hAnsi="Arial"/>
                <w:sz w:val="18"/>
                <w:lang w:eastAsia="ja-JP"/>
              </w:rPr>
            </w:pPr>
          </w:p>
        </w:tc>
        <w:tc>
          <w:tcPr>
            <w:tcW w:w="1752" w:type="dxa"/>
          </w:tcPr>
          <w:p w14:paraId="1DB33CC5" w14:textId="77777777" w:rsidR="00533DB7" w:rsidRPr="00854828" w:rsidRDefault="00533DB7" w:rsidP="008C70E4">
            <w:pPr>
              <w:keepNext/>
              <w:keepLines/>
              <w:overflowPunct w:val="0"/>
              <w:autoSpaceDE w:val="0"/>
              <w:autoSpaceDN w:val="0"/>
              <w:adjustRightInd w:val="0"/>
              <w:jc w:val="center"/>
              <w:textAlignment w:val="baseline"/>
              <w:rPr>
                <w:ins w:id="327" w:author="Le Liu" w:date="2023-10-31T20:29:00Z"/>
                <w:rFonts w:ascii="Arial" w:eastAsia="MS Mincho" w:hAnsi="Arial"/>
                <w:sz w:val="18"/>
                <w:lang w:eastAsia="ja-JP"/>
              </w:rPr>
            </w:pPr>
          </w:p>
        </w:tc>
      </w:tr>
      <w:tr w:rsidR="00E7660A" w:rsidRPr="00447FC5" w14:paraId="04B02956" w14:textId="77777777" w:rsidTr="008C70E4">
        <w:trPr>
          <w:trHeight w:val="257"/>
        </w:trPr>
        <w:tc>
          <w:tcPr>
            <w:tcW w:w="9918" w:type="dxa"/>
            <w:gridSpan w:val="4"/>
          </w:tcPr>
          <w:p w14:paraId="363E0770" w14:textId="77777777" w:rsidR="00E7660A" w:rsidRPr="00447FC5" w:rsidRDefault="00E7660A" w:rsidP="008C70E4">
            <w:pPr>
              <w:keepNext/>
              <w:keepLines/>
              <w:overflowPunct w:val="0"/>
              <w:autoSpaceDE w:val="0"/>
              <w:autoSpaceDN w:val="0"/>
              <w:adjustRightInd w:val="0"/>
              <w:textAlignment w:val="baseline"/>
              <w:rPr>
                <w:rFonts w:ascii="Arial" w:eastAsia="MS Mincho" w:hAnsi="Arial"/>
                <w:sz w:val="18"/>
                <w:lang w:eastAsia="ja-JP"/>
              </w:rPr>
            </w:pPr>
            <w:r w:rsidRPr="00447FC5">
              <w:rPr>
                <w:rFonts w:ascii="Arial" w:eastAsia="MS Mincho" w:hAnsi="Arial"/>
                <w:sz w:val="18"/>
                <w:lang w:eastAsia="ja-JP"/>
              </w:rPr>
              <w:t>3. RRC_CONNECTED</w:t>
            </w:r>
          </w:p>
        </w:tc>
      </w:tr>
      <w:tr w:rsidR="00E7660A" w:rsidRPr="00447FC5" w14:paraId="17EA720F" w14:textId="77777777" w:rsidTr="008C70E4">
        <w:trPr>
          <w:trHeight w:val="833"/>
        </w:trPr>
        <w:tc>
          <w:tcPr>
            <w:tcW w:w="2972" w:type="dxa"/>
          </w:tcPr>
          <w:p w14:paraId="752E6CF4" w14:textId="77777777" w:rsidR="00E7660A" w:rsidRPr="00447FC5" w:rsidRDefault="00E7660A" w:rsidP="008C70E4">
            <w:pPr>
              <w:spacing w:after="240"/>
              <w:rPr>
                <w:rFonts w:ascii="Arial" w:hAnsi="Arial"/>
                <w:sz w:val="18"/>
                <w:lang w:eastAsia="ja-JP"/>
              </w:rPr>
            </w:pPr>
            <w:r>
              <w:rPr>
                <w:rFonts w:ascii="Arial" w:hAnsi="Arial"/>
                <w:sz w:val="18"/>
                <w:lang w:eastAsia="ja-JP"/>
              </w:rPr>
              <w:t>(</w:t>
            </w: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C0 + (B and/or </w:t>
            </w:r>
            <w:r>
              <w:rPr>
                <w:rFonts w:ascii="Arial" w:hAnsi="Arial"/>
                <w:sz w:val="18"/>
                <w:lang w:eastAsia="ja-JP"/>
              </w:rPr>
              <w:t>(</w:t>
            </w:r>
            <w:r w:rsidRPr="00447FC5">
              <w:rPr>
                <w:rFonts w:ascii="Arial" w:eastAsia="MS Mincho" w:hAnsi="Arial"/>
                <w:sz w:val="18"/>
                <w:lang w:eastAsia="ja-JP"/>
              </w:rPr>
              <w:t xml:space="preserve">D0 or </w:t>
            </w:r>
            <w:r>
              <w:rPr>
                <w:rFonts w:ascii="Arial" w:eastAsia="MS Mincho" w:hAnsi="Arial"/>
                <w:sz w:val="18"/>
                <w:lang w:eastAsia="ja-JP"/>
              </w:rPr>
              <w:t>(m1*</w:t>
            </w:r>
            <w:r w:rsidRPr="00447FC5">
              <w:rPr>
                <w:rFonts w:ascii="Arial" w:eastAsia="MS Mincho" w:hAnsi="Arial"/>
                <w:sz w:val="18"/>
                <w:lang w:eastAsia="ja-JP"/>
              </w:rPr>
              <w:t>D1</w:t>
            </w:r>
            <w:r>
              <w:rPr>
                <w:rFonts w:ascii="Arial" w:eastAsia="MS Mincho" w:hAnsi="Arial"/>
                <w:sz w:val="18"/>
                <w:lang w:eastAsia="ja-JP"/>
              </w:rPr>
              <w:t>+m2*D2+((m3*D3+m4*D4) or m5*(D5 or D6)))</w:t>
            </w:r>
            <w:r w:rsidRPr="00447FC5">
              <w:rPr>
                <w:rFonts w:ascii="Arial" w:eastAsia="MS Mincho" w:hAnsi="Arial"/>
                <w:sz w:val="18"/>
                <w:lang w:eastAsia="ja-JP"/>
              </w:rPr>
              <w:t>)</w:t>
            </w:r>
            <w:r>
              <w:rPr>
                <w:rFonts w:ascii="Arial" w:eastAsia="MS Mincho" w:hAnsi="Arial"/>
                <w:sz w:val="18"/>
                <w:lang w:eastAsia="ja-JP"/>
              </w:rPr>
              <w:t>)</w:t>
            </w:r>
            <w:r w:rsidRPr="00447FC5">
              <w:rPr>
                <w:rFonts w:ascii="Arial" w:hAnsi="Arial"/>
                <w:sz w:val="18"/>
                <w:lang w:eastAsia="ja-JP"/>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 + L0 + L1 + M</w:t>
            </w:r>
            <w:r w:rsidRPr="00780B56">
              <w:rPr>
                <w:rFonts w:ascii="Arial" w:hAnsi="Arial" w:cs="Arial"/>
                <w:sz w:val="18"/>
                <w:szCs w:val="18"/>
              </w:rPr>
              <w:t xml:space="preserve"> </w:t>
            </w:r>
            <w:r>
              <w:rPr>
                <w:rFonts w:ascii="Arial" w:hAnsi="Arial" w:cs="Arial"/>
                <w:sz w:val="18"/>
                <w:szCs w:val="18"/>
              </w:rPr>
              <w:t>+ N + P) or D5)</w:t>
            </w:r>
            <w:r w:rsidRPr="00780B56">
              <w:rPr>
                <w:rFonts w:ascii="Arial" w:hAnsi="Arial" w:cs="Arial"/>
                <w:sz w:val="18"/>
                <w:szCs w:val="18"/>
              </w:rPr>
              <w:t>)</w:t>
            </w:r>
            <w:r>
              <w:rPr>
                <w:rFonts w:ascii="Arial" w:hAnsi="Arial"/>
                <w:sz w:val="18"/>
                <w:lang w:eastAsia="zh-CN"/>
              </w:rPr>
              <w:t xml:space="preserve"> </w:t>
            </w:r>
          </w:p>
        </w:tc>
        <w:tc>
          <w:tcPr>
            <w:tcW w:w="2691" w:type="dxa"/>
          </w:tcPr>
          <w:p w14:paraId="1116CCFF" w14:textId="77777777" w:rsidR="00E7660A" w:rsidRPr="00447FC5" w:rsidRDefault="00E7660A" w:rsidP="008C70E4">
            <w:pPr>
              <w:keepNext/>
              <w:keepLines/>
              <w:overflowPunct w:val="0"/>
              <w:autoSpaceDE w:val="0"/>
              <w:autoSpaceDN w:val="0"/>
              <w:adjustRightInd w:val="0"/>
              <w:jc w:val="center"/>
              <w:textAlignment w:val="baseline"/>
              <w:rPr>
                <w:rFonts w:ascii="Arial" w:eastAsia="MS Mincho" w:hAnsi="Arial"/>
                <w:sz w:val="18"/>
                <w:lang w:eastAsia="ja-JP"/>
              </w:rPr>
            </w:pPr>
            <w:r>
              <w:rPr>
                <w:rFonts w:ascii="Arial" w:hAnsi="Arial"/>
                <w:sz w:val="18"/>
                <w:lang w:eastAsia="ja-JP"/>
              </w:rPr>
              <w:t>(</w:t>
            </w:r>
            <w:r w:rsidRPr="00447FC5">
              <w:rPr>
                <w:rFonts w:ascii="Arial" w:hAnsi="Arial"/>
                <w:sz w:val="18"/>
                <w:lang w:eastAsia="ja-JP"/>
              </w:rPr>
              <w:t xml:space="preserve">A + </w:t>
            </w:r>
            <w:r>
              <w:rPr>
                <w:rFonts w:ascii="Arial" w:hAnsi="Arial"/>
                <w:sz w:val="18"/>
                <w:lang w:eastAsia="ja-JP"/>
              </w:rPr>
              <w:t>(D</w:t>
            </w:r>
            <w:r w:rsidRPr="00447FC5">
              <w:rPr>
                <w:rFonts w:ascii="Arial" w:hAnsi="Arial"/>
                <w:sz w:val="18"/>
                <w:lang w:eastAsia="ja-JP"/>
              </w:rPr>
              <w:t xml:space="preserve">0 </w:t>
            </w:r>
            <w:r>
              <w:rPr>
                <w:rFonts w:ascii="Arial" w:hAnsi="Arial"/>
                <w:sz w:val="18"/>
                <w:lang w:eastAsia="ja-JP"/>
              </w:rPr>
              <w:t>or</w:t>
            </w:r>
            <w:r w:rsidRPr="00447FC5">
              <w:rPr>
                <w:rFonts w:ascii="Arial" w:hAnsi="Arial"/>
                <w:sz w:val="18"/>
                <w:lang w:eastAsia="ja-JP"/>
              </w:rPr>
              <w:t xml:space="preserve"> </w:t>
            </w:r>
            <w:r>
              <w:rPr>
                <w:rFonts w:ascii="Arial" w:hAnsi="Arial"/>
                <w:sz w:val="18"/>
                <w:lang w:eastAsia="ja-JP"/>
              </w:rPr>
              <w:t>(m1*</w:t>
            </w:r>
            <w:r w:rsidRPr="00447FC5">
              <w:rPr>
                <w:rFonts w:ascii="Arial" w:eastAsia="MS Mincho" w:hAnsi="Arial"/>
                <w:sz w:val="18"/>
                <w:lang w:eastAsia="ja-JP"/>
              </w:rPr>
              <w:t>D1</w:t>
            </w:r>
            <w:r>
              <w:rPr>
                <w:rFonts w:ascii="Arial" w:eastAsia="MS Mincho" w:hAnsi="Arial"/>
                <w:sz w:val="18"/>
                <w:lang w:eastAsia="ja-JP"/>
              </w:rPr>
              <w:t>+m2*D2))</w:t>
            </w:r>
            <w:r w:rsidRPr="00447FC5">
              <w:rPr>
                <w:rFonts w:ascii="Arial" w:hAnsi="Arial"/>
                <w:sz w:val="18"/>
                <w:lang w:eastAsia="ja-JP"/>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w:t>
            </w:r>
            <w:r>
              <w:rPr>
                <w:rFonts w:ascii="Arial" w:hAnsi="Arial" w:cs="Arial"/>
                <w:sz w:val="18"/>
                <w:szCs w:val="18"/>
              </w:rPr>
              <w:t xml:space="preserve"> +</w:t>
            </w:r>
            <w:r w:rsidRPr="00780B56">
              <w:rPr>
                <w:rFonts w:ascii="Arial" w:hAnsi="Arial" w:cs="Arial"/>
                <w:sz w:val="18"/>
                <w:szCs w:val="18"/>
              </w:rPr>
              <w:t xml:space="preserve"> </w:t>
            </w:r>
            <w:r>
              <w:rPr>
                <w:rFonts w:ascii="Arial" w:hAnsi="Arial" w:cs="Arial"/>
                <w:sz w:val="18"/>
                <w:szCs w:val="18"/>
              </w:rPr>
              <w:t>N + P</w:t>
            </w:r>
            <w:r w:rsidRPr="00780B56">
              <w:rPr>
                <w:rFonts w:ascii="Arial" w:hAnsi="Arial" w:cs="Arial"/>
                <w:sz w:val="18"/>
                <w:szCs w:val="18"/>
              </w:rPr>
              <w:t>)</w:t>
            </w:r>
            <w:r>
              <w:rPr>
                <w:rFonts w:ascii="Arial" w:hAnsi="Arial"/>
                <w:sz w:val="18"/>
                <w:lang w:eastAsia="zh-CN"/>
              </w:rPr>
              <w:t xml:space="preserve"> </w:t>
            </w:r>
          </w:p>
        </w:tc>
        <w:tc>
          <w:tcPr>
            <w:tcW w:w="2503" w:type="dxa"/>
          </w:tcPr>
          <w:p w14:paraId="32C30BF5" w14:textId="77777777" w:rsidR="00E7660A" w:rsidRPr="00447FC5" w:rsidRDefault="00E7660A" w:rsidP="008C70E4">
            <w:pPr>
              <w:keepNext/>
              <w:keepLines/>
              <w:overflowPunct w:val="0"/>
              <w:autoSpaceDE w:val="0"/>
              <w:autoSpaceDN w:val="0"/>
              <w:adjustRightInd w:val="0"/>
              <w:jc w:val="center"/>
              <w:textAlignment w:val="baseline"/>
              <w:rPr>
                <w:rFonts w:ascii="Arial" w:hAnsi="Arial"/>
                <w:sz w:val="18"/>
                <w:lang w:eastAsia="zh-CN"/>
              </w:rPr>
            </w:pPr>
            <w:r>
              <w:rPr>
                <w:rFonts w:ascii="Arial" w:hAnsi="Arial"/>
                <w:sz w:val="18"/>
                <w:lang w:eastAsia="ja-JP"/>
              </w:rPr>
              <w:t>m1*</w:t>
            </w:r>
            <w:r w:rsidRPr="00447FC5">
              <w:rPr>
                <w:rFonts w:ascii="Arial" w:eastAsia="MS Mincho" w:hAnsi="Arial"/>
                <w:sz w:val="18"/>
                <w:lang w:eastAsia="ja-JP"/>
              </w:rPr>
              <w:t>D1</w:t>
            </w:r>
            <w:r w:rsidRPr="00447FC5">
              <w:rPr>
                <w:rFonts w:ascii="Arial" w:hAnsi="Arial"/>
                <w:sz w:val="18"/>
                <w:lang w:eastAsia="zh-CN"/>
              </w:rPr>
              <w:t xml:space="preserve"> </w:t>
            </w:r>
            <w:r>
              <w:rPr>
                <w:rFonts w:ascii="Arial" w:hAnsi="Arial"/>
                <w:sz w:val="18"/>
                <w:lang w:eastAsia="zh-CN"/>
              </w:rPr>
              <w:t>+ m2*D2 + (</w:t>
            </w:r>
            <w:r w:rsidRPr="004B644F">
              <w:rPr>
                <w:rFonts w:ascii="Arial" w:hAnsi="Arial" w:cs="Arial"/>
                <w:sz w:val="18"/>
                <w:szCs w:val="18"/>
              </w:rPr>
              <w:t>(</w:t>
            </w:r>
            <w:r w:rsidRPr="00A43F7D">
              <w:rPr>
                <w:rFonts w:ascii="Arial" w:eastAsia="MS Mincho" w:hAnsi="Arial"/>
                <w:sz w:val="18"/>
                <w:lang w:eastAsia="ja-JP"/>
              </w:rPr>
              <w:t>m3*</w:t>
            </w:r>
            <w:r w:rsidRPr="004B644F">
              <w:rPr>
                <w:rFonts w:ascii="Arial" w:hAnsi="Arial" w:cs="Arial"/>
                <w:sz w:val="18"/>
                <w:szCs w:val="18"/>
              </w:rPr>
              <w:t xml:space="preserve">D3+m4*D4) </w:t>
            </w:r>
            <w:r>
              <w:rPr>
                <w:rFonts w:ascii="Arial" w:eastAsia="MS Mincho" w:hAnsi="Arial"/>
                <w:sz w:val="18"/>
                <w:lang w:eastAsia="ja-JP"/>
              </w:rPr>
              <w:t xml:space="preserve">or m5*(D5 or D6)) </w:t>
            </w:r>
            <w:r w:rsidRPr="00447FC5">
              <w:rPr>
                <w:rFonts w:ascii="Arial" w:hAnsi="Arial"/>
                <w:sz w:val="18"/>
                <w:lang w:eastAsia="zh-CN"/>
              </w:rPr>
              <w:t xml:space="preserve">+ </w:t>
            </w:r>
            <w:r>
              <w:rPr>
                <w:rFonts w:ascii="Arial" w:hAnsi="Arial"/>
                <w:sz w:val="18"/>
                <w:lang w:eastAsia="zh-CN"/>
              </w:rPr>
              <w:t>E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w:t>
            </w:r>
          </w:p>
          <w:p w14:paraId="7FAE8E1E" w14:textId="77777777" w:rsidR="00E7660A" w:rsidRPr="00447FC5" w:rsidRDefault="00E7660A" w:rsidP="008C70E4">
            <w:pPr>
              <w:keepNext/>
              <w:keepLines/>
              <w:overflowPunct w:val="0"/>
              <w:autoSpaceDE w:val="0"/>
              <w:autoSpaceDN w:val="0"/>
              <w:adjustRightInd w:val="0"/>
              <w:jc w:val="center"/>
              <w:textAlignment w:val="baseline"/>
              <w:rPr>
                <w:rFonts w:ascii="Arial" w:eastAsia="MS Mincho" w:hAnsi="Arial"/>
                <w:sz w:val="18"/>
                <w:lang w:eastAsia="ja-JP"/>
              </w:rPr>
            </w:pPr>
            <w:r w:rsidRPr="00447FC5">
              <w:rPr>
                <w:rFonts w:ascii="Arial" w:hAnsi="Arial"/>
                <w:sz w:val="18"/>
                <w:lang w:eastAsia="zh-CN"/>
              </w:rPr>
              <w:t>+ J0 + J1 + J2</w:t>
            </w:r>
            <w:r>
              <w:rPr>
                <w:rFonts w:ascii="Arial" w:hAnsi="Arial"/>
                <w:sz w:val="18"/>
                <w:lang w:eastAsia="zh-CN"/>
              </w:rPr>
              <w:t xml:space="preserve"> + K + O + L0 + L1 + M</w:t>
            </w:r>
            <w:r>
              <w:rPr>
                <w:rFonts w:ascii="Arial" w:hAnsi="Arial" w:cs="Arial"/>
                <w:sz w:val="18"/>
                <w:szCs w:val="18"/>
              </w:rPr>
              <w:t xml:space="preserve"> + P</w:t>
            </w:r>
          </w:p>
        </w:tc>
        <w:tc>
          <w:tcPr>
            <w:tcW w:w="1752" w:type="dxa"/>
          </w:tcPr>
          <w:p w14:paraId="668F061D" w14:textId="77777777" w:rsidR="00E7660A" w:rsidRPr="00447FC5" w:rsidRDefault="00E7660A" w:rsidP="008C70E4">
            <w:pPr>
              <w:keepNext/>
              <w:keepLines/>
              <w:overflowPunct w:val="0"/>
              <w:autoSpaceDE w:val="0"/>
              <w:autoSpaceDN w:val="0"/>
              <w:adjustRightInd w:val="0"/>
              <w:jc w:val="center"/>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 xml:space="preserve">2, Note 3, Note 4, Note 5, Note 6, Note 7, Note 8, Note 9, Note 10, </w:t>
            </w:r>
            <w:r w:rsidRPr="009B061E">
              <w:rPr>
                <w:rFonts w:ascii="Arial" w:eastAsia="MS Mincho" w:hAnsi="Arial"/>
                <w:sz w:val="18"/>
                <w:lang w:eastAsia="ja-JP"/>
              </w:rPr>
              <w:t>Note 11</w:t>
            </w:r>
            <w:r>
              <w:rPr>
                <w:rFonts w:ascii="Arial" w:eastAsia="MS Mincho" w:hAnsi="Arial"/>
                <w:sz w:val="18"/>
                <w:lang w:eastAsia="ja-JP"/>
              </w:rPr>
              <w:t>, Note 12, Note13, Note 14</w:t>
            </w:r>
          </w:p>
        </w:tc>
      </w:tr>
      <w:tr w:rsidR="00E7660A" w:rsidRPr="00447FC5" w14:paraId="554BD4ED" w14:textId="77777777" w:rsidTr="008C70E4">
        <w:trPr>
          <w:trHeight w:val="257"/>
        </w:trPr>
        <w:tc>
          <w:tcPr>
            <w:tcW w:w="9918" w:type="dxa"/>
            <w:gridSpan w:val="4"/>
          </w:tcPr>
          <w:p w14:paraId="18267607" w14:textId="77777777" w:rsidR="00E7660A" w:rsidRPr="009F3EE1" w:rsidRDefault="00E7660A" w:rsidP="008C70E4">
            <w:pPr>
              <w:pStyle w:val="TAN"/>
              <w:rPr>
                <w:rFonts w:eastAsia="MS Mincho"/>
                <w:lang w:eastAsia="ja-JP"/>
              </w:rPr>
            </w:pPr>
            <w:r w:rsidRPr="009F3EE1">
              <w:rPr>
                <w:rFonts w:eastAsia="MS Mincho"/>
                <w:lang w:eastAsia="ja-JP"/>
              </w:rPr>
              <w:t>Note 1:</w:t>
            </w:r>
            <w:r w:rsidRPr="009F3EE1">
              <w:rPr>
                <w:rFonts w:eastAsia="MS Mincho"/>
                <w:lang w:eastAsia="ja-JP"/>
              </w:rPr>
              <w:tab/>
              <w:t>UE is not required to decode more than two PDSCH simultaneously, and decoding prioritization when more than two are received is up to UE implementation.</w:t>
            </w:r>
          </w:p>
          <w:p w14:paraId="168AB673" w14:textId="77777777" w:rsidR="00E7660A" w:rsidRPr="009F3EE1" w:rsidRDefault="00E7660A" w:rsidP="008C70E4">
            <w:pPr>
              <w:pStyle w:val="TAN"/>
              <w:rPr>
                <w:rFonts w:eastAsia="MS Mincho"/>
                <w:lang w:eastAsia="ja-JP"/>
              </w:rPr>
            </w:pPr>
            <w:r w:rsidRPr="009F3EE1">
              <w:rPr>
                <w:rFonts w:eastAsia="MS Mincho"/>
                <w:lang w:eastAsia="ja-JP"/>
              </w:rPr>
              <w:t>Note 2:</w:t>
            </w:r>
            <w:r w:rsidRPr="009F3EE1">
              <w:rPr>
                <w:rFonts w:eastAsia="MS Mincho"/>
                <w:lang w:eastAsia="ja-JP"/>
              </w:rPr>
              <w:tab/>
              <w:t>For PCell, UE is not required to decode SI-RNTI PDSCH simultaneously with C-RNTI PDSCH, unless in FR1.</w:t>
            </w:r>
          </w:p>
          <w:p w14:paraId="62860D54" w14:textId="77777777" w:rsidR="00E7660A" w:rsidRPr="00670F2F" w:rsidRDefault="00E7660A" w:rsidP="008C70E4">
            <w:pPr>
              <w:pStyle w:val="TAN"/>
              <w:rPr>
                <w:rFonts w:eastAsia="MS Mincho"/>
                <w:lang w:eastAsia="ja-JP"/>
              </w:rPr>
            </w:pPr>
            <w:r w:rsidRPr="009F3EE1">
              <w:rPr>
                <w:rFonts w:eastAsia="MS Mincho"/>
                <w:lang w:eastAsia="ja-JP"/>
              </w:rPr>
              <w:t>Note 3:</w:t>
            </w:r>
            <w:r w:rsidRPr="00670F2F">
              <w:rPr>
                <w:rFonts w:eastAsia="MS Mincho"/>
                <w:lang w:eastAsia="ja-JP"/>
              </w:rPr>
              <w:tab/>
              <w:t>Supported combinations are subject to UE capabilities for dual connectivity, carrier aggregation, receiving of group TPC commands, pre-emption indication and dynamic SFI monitoring.</w:t>
            </w:r>
          </w:p>
          <w:p w14:paraId="4BBA2828" w14:textId="77777777" w:rsidR="00E7660A" w:rsidRPr="00670F2F" w:rsidRDefault="00E7660A" w:rsidP="008C70E4">
            <w:pPr>
              <w:pStyle w:val="TAN"/>
            </w:pPr>
            <w:r w:rsidRPr="00670F2F">
              <w:rPr>
                <w:rFonts w:eastAsia="MS Mincho"/>
                <w:lang w:eastAsia="ja-JP"/>
              </w:rPr>
              <w:t>Note 4:</w:t>
            </w:r>
            <w:r w:rsidRPr="00670F2F">
              <w:rPr>
                <w:rFonts w:eastAsia="MS Mincho"/>
                <w:lang w:eastAsia="ja-JP"/>
              </w:rPr>
              <w:tab/>
            </w:r>
            <w:r w:rsidRPr="00670F2F">
              <w:t xml:space="preserve">The values of m2 ≥ 0 and n≥ 0 in the supported combinations are subject to the UE capability. </w:t>
            </w:r>
          </w:p>
          <w:p w14:paraId="3FA35BCD" w14:textId="77777777" w:rsidR="00E7660A" w:rsidRPr="00670F2F" w:rsidRDefault="00E7660A" w:rsidP="008C70E4">
            <w:pPr>
              <w:pStyle w:val="TAN"/>
            </w:pPr>
            <w:r w:rsidRPr="00670F2F">
              <w:rPr>
                <w:rFonts w:eastAsia="MS Mincho"/>
              </w:rPr>
              <w:t>Note 5:</w:t>
            </w:r>
            <w:r w:rsidRPr="009F3EE1">
              <w:rPr>
                <w:rFonts w:eastAsia="MS Mincho"/>
                <w:lang w:eastAsia="ja-JP"/>
              </w:rPr>
              <w:tab/>
            </w:r>
            <w:r w:rsidRPr="00670F2F">
              <w:rPr>
                <w:rFonts w:eastAsia="MS Mincho"/>
              </w:rPr>
              <w:t xml:space="preserve">Support of monitoring PDCCH with </w:t>
            </w:r>
            <w:r w:rsidRPr="00670F2F">
              <w:rPr>
                <w:rFonts w:eastAsia="MS Mincho"/>
                <w:lang w:eastAsia="ja-JP"/>
              </w:rPr>
              <w:t>SL-RNTI</w:t>
            </w:r>
            <w:r w:rsidRPr="00670F2F">
              <w:rPr>
                <w:rFonts w:eastAsia="MS Mincho"/>
              </w:rPr>
              <w:t xml:space="preserve">, </w:t>
            </w:r>
            <w:r w:rsidRPr="00670F2F">
              <w:rPr>
                <w:lang w:eastAsia="zh-CN"/>
              </w:rPr>
              <w:t>SL</w:t>
            </w:r>
            <w:r>
              <w:rPr>
                <w:lang w:eastAsia="zh-CN"/>
              </w:rPr>
              <w:t>-</w:t>
            </w:r>
            <w:r w:rsidRPr="00670F2F">
              <w:rPr>
                <w:lang w:eastAsia="zh-CN"/>
              </w:rPr>
              <w:t>CS-RNTI</w:t>
            </w:r>
            <w:r w:rsidRPr="00670F2F">
              <w:rPr>
                <w:rFonts w:eastAsia="MS Mincho"/>
              </w:rPr>
              <w:t xml:space="preserve">, </w:t>
            </w:r>
            <w:r w:rsidRPr="00670F2F">
              <w:t>SL Semi-Persistent Scheduling V-RNTI</w:t>
            </w:r>
            <w:r w:rsidRPr="00670F2F">
              <w:rPr>
                <w:rFonts w:eastAsia="MS Mincho"/>
              </w:rPr>
              <w:t xml:space="preserve"> are subject to UE capability.</w:t>
            </w:r>
            <w:r w:rsidRPr="00670F2F">
              <w:t xml:space="preserve"> </w:t>
            </w:r>
          </w:p>
          <w:p w14:paraId="79059612" w14:textId="77777777" w:rsidR="00E7660A" w:rsidRPr="009F3EE1" w:rsidRDefault="00E7660A" w:rsidP="008C70E4">
            <w:pPr>
              <w:pStyle w:val="TAN"/>
              <w:rPr>
                <w:rFonts w:eastAsia="MS Mincho"/>
                <w:lang w:eastAsia="ja-JP"/>
              </w:rPr>
            </w:pPr>
            <w:r w:rsidRPr="009F3EE1">
              <w:rPr>
                <w:rFonts w:eastAsia="MS Mincho"/>
              </w:rPr>
              <w:t>Note 6:</w:t>
            </w:r>
            <w:r w:rsidRPr="009F3EE1">
              <w:rPr>
                <w:rFonts w:eastAsia="MS Mincho"/>
                <w:lang w:eastAsia="ja-JP"/>
              </w:rPr>
              <w:tab/>
            </w:r>
            <w:r w:rsidRPr="00670F2F">
              <w:t>The values of m1 ≥ 1 in the supported combinations are subject to the UE capability.</w:t>
            </w:r>
            <w:r w:rsidRPr="009F3EE1">
              <w:rPr>
                <w:rFonts w:eastAsia="MS Mincho"/>
                <w:lang w:eastAsia="ja-JP"/>
              </w:rPr>
              <w:t xml:space="preserve"> </w:t>
            </w:r>
          </w:p>
          <w:p w14:paraId="665B1F22" w14:textId="77777777" w:rsidR="00E7660A" w:rsidRPr="00670F2F" w:rsidRDefault="00E7660A" w:rsidP="008C70E4">
            <w:pPr>
              <w:pStyle w:val="TAN"/>
              <w:rPr>
                <w:rFonts w:eastAsia="MS Mincho"/>
                <w:lang w:eastAsia="ja-JP"/>
              </w:rPr>
            </w:pPr>
            <w:r w:rsidRPr="009F3EE1">
              <w:rPr>
                <w:rFonts w:eastAsia="MS Mincho"/>
                <w:lang w:eastAsia="ja-JP"/>
              </w:rPr>
              <w:t>Note 7:</w:t>
            </w:r>
            <w:r w:rsidRPr="009F3EE1">
              <w:rPr>
                <w:rFonts w:eastAsia="MS Mincho"/>
                <w:lang w:eastAsia="ja-JP"/>
              </w:rPr>
              <w:tab/>
              <w:t>In Active time, a UE is not expected to monitor the DCI format for the PDCCH scrambled by PS-RNTI</w:t>
            </w:r>
            <w:r w:rsidRPr="00670F2F">
              <w:rPr>
                <w:rFonts w:eastAsia="MS Mincho"/>
                <w:lang w:eastAsia="ja-JP"/>
              </w:rPr>
              <w:t>.</w:t>
            </w:r>
          </w:p>
          <w:p w14:paraId="50C63916" w14:textId="77777777" w:rsidR="00E7660A" w:rsidRDefault="00E7660A" w:rsidP="008C70E4">
            <w:pPr>
              <w:pStyle w:val="TAN"/>
              <w:rPr>
                <w:rFonts w:eastAsia="MS Mincho"/>
                <w:lang w:eastAsia="ja-JP"/>
              </w:rPr>
            </w:pPr>
            <w:r w:rsidRPr="00670F2F">
              <w:rPr>
                <w:rFonts w:eastAsia="MS Mincho"/>
                <w:lang w:eastAsia="ja-JP"/>
              </w:rPr>
              <w:t>Note 8:</w:t>
            </w:r>
            <w:r w:rsidRPr="00670F2F">
              <w:rPr>
                <w:rFonts w:eastAsia="MS Mincho"/>
                <w:lang w:eastAsia="ja-JP"/>
              </w:rPr>
              <w:tab/>
              <w:t>The PDCCH scrambled by PS-RNTI can only be configured on the PCell and PSCell.</w:t>
            </w:r>
          </w:p>
          <w:p w14:paraId="5F88E3BF" w14:textId="77777777" w:rsidR="00E7660A" w:rsidRDefault="00E7660A" w:rsidP="008C70E4">
            <w:pPr>
              <w:pStyle w:val="TAN"/>
              <w:rPr>
                <w:rFonts w:eastAsia="MS Mincho"/>
              </w:rPr>
            </w:pPr>
            <w:r w:rsidRPr="007A3701">
              <w:rPr>
                <w:rFonts w:eastAsia="MS Mincho"/>
                <w:lang w:eastAsia="ja-JP"/>
              </w:rPr>
              <w:t>Note 9:</w:t>
            </w:r>
            <w:r w:rsidRPr="00670F2F">
              <w:rPr>
                <w:rFonts w:eastAsia="MS Mincho"/>
                <w:lang w:eastAsia="ja-JP"/>
              </w:rPr>
              <w:tab/>
            </w:r>
            <w:r>
              <w:rPr>
                <w:rFonts w:eastAsia="MS Mincho"/>
              </w:rPr>
              <w:t>For a UE supporting MBS multicast reception, t</w:t>
            </w:r>
            <w:r>
              <w:t>he</w:t>
            </w:r>
            <w:r w:rsidRPr="00670F2F">
              <w:t xml:space="preserve"> values of </w:t>
            </w:r>
            <w:r w:rsidRPr="004B644F">
              <w:rPr>
                <w:rFonts w:eastAsia="MS Mincho"/>
              </w:rPr>
              <w:t>1</w:t>
            </w:r>
            <w:r>
              <w:rPr>
                <w:rFonts w:eastAsia="MS Mincho"/>
              </w:rPr>
              <w:t xml:space="preserve"> </w:t>
            </w:r>
            <w:r w:rsidRPr="004B644F">
              <w:rPr>
                <w:rFonts w:eastAsia="MS Mincho"/>
              </w:rPr>
              <w:t>≥</w:t>
            </w:r>
            <w:r>
              <w:rPr>
                <w:rFonts w:eastAsia="MS Mincho"/>
              </w:rPr>
              <w:t xml:space="preserve"> </w:t>
            </w:r>
            <w:r w:rsidRPr="00670F2F">
              <w:t>m</w:t>
            </w:r>
            <w:r>
              <w:t>3</w:t>
            </w:r>
            <w:r w:rsidRPr="00670F2F">
              <w:t xml:space="preserve"> ≥ 0 and </w:t>
            </w:r>
            <w:r>
              <w:t xml:space="preserve">m4 </w:t>
            </w:r>
            <w:r w:rsidRPr="00670F2F">
              <w:t>≥</w:t>
            </w:r>
            <w:r>
              <w:t xml:space="preserve"> </w:t>
            </w:r>
            <w:r w:rsidRPr="00670F2F">
              <w:t>0 are subject to UE capability</w:t>
            </w:r>
            <w:r>
              <w:t xml:space="preserve"> and a</w:t>
            </w:r>
            <w:r>
              <w:rPr>
                <w:rFonts w:eastAsia="MS Mincho"/>
                <w:lang w:eastAsia="ja-JP"/>
              </w:rPr>
              <w:t>pplicable to</w:t>
            </w:r>
            <w:r w:rsidRPr="00A66B58">
              <w:rPr>
                <w:rFonts w:eastAsia="MS Mincho"/>
                <w:lang w:eastAsia="ja-JP"/>
              </w:rPr>
              <w:t xml:space="preserve"> RRC</w:t>
            </w:r>
            <w:r>
              <w:rPr>
                <w:rFonts w:eastAsia="MS Mincho"/>
                <w:lang w:eastAsia="ja-JP"/>
              </w:rPr>
              <w:t xml:space="preserve"> connected</w:t>
            </w:r>
            <w:r w:rsidRPr="00A66B58">
              <w:rPr>
                <w:rFonts w:eastAsia="MS Mincho"/>
                <w:lang w:eastAsia="ja-JP"/>
              </w:rPr>
              <w:t xml:space="preserve"> UEs</w:t>
            </w:r>
            <w:r>
              <w:rPr>
                <w:rFonts w:eastAsia="MS Mincho"/>
                <w:lang w:eastAsia="ja-JP"/>
              </w:rPr>
              <w:t xml:space="preserve">. </w:t>
            </w:r>
            <w:r>
              <w:rPr>
                <w:rFonts w:eastAsia="MS Mincho"/>
              </w:rPr>
              <w:t>If m3 = 1, then m1 ≤ 1.</w:t>
            </w:r>
          </w:p>
          <w:p w14:paraId="2195FFAA" w14:textId="77777777" w:rsidR="00E7660A" w:rsidRDefault="00E7660A" w:rsidP="008C70E4">
            <w:pPr>
              <w:pStyle w:val="TAN"/>
              <w:rPr>
                <w:rFonts w:eastAsia="MS Mincho"/>
              </w:rPr>
            </w:pPr>
            <w:r>
              <w:rPr>
                <w:rFonts w:eastAsia="MS Mincho"/>
              </w:rPr>
              <w:t>Note 10:</w:t>
            </w:r>
            <w:r>
              <w:rPr>
                <w:rFonts w:eastAsia="MS Mincho"/>
                <w:lang w:eastAsia="ja-JP"/>
              </w:rPr>
              <w:tab/>
            </w:r>
            <w:r w:rsidRPr="004021E8">
              <w:rPr>
                <w:rFonts w:eastAsia="MS Mincho"/>
              </w:rPr>
              <w:t xml:space="preserve">For a UE supporting MBS multicast </w:t>
            </w:r>
            <w:r w:rsidRPr="009B061E">
              <w:rPr>
                <w:rFonts w:eastAsia="MS Mincho"/>
              </w:rPr>
              <w:t xml:space="preserve">or broadcast </w:t>
            </w:r>
            <w:r w:rsidRPr="004021E8">
              <w:rPr>
                <w:rFonts w:eastAsia="MS Mincho"/>
              </w:rPr>
              <w:t>reception, the UE is not expected to be configured simultaneously with more than one component carrier fo</w:t>
            </w:r>
            <w:r>
              <w:rPr>
                <w:rFonts w:eastAsia="MS Mincho"/>
              </w:rPr>
              <w:t xml:space="preserve">r multicast </w:t>
            </w:r>
            <w:r w:rsidRPr="009B061E">
              <w:rPr>
                <w:rFonts w:eastAsia="MS Mincho"/>
              </w:rPr>
              <w:t xml:space="preserve">or broadcast </w:t>
            </w:r>
            <w:r>
              <w:rPr>
                <w:rFonts w:eastAsia="MS Mincho"/>
              </w:rPr>
              <w:t>reception.</w:t>
            </w:r>
          </w:p>
          <w:p w14:paraId="127DD81B" w14:textId="77777777" w:rsidR="00E7660A" w:rsidRDefault="00E7660A" w:rsidP="008C70E4">
            <w:pPr>
              <w:pStyle w:val="TAN"/>
              <w:rPr>
                <w:rFonts w:eastAsia="MS Mincho" w:cs="Arial"/>
                <w:szCs w:val="18"/>
              </w:rPr>
            </w:pPr>
            <w:r w:rsidRPr="007A3701">
              <w:rPr>
                <w:rFonts w:eastAsia="MS Mincho" w:cs="Arial"/>
                <w:szCs w:val="18"/>
              </w:rPr>
              <w:t xml:space="preserve">Note </w:t>
            </w:r>
            <w:r>
              <w:rPr>
                <w:rFonts w:eastAsia="MS Mincho" w:cs="Arial"/>
                <w:szCs w:val="18"/>
              </w:rPr>
              <w:t>11</w:t>
            </w:r>
            <w:r w:rsidRPr="007A3701">
              <w:rPr>
                <w:rFonts w:eastAsia="MS Mincho" w:cs="Arial"/>
                <w:szCs w:val="18"/>
              </w:rPr>
              <w:t>:</w:t>
            </w:r>
            <w:r>
              <w:rPr>
                <w:rFonts w:eastAsia="MS Mincho"/>
                <w:lang w:eastAsia="ja-JP"/>
              </w:rPr>
              <w:tab/>
            </w:r>
            <w:r>
              <w:rPr>
                <w:rFonts w:eastAsia="MS Mincho" w:cs="Arial"/>
                <w:szCs w:val="18"/>
              </w:rPr>
              <w:t>For a UE supporting MBS broadcast reception, t</w:t>
            </w:r>
            <w:r w:rsidRPr="001802BC">
              <w:rPr>
                <w:rFonts w:eastAsia="MS Mincho" w:cs="Arial"/>
                <w:szCs w:val="18"/>
              </w:rPr>
              <w:t>he values of 1≥m</w:t>
            </w:r>
            <w:r>
              <w:rPr>
                <w:rFonts w:eastAsia="MS Mincho" w:cs="Arial"/>
                <w:szCs w:val="18"/>
              </w:rPr>
              <w:t>5</w:t>
            </w:r>
            <w:r w:rsidRPr="001802BC">
              <w:rPr>
                <w:rFonts w:eastAsia="MS Mincho" w:cs="Arial"/>
                <w:szCs w:val="18"/>
              </w:rPr>
              <w:t xml:space="preserve"> ≥ 0 are subject to UE capability</w:t>
            </w:r>
            <w:r>
              <w:rPr>
                <w:rFonts w:eastAsia="MS Mincho" w:cs="Arial"/>
                <w:szCs w:val="18"/>
              </w:rPr>
              <w:t xml:space="preserve"> </w:t>
            </w:r>
            <w:r w:rsidRPr="001802BC">
              <w:rPr>
                <w:rFonts w:eastAsia="MS Mincho" w:cs="Arial"/>
                <w:szCs w:val="18"/>
              </w:rPr>
              <w:t>and a</w:t>
            </w:r>
            <w:r>
              <w:rPr>
                <w:rFonts w:eastAsia="MS Mincho" w:cs="Arial"/>
                <w:szCs w:val="18"/>
              </w:rPr>
              <w:t>pplicable to</w:t>
            </w:r>
            <w:r w:rsidRPr="00A66B58">
              <w:rPr>
                <w:rFonts w:eastAsia="MS Mincho" w:cs="Arial"/>
                <w:szCs w:val="18"/>
              </w:rPr>
              <w:t xml:space="preserve"> RRC</w:t>
            </w:r>
            <w:r>
              <w:rPr>
                <w:rFonts w:eastAsia="MS Mincho" w:cs="Arial"/>
                <w:szCs w:val="18"/>
              </w:rPr>
              <w:t xml:space="preserve"> connected</w:t>
            </w:r>
            <w:r w:rsidRPr="00A66B58">
              <w:rPr>
                <w:rFonts w:eastAsia="MS Mincho" w:cs="Arial"/>
                <w:szCs w:val="18"/>
              </w:rPr>
              <w:t xml:space="preserve"> UEs</w:t>
            </w:r>
            <w:r>
              <w:rPr>
                <w:rFonts w:eastAsia="MS Mincho" w:cs="Arial"/>
                <w:szCs w:val="18"/>
              </w:rPr>
              <w:t>. If m5=1, then m1≤1.</w:t>
            </w:r>
          </w:p>
          <w:p w14:paraId="00D831E5" w14:textId="77777777" w:rsidR="00E7660A" w:rsidRDefault="00E7660A" w:rsidP="008C70E4">
            <w:pPr>
              <w:pStyle w:val="TAN"/>
            </w:pPr>
            <w:r>
              <w:rPr>
                <w:rFonts w:eastAsia="MS Mincho" w:cs="Arial"/>
                <w:szCs w:val="18"/>
              </w:rPr>
              <w:t>Note 12:</w:t>
            </w:r>
            <w:r>
              <w:rPr>
                <w:rFonts w:eastAsia="MS Mincho"/>
                <w:lang w:eastAsia="ja-JP"/>
              </w:rPr>
              <w:tab/>
            </w:r>
            <w:r>
              <w:rPr>
                <w:rFonts w:eastAsia="MS Mincho" w:cs="Arial"/>
                <w:szCs w:val="18"/>
              </w:rPr>
              <w:t>For a</w:t>
            </w:r>
            <w:r>
              <w:t xml:space="preserve"> UE supporting MBS broadcast reception in RRC_CONNECTED state, it is required to support reception of FDMed MCCH PDSCH and PBCH in Pcell.</w:t>
            </w:r>
          </w:p>
          <w:p w14:paraId="00FEC682" w14:textId="77777777" w:rsidR="00E7660A" w:rsidRPr="00266D2F" w:rsidRDefault="00E7660A" w:rsidP="008C70E4">
            <w:pPr>
              <w:pStyle w:val="TAN"/>
              <w:rPr>
                <w:rFonts w:eastAsia="SimSun"/>
                <w:lang w:eastAsia="zh-CN"/>
              </w:rPr>
            </w:pPr>
            <w:r w:rsidRPr="00266D2F">
              <w:rPr>
                <w:rFonts w:eastAsia="SimSun"/>
              </w:rPr>
              <w:t>Note 13:</w:t>
            </w:r>
            <w:r>
              <w:rPr>
                <w:rFonts w:eastAsia="SimSun"/>
              </w:rPr>
              <w:tab/>
            </w:r>
            <w:r w:rsidRPr="00266D2F">
              <w:rPr>
                <w:rFonts w:eastAsia="SimSun"/>
              </w:rPr>
              <w:t>For a UE supporting MBS multicast or broadcast reception in RRC_CONNECTED state, it is not required to support reception of FDMed MCCH PDSCH/broadcast MTCH PDSCH/multicast MTCH PDSCH and SIB PDSCH in PCell.</w:t>
            </w:r>
          </w:p>
          <w:p w14:paraId="49121210" w14:textId="77777777" w:rsidR="00E7660A" w:rsidRPr="00F322B8" w:rsidRDefault="00E7660A" w:rsidP="008C70E4">
            <w:pPr>
              <w:pStyle w:val="TAN"/>
            </w:pPr>
            <w:r w:rsidRPr="00266D2F">
              <w:rPr>
                <w:rFonts w:eastAsia="SimSun"/>
              </w:rPr>
              <w:t>Note 14:</w:t>
            </w:r>
            <w:r>
              <w:rPr>
                <w:rFonts w:eastAsia="SimSun"/>
              </w:rPr>
              <w:tab/>
            </w:r>
            <w:r w:rsidRPr="00266D2F">
              <w:rPr>
                <w:rFonts w:eastAsia="SimSun"/>
              </w:rPr>
              <w:t>For a UE supporting MBS multicast or broadcast reception in RRC_CONNECTED state, it is not required to support reception of FDMed broadcast MTCH PDSCH/multicast MTCH PDSCH and PBCH in PCell.</w:t>
            </w:r>
          </w:p>
        </w:tc>
      </w:tr>
    </w:tbl>
    <w:p w14:paraId="2B3381A9" w14:textId="77777777" w:rsidR="004E6DC0" w:rsidRDefault="004E6DC0" w:rsidP="004E6DC0">
      <w:pPr>
        <w:spacing w:before="120" w:after="120"/>
        <w:jc w:val="center"/>
        <w:rPr>
          <w:rFonts w:ascii="Arial" w:hAnsi="Arial" w:cs="Arial"/>
          <w:color w:val="FF0000"/>
          <w:sz w:val="28"/>
          <w:szCs w:val="28"/>
        </w:rPr>
      </w:pPr>
      <w:r w:rsidRPr="00AB2425">
        <w:rPr>
          <w:rFonts w:ascii="Arial" w:hAnsi="Arial" w:cs="Arial"/>
          <w:color w:val="FF0000"/>
          <w:sz w:val="28"/>
          <w:szCs w:val="28"/>
        </w:rPr>
        <w:t>&lt; Unchanged parts are omitted &gt;</w:t>
      </w:r>
    </w:p>
    <w:p w14:paraId="720209C8" w14:textId="77777777" w:rsidR="004E6DC0" w:rsidRPr="006A3D61" w:rsidRDefault="004E6DC0" w:rsidP="004E6DC0">
      <w:pPr>
        <w:pStyle w:val="BodyText"/>
        <w:rPr>
          <w:b/>
        </w:rPr>
      </w:pPr>
    </w:p>
    <w:p w14:paraId="533E323E" w14:textId="3506472E" w:rsidR="004E6DC0" w:rsidRPr="00480197" w:rsidRDefault="004E6DC0" w:rsidP="004E6DC0">
      <w:pPr>
        <w:pStyle w:val="BodyText"/>
        <w:rPr>
          <w:b/>
        </w:rPr>
      </w:pPr>
      <w:r w:rsidRPr="00480197">
        <w:rPr>
          <w:b/>
        </w:rPr>
        <w:t>==</w:t>
      </w:r>
      <w:r>
        <w:rPr>
          <w:b/>
        </w:rPr>
        <w:t xml:space="preserve">end of the </w:t>
      </w:r>
      <w:r w:rsidRPr="00480197">
        <w:rPr>
          <w:b/>
        </w:rPr>
        <w:t>TP</w:t>
      </w:r>
      <w:r>
        <w:rPr>
          <w:b/>
        </w:rPr>
        <w:t>5</w:t>
      </w:r>
      <w:r w:rsidRPr="00480197">
        <w:rPr>
          <w:b/>
        </w:rPr>
        <w:t xml:space="preserve"> </w:t>
      </w:r>
      <w:r>
        <w:rPr>
          <w:b/>
        </w:rPr>
        <w:t>for</w:t>
      </w:r>
      <w:r w:rsidRPr="00480197">
        <w:rPr>
          <w:b/>
        </w:rPr>
        <w:t xml:space="preserve"> TS38.2</w:t>
      </w:r>
      <w:r>
        <w:rPr>
          <w:b/>
        </w:rPr>
        <w:t>02</w:t>
      </w:r>
      <w:r w:rsidRPr="00480197">
        <w:rPr>
          <w:b/>
        </w:rPr>
        <w:t>==</w:t>
      </w:r>
    </w:p>
    <w:p w14:paraId="63AE0619" w14:textId="77777777" w:rsidR="00D46E2A" w:rsidRDefault="00D46E2A" w:rsidP="00C97016">
      <w:pPr>
        <w:pStyle w:val="BodyText"/>
        <w:rPr>
          <w:b/>
        </w:rPr>
      </w:pPr>
    </w:p>
    <w:p w14:paraId="1F6D96AF" w14:textId="77777777" w:rsidR="00D46E2A" w:rsidRPr="00CD1F2C" w:rsidRDefault="00D46E2A" w:rsidP="00C97016">
      <w:pPr>
        <w:pStyle w:val="BodyText"/>
        <w:rPr>
          <w:b/>
        </w:rPr>
      </w:pPr>
    </w:p>
    <w:p w14:paraId="4081CC72" w14:textId="751221ED" w:rsidR="009926D1" w:rsidRDefault="009926D1" w:rsidP="009926D1">
      <w:pPr>
        <w:pStyle w:val="Heading1"/>
        <w:numPr>
          <w:ilvl w:val="0"/>
          <w:numId w:val="12"/>
        </w:numPr>
        <w:pBdr>
          <w:top w:val="single" w:sz="12" w:space="2" w:color="auto"/>
        </w:pBdr>
        <w:tabs>
          <w:tab w:val="clear" w:pos="432"/>
          <w:tab w:val="num" w:pos="360"/>
        </w:tabs>
      </w:pPr>
      <w:r>
        <w:t>Conclusion</w:t>
      </w:r>
    </w:p>
    <w:p w14:paraId="4DBF5738" w14:textId="77777777" w:rsidR="009926D1" w:rsidRDefault="009926D1" w:rsidP="00A819CB">
      <w:pPr>
        <w:pStyle w:val="BodyText"/>
        <w:rPr>
          <w:rFonts w:ascii="Arial" w:eastAsia="SimSun" w:hAnsi="Arial" w:cs="Arial"/>
          <w:b/>
        </w:rPr>
      </w:pPr>
    </w:p>
    <w:p w14:paraId="4A39544E" w14:textId="6A219071" w:rsidR="006C20F9" w:rsidRDefault="006C20F9" w:rsidP="006C20F9">
      <w:pPr>
        <w:rPr>
          <w:b/>
        </w:rPr>
      </w:pPr>
      <w:r w:rsidRPr="00FB48ED">
        <w:rPr>
          <w:b/>
        </w:rPr>
        <w:lastRenderedPageBreak/>
        <w:t xml:space="preserve">Proposal </w:t>
      </w:r>
      <w:r>
        <w:rPr>
          <w:b/>
        </w:rPr>
        <w:t xml:space="preserve">1: Adopt the TP1 for TS38.213 v18.0.0 to support multicast </w:t>
      </w:r>
      <w:r w:rsidR="009455FC">
        <w:rPr>
          <w:b/>
        </w:rPr>
        <w:t>reception</w:t>
      </w:r>
      <w:r>
        <w:rPr>
          <w:b/>
        </w:rPr>
        <w:t xml:space="preserve"> in RRC_INACTIVE state.</w:t>
      </w:r>
    </w:p>
    <w:p w14:paraId="2D4C098A" w14:textId="77777777" w:rsidR="005A14D5" w:rsidRDefault="005A14D5" w:rsidP="006B66B5">
      <w:pPr>
        <w:rPr>
          <w:b/>
        </w:rPr>
      </w:pPr>
    </w:p>
    <w:p w14:paraId="2C46C33D" w14:textId="6DB1253C" w:rsidR="006C20F9" w:rsidRDefault="006C20F9" w:rsidP="006C20F9">
      <w:pPr>
        <w:rPr>
          <w:b/>
        </w:rPr>
      </w:pPr>
      <w:r w:rsidRPr="00FB48ED">
        <w:rPr>
          <w:b/>
        </w:rPr>
        <w:t xml:space="preserve">Proposal </w:t>
      </w:r>
      <w:r>
        <w:rPr>
          <w:b/>
        </w:rPr>
        <w:t xml:space="preserve">2: Adopt the TP2 for TS38.214 v18.0.0 to support multicast </w:t>
      </w:r>
      <w:r w:rsidR="009455FC">
        <w:rPr>
          <w:b/>
        </w:rPr>
        <w:t xml:space="preserve">reception </w:t>
      </w:r>
      <w:r>
        <w:rPr>
          <w:b/>
        </w:rPr>
        <w:t>in RRC_INACTIVE state.</w:t>
      </w:r>
    </w:p>
    <w:p w14:paraId="0C386C5E" w14:textId="77777777" w:rsidR="00321CE2" w:rsidRDefault="00321CE2" w:rsidP="00416175">
      <w:pPr>
        <w:rPr>
          <w:b/>
        </w:rPr>
      </w:pPr>
    </w:p>
    <w:p w14:paraId="5451852B" w14:textId="357EEEDB" w:rsidR="00964145" w:rsidRDefault="00964145" w:rsidP="00964145">
      <w:pPr>
        <w:rPr>
          <w:b/>
        </w:rPr>
      </w:pPr>
      <w:r w:rsidRPr="00FB48ED">
        <w:rPr>
          <w:b/>
        </w:rPr>
        <w:t xml:space="preserve">Proposal </w:t>
      </w:r>
      <w:r>
        <w:rPr>
          <w:b/>
        </w:rPr>
        <w:t xml:space="preserve">3: Adopt the TP3 for TS38.212 v18.0.0 to support multicast </w:t>
      </w:r>
      <w:r w:rsidR="009455FC">
        <w:rPr>
          <w:b/>
        </w:rPr>
        <w:t xml:space="preserve">reception </w:t>
      </w:r>
      <w:r>
        <w:rPr>
          <w:b/>
        </w:rPr>
        <w:t>in RRC_INACTIVE state.</w:t>
      </w:r>
    </w:p>
    <w:p w14:paraId="1C8F1EA7" w14:textId="77777777" w:rsidR="00321CE2" w:rsidRDefault="00321CE2" w:rsidP="00416175">
      <w:pPr>
        <w:rPr>
          <w:b/>
        </w:rPr>
      </w:pPr>
    </w:p>
    <w:p w14:paraId="34CA523E" w14:textId="0638687C" w:rsidR="00964145" w:rsidRDefault="00964145" w:rsidP="00964145">
      <w:pPr>
        <w:rPr>
          <w:b/>
        </w:rPr>
      </w:pPr>
      <w:r w:rsidRPr="00FB48ED">
        <w:rPr>
          <w:b/>
        </w:rPr>
        <w:t xml:space="preserve">Proposal </w:t>
      </w:r>
      <w:r>
        <w:rPr>
          <w:b/>
        </w:rPr>
        <w:t xml:space="preserve">4: Adopt the TP4 for TS38.211 v18.0.0 to support multicast </w:t>
      </w:r>
      <w:r w:rsidR="009455FC">
        <w:rPr>
          <w:b/>
        </w:rPr>
        <w:t xml:space="preserve">reception </w:t>
      </w:r>
      <w:r>
        <w:rPr>
          <w:b/>
        </w:rPr>
        <w:t>in RRC_INACTIVE state.</w:t>
      </w:r>
    </w:p>
    <w:p w14:paraId="3783DE41" w14:textId="77777777" w:rsidR="00964145" w:rsidRDefault="00964145" w:rsidP="00B94CC7">
      <w:pPr>
        <w:rPr>
          <w:b/>
        </w:rPr>
      </w:pPr>
    </w:p>
    <w:p w14:paraId="6D2AE77D" w14:textId="3C0B7626" w:rsidR="00B94CC7" w:rsidRDefault="00B94CC7" w:rsidP="00B94CC7">
      <w:pPr>
        <w:rPr>
          <w:b/>
        </w:rPr>
      </w:pPr>
      <w:r w:rsidRPr="00FB48ED">
        <w:rPr>
          <w:b/>
        </w:rPr>
        <w:t xml:space="preserve">Proposal </w:t>
      </w:r>
      <w:r>
        <w:rPr>
          <w:b/>
        </w:rPr>
        <w:t xml:space="preserve">5: Adopt the TP5 for TS38.202 v18.0.0 to support multicast </w:t>
      </w:r>
      <w:r w:rsidR="009455FC">
        <w:rPr>
          <w:b/>
        </w:rPr>
        <w:t xml:space="preserve">reception </w:t>
      </w:r>
      <w:r>
        <w:rPr>
          <w:b/>
        </w:rPr>
        <w:t>in RRC_INACTIVE state.</w:t>
      </w:r>
    </w:p>
    <w:p w14:paraId="04A9F713" w14:textId="77777777" w:rsidR="00416175" w:rsidRDefault="00416175" w:rsidP="006B66B5">
      <w:pPr>
        <w:rPr>
          <w:b/>
        </w:rPr>
      </w:pPr>
    </w:p>
    <w:p w14:paraId="04CA096B" w14:textId="77777777" w:rsidR="003A17E8" w:rsidRDefault="003A17E8" w:rsidP="006B66B5">
      <w:pPr>
        <w:rPr>
          <w:b/>
        </w:rPr>
      </w:pPr>
    </w:p>
    <w:p w14:paraId="2F3494D9" w14:textId="77777777" w:rsidR="003A17E8" w:rsidRDefault="003A17E8" w:rsidP="006B66B5">
      <w:pPr>
        <w:rPr>
          <w:b/>
        </w:rPr>
      </w:pPr>
    </w:p>
    <w:p w14:paraId="00C22229" w14:textId="1AEC872F" w:rsidR="00873E08" w:rsidRDefault="00873E08" w:rsidP="00873E08">
      <w:pPr>
        <w:pStyle w:val="Heading1"/>
        <w:numPr>
          <w:ilvl w:val="0"/>
          <w:numId w:val="0"/>
        </w:numPr>
        <w:pBdr>
          <w:top w:val="single" w:sz="12" w:space="2" w:color="auto"/>
        </w:pBdr>
        <w:ind w:left="432" w:hanging="432"/>
      </w:pPr>
      <w:r>
        <w:t>Reference</w:t>
      </w:r>
    </w:p>
    <w:p w14:paraId="564653D5" w14:textId="0974F7EE" w:rsidR="00A00929" w:rsidRPr="009163F7" w:rsidRDefault="00A00929" w:rsidP="008D0635">
      <w:pPr>
        <w:pStyle w:val="BodyText"/>
        <w:rPr>
          <w:rFonts w:eastAsia="DengXian"/>
          <w:lang w:val="en-US"/>
        </w:rPr>
      </w:pPr>
      <w:r w:rsidRPr="00A00929">
        <w:rPr>
          <w:rFonts w:eastAsia="DengXian"/>
          <w:lang w:val="en-US"/>
        </w:rPr>
        <w:t>[</w:t>
      </w:r>
      <w:r w:rsidR="00311807">
        <w:rPr>
          <w:rFonts w:eastAsia="DengXian"/>
          <w:lang w:val="en-US"/>
        </w:rPr>
        <w:t>1</w:t>
      </w:r>
      <w:r w:rsidRPr="00A00929">
        <w:rPr>
          <w:rFonts w:eastAsia="DengXian"/>
          <w:lang w:val="en-US"/>
        </w:rPr>
        <w:t xml:space="preserve">] </w:t>
      </w:r>
      <w:hyperlink r:id="rId32" w:history="1">
        <w:r w:rsidRPr="00A00929">
          <w:rPr>
            <w:rFonts w:eastAsia="DengXian"/>
            <w:lang w:val="en-US"/>
          </w:rPr>
          <w:t>R2-2310711</w:t>
        </w:r>
      </w:hyperlink>
      <w:r>
        <w:rPr>
          <w:rFonts w:eastAsia="DengXian"/>
          <w:lang w:val="en-US"/>
        </w:rPr>
        <w:t>,</w:t>
      </w:r>
      <w:r w:rsidRPr="00A00929">
        <w:rPr>
          <w:rFonts w:eastAsia="DengXian"/>
          <w:lang w:val="en-US"/>
        </w:rPr>
        <w:tab/>
      </w:r>
      <w:r>
        <w:rPr>
          <w:rFonts w:eastAsia="DengXian"/>
          <w:lang w:val="en-US"/>
        </w:rPr>
        <w:t>“</w:t>
      </w:r>
      <w:r w:rsidRPr="00A00929">
        <w:rPr>
          <w:rFonts w:eastAsia="DengXian"/>
          <w:lang w:val="en-US"/>
        </w:rPr>
        <w:t>RRC running CR for Embs</w:t>
      </w:r>
      <w:r w:rsidR="005E7FFB">
        <w:rPr>
          <w:rFonts w:eastAsia="DengXian"/>
          <w:lang w:val="en-US"/>
        </w:rPr>
        <w:t xml:space="preserve"> for </w:t>
      </w:r>
      <w:r w:rsidR="005E7FFB" w:rsidRPr="00A00929">
        <w:rPr>
          <w:rFonts w:eastAsia="DengXian"/>
          <w:lang w:val="en-US"/>
        </w:rPr>
        <w:t>Rel-18</w:t>
      </w:r>
      <w:r w:rsidR="005E7FFB">
        <w:rPr>
          <w:rFonts w:eastAsia="DengXian"/>
          <w:lang w:val="en-US"/>
        </w:rPr>
        <w:t xml:space="preserve"> </w:t>
      </w:r>
      <w:r w:rsidR="005E7FFB" w:rsidRPr="00A00929">
        <w:rPr>
          <w:rFonts w:eastAsia="DengXian"/>
          <w:lang w:val="en-US"/>
        </w:rPr>
        <w:t>38.331</w:t>
      </w:r>
      <w:r w:rsidR="00340974" w:rsidRPr="009163F7">
        <w:rPr>
          <w:rFonts w:eastAsia="DengXian"/>
          <w:lang w:val="en-US"/>
        </w:rPr>
        <w:t xml:space="preserve">”, </w:t>
      </w:r>
      <w:r w:rsidR="005E7FFB" w:rsidRPr="00A00929">
        <w:rPr>
          <w:rFonts w:eastAsia="DengXian"/>
          <w:lang w:val="en-US"/>
        </w:rPr>
        <w:t>Huawei, HiSilicon</w:t>
      </w:r>
      <w:r w:rsidR="005E7FFB">
        <w:rPr>
          <w:rFonts w:eastAsia="DengXian"/>
          <w:lang w:val="en-US"/>
        </w:rPr>
        <w:t xml:space="preserve">, </w:t>
      </w:r>
      <w:r w:rsidR="00340974" w:rsidRPr="009163F7">
        <w:rPr>
          <w:rFonts w:eastAsia="DengXian"/>
          <w:lang w:val="en-US"/>
        </w:rPr>
        <w:t>3GPP TSG RAN WG</w:t>
      </w:r>
      <w:r w:rsidR="005E7FFB">
        <w:rPr>
          <w:rFonts w:eastAsia="DengXian"/>
          <w:lang w:val="en-US"/>
        </w:rPr>
        <w:t>2</w:t>
      </w:r>
      <w:r w:rsidR="00340974" w:rsidRPr="009163F7">
        <w:rPr>
          <w:rFonts w:eastAsia="DengXian"/>
          <w:lang w:val="en-US"/>
        </w:rPr>
        <w:t xml:space="preserve"> #1</w:t>
      </w:r>
      <w:r w:rsidR="005957AC">
        <w:rPr>
          <w:rFonts w:eastAsia="DengXian"/>
          <w:lang w:val="en-US"/>
        </w:rPr>
        <w:t>23</w:t>
      </w:r>
      <w:r w:rsidR="00340974">
        <w:rPr>
          <w:rFonts w:eastAsia="DengXian"/>
          <w:lang w:val="en-US"/>
        </w:rPr>
        <w:t>bis</w:t>
      </w:r>
      <w:r w:rsidR="00340974" w:rsidRPr="009163F7">
        <w:rPr>
          <w:rFonts w:eastAsia="DengXian"/>
          <w:lang w:val="en-US"/>
        </w:rPr>
        <w:t>,</w:t>
      </w:r>
      <w:r w:rsidR="00540E41">
        <w:rPr>
          <w:rFonts w:eastAsia="DengXian"/>
          <w:lang w:val="en-US"/>
        </w:rPr>
        <w:t xml:space="preserve"> </w:t>
      </w:r>
      <w:r w:rsidR="005E7FFB">
        <w:t>Xiamen, China, October 9</w:t>
      </w:r>
      <w:r w:rsidR="005E7FFB" w:rsidRPr="00201414">
        <w:rPr>
          <w:vertAlign w:val="superscript"/>
        </w:rPr>
        <w:t>th</w:t>
      </w:r>
      <w:r w:rsidR="005E7FFB">
        <w:t xml:space="preserve"> – 13</w:t>
      </w:r>
      <w:r w:rsidR="005E7FFB" w:rsidRPr="00201414">
        <w:rPr>
          <w:vertAlign w:val="superscript"/>
        </w:rPr>
        <w:t>th</w:t>
      </w:r>
      <w:r w:rsidR="005E7FFB">
        <w:t>, 2023.</w:t>
      </w:r>
      <w:r w:rsidRPr="00A00929">
        <w:rPr>
          <w:rFonts w:eastAsia="DengXian"/>
          <w:lang w:val="en-US"/>
        </w:rPr>
        <w:tab/>
      </w:r>
    </w:p>
    <w:p w14:paraId="498F2245" w14:textId="77777777" w:rsidR="008D0635" w:rsidRPr="009163F7" w:rsidRDefault="008D0635" w:rsidP="00A819CB">
      <w:pPr>
        <w:pStyle w:val="BodyText"/>
        <w:rPr>
          <w:rFonts w:eastAsia="DengXian"/>
          <w:lang w:val="en-US"/>
        </w:rPr>
      </w:pPr>
    </w:p>
    <w:sectPr w:rsidR="008D0635" w:rsidRPr="009163F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1F2ED" w14:textId="77777777" w:rsidR="002C5D9C" w:rsidRDefault="002C5D9C">
      <w:r>
        <w:separator/>
      </w:r>
    </w:p>
  </w:endnote>
  <w:endnote w:type="continuationSeparator" w:id="0">
    <w:p w14:paraId="21A1D42D" w14:textId="77777777" w:rsidR="002C5D9C" w:rsidRDefault="002C5D9C">
      <w:r>
        <w:continuationSeparator/>
      </w:r>
    </w:p>
  </w:endnote>
  <w:endnote w:type="continuationNotice" w:id="1">
    <w:p w14:paraId="656FE4F7" w14:textId="77777777" w:rsidR="002C5D9C" w:rsidRDefault="002C5D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7423D" w14:textId="77777777" w:rsidR="002C5D9C" w:rsidRDefault="002C5D9C">
      <w:r>
        <w:separator/>
      </w:r>
    </w:p>
  </w:footnote>
  <w:footnote w:type="continuationSeparator" w:id="0">
    <w:p w14:paraId="016CE5BE" w14:textId="77777777" w:rsidR="002C5D9C" w:rsidRDefault="002C5D9C">
      <w:r>
        <w:continuationSeparator/>
      </w:r>
    </w:p>
  </w:footnote>
  <w:footnote w:type="continuationNotice" w:id="1">
    <w:p w14:paraId="765E4FF4" w14:textId="77777777" w:rsidR="002C5D9C" w:rsidRDefault="002C5D9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B16EE9"/>
    <w:multiLevelType w:val="multilevel"/>
    <w:tmpl w:val="7BAAB106"/>
    <w:lvl w:ilvl="0">
      <w:start w:val="2"/>
      <w:numFmt w:val="decimal"/>
      <w:lvlText w:val="%1"/>
      <w:lvlJc w:val="left"/>
      <w:pPr>
        <w:ind w:left="405" w:hanging="405"/>
      </w:pPr>
      <w:rPr>
        <w:rFonts w:hint="default"/>
      </w:rPr>
    </w:lvl>
    <w:lvl w:ilvl="1">
      <w:start w:val="6"/>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7F0DDC"/>
    <w:multiLevelType w:val="multilevel"/>
    <w:tmpl w:val="8116BB92"/>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90"/>
        </w:tabs>
        <w:ind w:left="9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9B4976"/>
    <w:multiLevelType w:val="multilevel"/>
    <w:tmpl w:val="9776171C"/>
    <w:lvl w:ilvl="0">
      <w:start w:val="1"/>
      <w:numFmt w:val="decimal"/>
      <w:lvlText w:val="%1."/>
      <w:lvlJc w:val="left"/>
      <w:pPr>
        <w:ind w:left="502" w:hanging="360"/>
      </w:pPr>
      <w:rPr>
        <w:rFonts w:hint="default"/>
        <w:lang w:val="en-US"/>
      </w:rPr>
    </w:lvl>
    <w:lvl w:ilvl="1">
      <w:start w:val="1"/>
      <w:numFmt w:val="decimal"/>
      <w:isLgl/>
      <w:lvlText w:val="%1.%2"/>
      <w:lvlJc w:val="left"/>
      <w:pPr>
        <w:ind w:left="720" w:hanging="720"/>
      </w:pPr>
      <w:rPr>
        <w:rFonts w:hint="default"/>
        <w:lang w:val="en-GB"/>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2B547EF3"/>
    <w:multiLevelType w:val="hybridMultilevel"/>
    <w:tmpl w:val="F2A2CCA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C5F037E"/>
    <w:multiLevelType w:val="hybridMultilevel"/>
    <w:tmpl w:val="374E1512"/>
    <w:lvl w:ilvl="0" w:tplc="DAB29FB8">
      <w:start w:val="1"/>
      <w:numFmt w:val="bullet"/>
      <w:lvlText w:val="•"/>
      <w:lvlJc w:val="left"/>
      <w:pPr>
        <w:tabs>
          <w:tab w:val="num" w:pos="360"/>
        </w:tabs>
        <w:ind w:left="360" w:hanging="360"/>
      </w:pPr>
      <w:rPr>
        <w:rFonts w:ascii="Arial" w:hAnsi="Arial" w:hint="default"/>
      </w:rPr>
    </w:lvl>
    <w:lvl w:ilvl="1" w:tplc="01C06EB8">
      <w:start w:val="1"/>
      <w:numFmt w:val="bullet"/>
      <w:lvlText w:val="•"/>
      <w:lvlJc w:val="left"/>
      <w:pPr>
        <w:tabs>
          <w:tab w:val="num" w:pos="1080"/>
        </w:tabs>
        <w:ind w:left="1080" w:hanging="360"/>
      </w:pPr>
      <w:rPr>
        <w:rFonts w:ascii="Arial" w:hAnsi="Arial" w:hint="default"/>
      </w:rPr>
    </w:lvl>
    <w:lvl w:ilvl="2" w:tplc="FF308F62">
      <w:numFmt w:val="bullet"/>
      <w:lvlText w:val="•"/>
      <w:lvlJc w:val="left"/>
      <w:pPr>
        <w:tabs>
          <w:tab w:val="num" w:pos="1800"/>
        </w:tabs>
        <w:ind w:left="1800" w:hanging="360"/>
      </w:pPr>
      <w:rPr>
        <w:rFonts w:ascii="Microsoft Sans Serif" w:hAnsi="Microsoft Sans Serif" w:hint="default"/>
      </w:rPr>
    </w:lvl>
    <w:lvl w:ilvl="3" w:tplc="505C2A26" w:tentative="1">
      <w:start w:val="1"/>
      <w:numFmt w:val="bullet"/>
      <w:lvlText w:val="•"/>
      <w:lvlJc w:val="left"/>
      <w:pPr>
        <w:tabs>
          <w:tab w:val="num" w:pos="2520"/>
        </w:tabs>
        <w:ind w:left="2520" w:hanging="360"/>
      </w:pPr>
      <w:rPr>
        <w:rFonts w:ascii="Arial" w:hAnsi="Arial" w:hint="default"/>
      </w:rPr>
    </w:lvl>
    <w:lvl w:ilvl="4" w:tplc="4A18030A" w:tentative="1">
      <w:start w:val="1"/>
      <w:numFmt w:val="bullet"/>
      <w:lvlText w:val="•"/>
      <w:lvlJc w:val="left"/>
      <w:pPr>
        <w:tabs>
          <w:tab w:val="num" w:pos="3240"/>
        </w:tabs>
        <w:ind w:left="3240" w:hanging="360"/>
      </w:pPr>
      <w:rPr>
        <w:rFonts w:ascii="Arial" w:hAnsi="Arial" w:hint="default"/>
      </w:rPr>
    </w:lvl>
    <w:lvl w:ilvl="5" w:tplc="D934290C" w:tentative="1">
      <w:start w:val="1"/>
      <w:numFmt w:val="bullet"/>
      <w:lvlText w:val="•"/>
      <w:lvlJc w:val="left"/>
      <w:pPr>
        <w:tabs>
          <w:tab w:val="num" w:pos="3960"/>
        </w:tabs>
        <w:ind w:left="3960" w:hanging="360"/>
      </w:pPr>
      <w:rPr>
        <w:rFonts w:ascii="Arial" w:hAnsi="Arial" w:hint="default"/>
      </w:rPr>
    </w:lvl>
    <w:lvl w:ilvl="6" w:tplc="FEEC6F58" w:tentative="1">
      <w:start w:val="1"/>
      <w:numFmt w:val="bullet"/>
      <w:lvlText w:val="•"/>
      <w:lvlJc w:val="left"/>
      <w:pPr>
        <w:tabs>
          <w:tab w:val="num" w:pos="4680"/>
        </w:tabs>
        <w:ind w:left="4680" w:hanging="360"/>
      </w:pPr>
      <w:rPr>
        <w:rFonts w:ascii="Arial" w:hAnsi="Arial" w:hint="default"/>
      </w:rPr>
    </w:lvl>
    <w:lvl w:ilvl="7" w:tplc="F92C9D1A" w:tentative="1">
      <w:start w:val="1"/>
      <w:numFmt w:val="bullet"/>
      <w:lvlText w:val="•"/>
      <w:lvlJc w:val="left"/>
      <w:pPr>
        <w:tabs>
          <w:tab w:val="num" w:pos="5400"/>
        </w:tabs>
        <w:ind w:left="5400" w:hanging="360"/>
      </w:pPr>
      <w:rPr>
        <w:rFonts w:ascii="Arial" w:hAnsi="Arial" w:hint="default"/>
      </w:rPr>
    </w:lvl>
    <w:lvl w:ilvl="8" w:tplc="87FE7E1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1E02386"/>
    <w:multiLevelType w:val="multilevel"/>
    <w:tmpl w:val="D58009F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4" w15:restartNumberingAfterBreak="0">
    <w:nsid w:val="38FB3C29"/>
    <w:multiLevelType w:val="hybridMultilevel"/>
    <w:tmpl w:val="3EC6AEAA"/>
    <w:lvl w:ilvl="0" w:tplc="4EF817FC">
      <w:start w:val="1"/>
      <w:numFmt w:val="bullet"/>
      <w:lvlText w:val="•"/>
      <w:lvlJc w:val="left"/>
      <w:pPr>
        <w:tabs>
          <w:tab w:val="num" w:pos="360"/>
        </w:tabs>
        <w:ind w:left="360" w:hanging="360"/>
      </w:pPr>
      <w:rPr>
        <w:rFonts w:ascii="Arial" w:hAnsi="Arial" w:hint="default"/>
      </w:rPr>
    </w:lvl>
    <w:lvl w:ilvl="1" w:tplc="6798D3F6">
      <w:start w:val="1"/>
      <w:numFmt w:val="bullet"/>
      <w:lvlText w:val="•"/>
      <w:lvlJc w:val="left"/>
      <w:pPr>
        <w:tabs>
          <w:tab w:val="num" w:pos="1080"/>
        </w:tabs>
        <w:ind w:left="1080" w:hanging="360"/>
      </w:pPr>
      <w:rPr>
        <w:rFonts w:ascii="Arial" w:hAnsi="Arial" w:hint="default"/>
      </w:rPr>
    </w:lvl>
    <w:lvl w:ilvl="2" w:tplc="42D8DDB2">
      <w:numFmt w:val="bullet"/>
      <w:lvlText w:val="•"/>
      <w:lvlJc w:val="left"/>
      <w:pPr>
        <w:tabs>
          <w:tab w:val="num" w:pos="1800"/>
        </w:tabs>
        <w:ind w:left="1800" w:hanging="360"/>
      </w:pPr>
      <w:rPr>
        <w:rFonts w:ascii="Microsoft Sans Serif" w:hAnsi="Microsoft Sans Serif" w:hint="default"/>
      </w:rPr>
    </w:lvl>
    <w:lvl w:ilvl="3" w:tplc="B0C27162" w:tentative="1">
      <w:start w:val="1"/>
      <w:numFmt w:val="bullet"/>
      <w:lvlText w:val="•"/>
      <w:lvlJc w:val="left"/>
      <w:pPr>
        <w:tabs>
          <w:tab w:val="num" w:pos="2520"/>
        </w:tabs>
        <w:ind w:left="2520" w:hanging="360"/>
      </w:pPr>
      <w:rPr>
        <w:rFonts w:ascii="Arial" w:hAnsi="Arial" w:hint="default"/>
      </w:rPr>
    </w:lvl>
    <w:lvl w:ilvl="4" w:tplc="59ACA4C8" w:tentative="1">
      <w:start w:val="1"/>
      <w:numFmt w:val="bullet"/>
      <w:lvlText w:val="•"/>
      <w:lvlJc w:val="left"/>
      <w:pPr>
        <w:tabs>
          <w:tab w:val="num" w:pos="3240"/>
        </w:tabs>
        <w:ind w:left="3240" w:hanging="360"/>
      </w:pPr>
      <w:rPr>
        <w:rFonts w:ascii="Arial" w:hAnsi="Arial" w:hint="default"/>
      </w:rPr>
    </w:lvl>
    <w:lvl w:ilvl="5" w:tplc="2280EB78" w:tentative="1">
      <w:start w:val="1"/>
      <w:numFmt w:val="bullet"/>
      <w:lvlText w:val="•"/>
      <w:lvlJc w:val="left"/>
      <w:pPr>
        <w:tabs>
          <w:tab w:val="num" w:pos="3960"/>
        </w:tabs>
        <w:ind w:left="3960" w:hanging="360"/>
      </w:pPr>
      <w:rPr>
        <w:rFonts w:ascii="Arial" w:hAnsi="Arial" w:hint="default"/>
      </w:rPr>
    </w:lvl>
    <w:lvl w:ilvl="6" w:tplc="FC8AF9FC" w:tentative="1">
      <w:start w:val="1"/>
      <w:numFmt w:val="bullet"/>
      <w:lvlText w:val="•"/>
      <w:lvlJc w:val="left"/>
      <w:pPr>
        <w:tabs>
          <w:tab w:val="num" w:pos="4680"/>
        </w:tabs>
        <w:ind w:left="4680" w:hanging="360"/>
      </w:pPr>
      <w:rPr>
        <w:rFonts w:ascii="Arial" w:hAnsi="Arial" w:hint="default"/>
      </w:rPr>
    </w:lvl>
    <w:lvl w:ilvl="7" w:tplc="E1BCA78C" w:tentative="1">
      <w:start w:val="1"/>
      <w:numFmt w:val="bullet"/>
      <w:lvlText w:val="•"/>
      <w:lvlJc w:val="left"/>
      <w:pPr>
        <w:tabs>
          <w:tab w:val="num" w:pos="5400"/>
        </w:tabs>
        <w:ind w:left="5400" w:hanging="360"/>
      </w:pPr>
      <w:rPr>
        <w:rFonts w:ascii="Arial" w:hAnsi="Arial" w:hint="default"/>
      </w:rPr>
    </w:lvl>
    <w:lvl w:ilvl="8" w:tplc="2208F24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5158549F"/>
    <w:multiLevelType w:val="hybridMultilevel"/>
    <w:tmpl w:val="E570B792"/>
    <w:lvl w:ilvl="0" w:tplc="1C80B3BC">
      <w:start w:val="8"/>
      <w:numFmt w:val="bullet"/>
      <w:lvlText w:val=""/>
      <w:lvlJc w:val="left"/>
      <w:pPr>
        <w:ind w:left="1140" w:hanging="420"/>
      </w:pPr>
      <w:rPr>
        <w:rFonts w:ascii="Symbol" w:eastAsia="Calibri" w:hAnsi="Symbol" w:cs="Times New Roman"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0"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EC212C"/>
    <w:multiLevelType w:val="hybridMultilevel"/>
    <w:tmpl w:val="7638B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85328401">
    <w:abstractNumId w:val="12"/>
  </w:num>
  <w:num w:numId="2" w16cid:durableId="227965158">
    <w:abstractNumId w:val="15"/>
  </w:num>
  <w:num w:numId="3" w16cid:durableId="1743989882">
    <w:abstractNumId w:val="25"/>
  </w:num>
  <w:num w:numId="4" w16cid:durableId="338852631">
    <w:abstractNumId w:val="13"/>
  </w:num>
  <w:num w:numId="5" w16cid:durableId="1238788614">
    <w:abstractNumId w:val="19"/>
  </w:num>
  <w:num w:numId="6" w16cid:durableId="1854800062">
    <w:abstractNumId w:val="11"/>
  </w:num>
  <w:num w:numId="7" w16cid:durableId="164130363">
    <w:abstractNumId w:val="24"/>
  </w:num>
  <w:num w:numId="8" w16cid:durableId="1912152877">
    <w:abstractNumId w:val="6"/>
  </w:num>
  <w:num w:numId="9" w16cid:durableId="406341244">
    <w:abstractNumId w:val="16"/>
  </w:num>
  <w:num w:numId="10" w16cid:durableId="1368945108">
    <w:abstractNumId w:val="20"/>
  </w:num>
  <w:num w:numId="11" w16cid:durableId="841705427">
    <w:abstractNumId w:val="18"/>
  </w:num>
  <w:num w:numId="12" w16cid:durableId="265043045">
    <w:abstractNumId w:val="5"/>
  </w:num>
  <w:num w:numId="13" w16cid:durableId="2088186271">
    <w:abstractNumId w:val="10"/>
  </w:num>
  <w:num w:numId="14" w16cid:durableId="206111958">
    <w:abstractNumId w:val="21"/>
  </w:num>
  <w:num w:numId="15" w16cid:durableId="1208033499">
    <w:abstractNumId w:val="17"/>
  </w:num>
  <w:num w:numId="16" w16cid:durableId="158572325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186291775">
    <w:abstractNumId w:val="8"/>
  </w:num>
  <w:num w:numId="18" w16cid:durableId="2114399736">
    <w:abstractNumId w:val="14"/>
  </w:num>
  <w:num w:numId="19" w16cid:durableId="1727952117">
    <w:abstractNumId w:val="4"/>
  </w:num>
  <w:num w:numId="20" w16cid:durableId="1809056349">
    <w:abstractNumId w:val="9"/>
  </w:num>
  <w:num w:numId="21" w16cid:durableId="1809519159">
    <w:abstractNumId w:val="22"/>
  </w:num>
  <w:num w:numId="22" w16cid:durableId="903301467">
    <w:abstractNumId w:val="7"/>
  </w:num>
  <w:num w:numId="23" w16cid:durableId="1193959019">
    <w:abstractNumId w:val="2"/>
  </w:num>
  <w:num w:numId="24" w16cid:durableId="1075904811">
    <w:abstractNumId w:val="3"/>
  </w:num>
  <w:num w:numId="25" w16cid:durableId="2144881368">
    <w:abstractNumId w:val="0"/>
  </w:num>
  <w:num w:numId="26" w16cid:durableId="994802478">
    <w:abstractNumId w:val="2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0458"/>
    <w:rsid w:val="0000133C"/>
    <w:rsid w:val="00001A36"/>
    <w:rsid w:val="00002B27"/>
    <w:rsid w:val="00003DA0"/>
    <w:rsid w:val="00003DA3"/>
    <w:rsid w:val="00003DB1"/>
    <w:rsid w:val="000051AC"/>
    <w:rsid w:val="000051D9"/>
    <w:rsid w:val="0000520B"/>
    <w:rsid w:val="000052CE"/>
    <w:rsid w:val="00005929"/>
    <w:rsid w:val="00005CBA"/>
    <w:rsid w:val="00005FB6"/>
    <w:rsid w:val="00006544"/>
    <w:rsid w:val="00006EAD"/>
    <w:rsid w:val="0000704D"/>
    <w:rsid w:val="0000721F"/>
    <w:rsid w:val="000102B3"/>
    <w:rsid w:val="00010C0C"/>
    <w:rsid w:val="00010D24"/>
    <w:rsid w:val="00011776"/>
    <w:rsid w:val="00011B6C"/>
    <w:rsid w:val="00012A70"/>
    <w:rsid w:val="0001351D"/>
    <w:rsid w:val="000136F3"/>
    <w:rsid w:val="00013AB6"/>
    <w:rsid w:val="00013EF6"/>
    <w:rsid w:val="00014221"/>
    <w:rsid w:val="0001448A"/>
    <w:rsid w:val="00015541"/>
    <w:rsid w:val="00015C67"/>
    <w:rsid w:val="00015DE9"/>
    <w:rsid w:val="000163B8"/>
    <w:rsid w:val="000163E5"/>
    <w:rsid w:val="00016438"/>
    <w:rsid w:val="000165BC"/>
    <w:rsid w:val="000168FD"/>
    <w:rsid w:val="00016F60"/>
    <w:rsid w:val="000177C1"/>
    <w:rsid w:val="00017FA3"/>
    <w:rsid w:val="0002083D"/>
    <w:rsid w:val="00020C48"/>
    <w:rsid w:val="00020E1E"/>
    <w:rsid w:val="0002239F"/>
    <w:rsid w:val="000225CA"/>
    <w:rsid w:val="000235E0"/>
    <w:rsid w:val="000237F0"/>
    <w:rsid w:val="00023803"/>
    <w:rsid w:val="00023984"/>
    <w:rsid w:val="00023B9B"/>
    <w:rsid w:val="00023E86"/>
    <w:rsid w:val="00023ED6"/>
    <w:rsid w:val="0002422D"/>
    <w:rsid w:val="000245B1"/>
    <w:rsid w:val="000248DA"/>
    <w:rsid w:val="00024D99"/>
    <w:rsid w:val="000250B7"/>
    <w:rsid w:val="000255D6"/>
    <w:rsid w:val="0002580F"/>
    <w:rsid w:val="000262E1"/>
    <w:rsid w:val="00026447"/>
    <w:rsid w:val="000267C4"/>
    <w:rsid w:val="00026896"/>
    <w:rsid w:val="00026BDC"/>
    <w:rsid w:val="000272E1"/>
    <w:rsid w:val="0003022D"/>
    <w:rsid w:val="00031055"/>
    <w:rsid w:val="0003112D"/>
    <w:rsid w:val="000316D2"/>
    <w:rsid w:val="00031F60"/>
    <w:rsid w:val="00031FFC"/>
    <w:rsid w:val="00032736"/>
    <w:rsid w:val="00032AFF"/>
    <w:rsid w:val="00032BED"/>
    <w:rsid w:val="00033897"/>
    <w:rsid w:val="0003395E"/>
    <w:rsid w:val="00033B38"/>
    <w:rsid w:val="0003445B"/>
    <w:rsid w:val="000347BA"/>
    <w:rsid w:val="0003480C"/>
    <w:rsid w:val="000354B9"/>
    <w:rsid w:val="0003552C"/>
    <w:rsid w:val="00035593"/>
    <w:rsid w:val="00035742"/>
    <w:rsid w:val="000357B6"/>
    <w:rsid w:val="00035FFD"/>
    <w:rsid w:val="00036017"/>
    <w:rsid w:val="00037B9A"/>
    <w:rsid w:val="00037BA8"/>
    <w:rsid w:val="00040120"/>
    <w:rsid w:val="000417AC"/>
    <w:rsid w:val="0004208D"/>
    <w:rsid w:val="000421D2"/>
    <w:rsid w:val="00042309"/>
    <w:rsid w:val="0004248D"/>
    <w:rsid w:val="0004273A"/>
    <w:rsid w:val="000428B2"/>
    <w:rsid w:val="00042AAB"/>
    <w:rsid w:val="00042CB1"/>
    <w:rsid w:val="00042F0B"/>
    <w:rsid w:val="00042F23"/>
    <w:rsid w:val="000438E9"/>
    <w:rsid w:val="000443E9"/>
    <w:rsid w:val="000444ED"/>
    <w:rsid w:val="00044C71"/>
    <w:rsid w:val="00044D9B"/>
    <w:rsid w:val="000455A8"/>
    <w:rsid w:val="000455DF"/>
    <w:rsid w:val="00045647"/>
    <w:rsid w:val="000459BB"/>
    <w:rsid w:val="00045B94"/>
    <w:rsid w:val="00045E16"/>
    <w:rsid w:val="00045FD9"/>
    <w:rsid w:val="000460E9"/>
    <w:rsid w:val="00046D81"/>
    <w:rsid w:val="0004764F"/>
    <w:rsid w:val="00047EB6"/>
    <w:rsid w:val="00050264"/>
    <w:rsid w:val="00050A9B"/>
    <w:rsid w:val="00050B97"/>
    <w:rsid w:val="00051299"/>
    <w:rsid w:val="00051975"/>
    <w:rsid w:val="00051BEE"/>
    <w:rsid w:val="00051C3D"/>
    <w:rsid w:val="00051F83"/>
    <w:rsid w:val="00052B28"/>
    <w:rsid w:val="00052D7D"/>
    <w:rsid w:val="0005324A"/>
    <w:rsid w:val="0005392E"/>
    <w:rsid w:val="00053CA7"/>
    <w:rsid w:val="00053E45"/>
    <w:rsid w:val="000544C1"/>
    <w:rsid w:val="0005613B"/>
    <w:rsid w:val="000562CE"/>
    <w:rsid w:val="00056785"/>
    <w:rsid w:val="00056ADF"/>
    <w:rsid w:val="00056D90"/>
    <w:rsid w:val="00056F9A"/>
    <w:rsid w:val="00057271"/>
    <w:rsid w:val="00057A74"/>
    <w:rsid w:val="0006072E"/>
    <w:rsid w:val="0006081C"/>
    <w:rsid w:val="00061143"/>
    <w:rsid w:val="00061759"/>
    <w:rsid w:val="00061FD3"/>
    <w:rsid w:val="00062386"/>
    <w:rsid w:val="000624EC"/>
    <w:rsid w:val="0006311F"/>
    <w:rsid w:val="00064481"/>
    <w:rsid w:val="000652C7"/>
    <w:rsid w:val="0006548A"/>
    <w:rsid w:val="00065751"/>
    <w:rsid w:val="00065FAE"/>
    <w:rsid w:val="00066257"/>
    <w:rsid w:val="00066908"/>
    <w:rsid w:val="00066B30"/>
    <w:rsid w:val="0006703B"/>
    <w:rsid w:val="000671B5"/>
    <w:rsid w:val="000672A5"/>
    <w:rsid w:val="00067522"/>
    <w:rsid w:val="00067841"/>
    <w:rsid w:val="00067B1B"/>
    <w:rsid w:val="00070ABB"/>
    <w:rsid w:val="00070D6B"/>
    <w:rsid w:val="000710F6"/>
    <w:rsid w:val="00071239"/>
    <w:rsid w:val="00071D2F"/>
    <w:rsid w:val="00071D46"/>
    <w:rsid w:val="000726F0"/>
    <w:rsid w:val="000734D9"/>
    <w:rsid w:val="000739AB"/>
    <w:rsid w:val="00074DCC"/>
    <w:rsid w:val="0007504C"/>
    <w:rsid w:val="00075224"/>
    <w:rsid w:val="00075BBE"/>
    <w:rsid w:val="00075D52"/>
    <w:rsid w:val="00077B57"/>
    <w:rsid w:val="00077B94"/>
    <w:rsid w:val="0008044D"/>
    <w:rsid w:val="000807AC"/>
    <w:rsid w:val="000810A2"/>
    <w:rsid w:val="00081269"/>
    <w:rsid w:val="000813EE"/>
    <w:rsid w:val="000814D3"/>
    <w:rsid w:val="00081A2F"/>
    <w:rsid w:val="00082D2F"/>
    <w:rsid w:val="00082F8E"/>
    <w:rsid w:val="000832AF"/>
    <w:rsid w:val="000838A6"/>
    <w:rsid w:val="00083A73"/>
    <w:rsid w:val="00084345"/>
    <w:rsid w:val="0008446A"/>
    <w:rsid w:val="000845F6"/>
    <w:rsid w:val="000846FF"/>
    <w:rsid w:val="00085EC7"/>
    <w:rsid w:val="0008683F"/>
    <w:rsid w:val="00086A03"/>
    <w:rsid w:val="00086B12"/>
    <w:rsid w:val="00087058"/>
    <w:rsid w:val="000876CF"/>
    <w:rsid w:val="00090127"/>
    <w:rsid w:val="00090986"/>
    <w:rsid w:val="00090DCA"/>
    <w:rsid w:val="00090DF2"/>
    <w:rsid w:val="00091699"/>
    <w:rsid w:val="000917CD"/>
    <w:rsid w:val="00091A2A"/>
    <w:rsid w:val="00091BF6"/>
    <w:rsid w:val="00091F55"/>
    <w:rsid w:val="000923B3"/>
    <w:rsid w:val="00093B09"/>
    <w:rsid w:val="00093EE1"/>
    <w:rsid w:val="0009531F"/>
    <w:rsid w:val="00095344"/>
    <w:rsid w:val="000954DC"/>
    <w:rsid w:val="000959AF"/>
    <w:rsid w:val="0009630A"/>
    <w:rsid w:val="000966A3"/>
    <w:rsid w:val="00096C13"/>
    <w:rsid w:val="00097068"/>
    <w:rsid w:val="000977B2"/>
    <w:rsid w:val="000A0678"/>
    <w:rsid w:val="000A0AB5"/>
    <w:rsid w:val="000A0BA7"/>
    <w:rsid w:val="000A1B05"/>
    <w:rsid w:val="000A220D"/>
    <w:rsid w:val="000A254B"/>
    <w:rsid w:val="000A27B1"/>
    <w:rsid w:val="000A28C3"/>
    <w:rsid w:val="000A33B4"/>
    <w:rsid w:val="000A3D0E"/>
    <w:rsid w:val="000A4CB7"/>
    <w:rsid w:val="000A50BE"/>
    <w:rsid w:val="000A54FB"/>
    <w:rsid w:val="000A5637"/>
    <w:rsid w:val="000A5706"/>
    <w:rsid w:val="000A5AF6"/>
    <w:rsid w:val="000A6628"/>
    <w:rsid w:val="000A718D"/>
    <w:rsid w:val="000A724E"/>
    <w:rsid w:val="000A7540"/>
    <w:rsid w:val="000A7928"/>
    <w:rsid w:val="000A79DA"/>
    <w:rsid w:val="000B024B"/>
    <w:rsid w:val="000B08C2"/>
    <w:rsid w:val="000B0D6F"/>
    <w:rsid w:val="000B10EE"/>
    <w:rsid w:val="000B16D4"/>
    <w:rsid w:val="000B19F5"/>
    <w:rsid w:val="000B1DE5"/>
    <w:rsid w:val="000B21AD"/>
    <w:rsid w:val="000B2581"/>
    <w:rsid w:val="000B2656"/>
    <w:rsid w:val="000B2D68"/>
    <w:rsid w:val="000B3A2C"/>
    <w:rsid w:val="000B3E85"/>
    <w:rsid w:val="000B4121"/>
    <w:rsid w:val="000B46A7"/>
    <w:rsid w:val="000B4A7A"/>
    <w:rsid w:val="000B4F54"/>
    <w:rsid w:val="000B5668"/>
    <w:rsid w:val="000B5801"/>
    <w:rsid w:val="000B5AC8"/>
    <w:rsid w:val="000B5AFB"/>
    <w:rsid w:val="000B64DC"/>
    <w:rsid w:val="000B686B"/>
    <w:rsid w:val="000B6DEA"/>
    <w:rsid w:val="000B6EB7"/>
    <w:rsid w:val="000B7957"/>
    <w:rsid w:val="000C0246"/>
    <w:rsid w:val="000C0B51"/>
    <w:rsid w:val="000C13AF"/>
    <w:rsid w:val="000C161F"/>
    <w:rsid w:val="000C1F50"/>
    <w:rsid w:val="000C297B"/>
    <w:rsid w:val="000C307E"/>
    <w:rsid w:val="000C3A65"/>
    <w:rsid w:val="000C420A"/>
    <w:rsid w:val="000C4E58"/>
    <w:rsid w:val="000C5007"/>
    <w:rsid w:val="000C51C9"/>
    <w:rsid w:val="000C5986"/>
    <w:rsid w:val="000C5CAB"/>
    <w:rsid w:val="000C64BD"/>
    <w:rsid w:val="000C6BDE"/>
    <w:rsid w:val="000C726F"/>
    <w:rsid w:val="000C748C"/>
    <w:rsid w:val="000D0271"/>
    <w:rsid w:val="000D04B5"/>
    <w:rsid w:val="000D11EB"/>
    <w:rsid w:val="000D1944"/>
    <w:rsid w:val="000D23E9"/>
    <w:rsid w:val="000D286E"/>
    <w:rsid w:val="000D2BC1"/>
    <w:rsid w:val="000D2F40"/>
    <w:rsid w:val="000D35D4"/>
    <w:rsid w:val="000D3B28"/>
    <w:rsid w:val="000D472F"/>
    <w:rsid w:val="000D49AE"/>
    <w:rsid w:val="000D4D7C"/>
    <w:rsid w:val="000D532A"/>
    <w:rsid w:val="000D5993"/>
    <w:rsid w:val="000D5B23"/>
    <w:rsid w:val="000D61D5"/>
    <w:rsid w:val="000D691B"/>
    <w:rsid w:val="000D6AEF"/>
    <w:rsid w:val="000D709C"/>
    <w:rsid w:val="000D713B"/>
    <w:rsid w:val="000D7390"/>
    <w:rsid w:val="000D74E0"/>
    <w:rsid w:val="000D784B"/>
    <w:rsid w:val="000D7E2C"/>
    <w:rsid w:val="000E11A4"/>
    <w:rsid w:val="000E1A29"/>
    <w:rsid w:val="000E1B3E"/>
    <w:rsid w:val="000E1DA7"/>
    <w:rsid w:val="000E20DE"/>
    <w:rsid w:val="000E226B"/>
    <w:rsid w:val="000E23D8"/>
    <w:rsid w:val="000E2477"/>
    <w:rsid w:val="000E29D0"/>
    <w:rsid w:val="000E419E"/>
    <w:rsid w:val="000E460D"/>
    <w:rsid w:val="000E4D90"/>
    <w:rsid w:val="000E4E4B"/>
    <w:rsid w:val="000E5239"/>
    <w:rsid w:val="000E5827"/>
    <w:rsid w:val="000E5CF7"/>
    <w:rsid w:val="000E5D87"/>
    <w:rsid w:val="000E5FF4"/>
    <w:rsid w:val="000E650E"/>
    <w:rsid w:val="000E7903"/>
    <w:rsid w:val="000E79DE"/>
    <w:rsid w:val="000E7C52"/>
    <w:rsid w:val="000F06FC"/>
    <w:rsid w:val="000F1DBC"/>
    <w:rsid w:val="000F1FEB"/>
    <w:rsid w:val="000F2D12"/>
    <w:rsid w:val="000F2F80"/>
    <w:rsid w:val="000F3AF1"/>
    <w:rsid w:val="000F3BC3"/>
    <w:rsid w:val="000F41D4"/>
    <w:rsid w:val="000F479D"/>
    <w:rsid w:val="000F49E9"/>
    <w:rsid w:val="000F4FE9"/>
    <w:rsid w:val="000F51A1"/>
    <w:rsid w:val="000F529A"/>
    <w:rsid w:val="000F5386"/>
    <w:rsid w:val="000F6082"/>
    <w:rsid w:val="000F68D0"/>
    <w:rsid w:val="000F7071"/>
    <w:rsid w:val="000F72FE"/>
    <w:rsid w:val="000F7380"/>
    <w:rsid w:val="000F7913"/>
    <w:rsid w:val="000F7F74"/>
    <w:rsid w:val="001001E2"/>
    <w:rsid w:val="0010027B"/>
    <w:rsid w:val="00100378"/>
    <w:rsid w:val="00101383"/>
    <w:rsid w:val="00101BF5"/>
    <w:rsid w:val="00101E6A"/>
    <w:rsid w:val="0010219D"/>
    <w:rsid w:val="00102233"/>
    <w:rsid w:val="00102267"/>
    <w:rsid w:val="0010279D"/>
    <w:rsid w:val="00102A1C"/>
    <w:rsid w:val="00103251"/>
    <w:rsid w:val="0010390E"/>
    <w:rsid w:val="00103C4A"/>
    <w:rsid w:val="00103CE8"/>
    <w:rsid w:val="00103CFB"/>
    <w:rsid w:val="00104303"/>
    <w:rsid w:val="00104B95"/>
    <w:rsid w:val="001053FE"/>
    <w:rsid w:val="00105F52"/>
    <w:rsid w:val="0010612F"/>
    <w:rsid w:val="001061AA"/>
    <w:rsid w:val="0010718F"/>
    <w:rsid w:val="00107622"/>
    <w:rsid w:val="0010790F"/>
    <w:rsid w:val="00107D2B"/>
    <w:rsid w:val="0011032A"/>
    <w:rsid w:val="001106BC"/>
    <w:rsid w:val="00110776"/>
    <w:rsid w:val="00110799"/>
    <w:rsid w:val="00110BBB"/>
    <w:rsid w:val="00111605"/>
    <w:rsid w:val="001117D8"/>
    <w:rsid w:val="00111977"/>
    <w:rsid w:val="00111EDD"/>
    <w:rsid w:val="0011311D"/>
    <w:rsid w:val="00113182"/>
    <w:rsid w:val="0011346A"/>
    <w:rsid w:val="00113894"/>
    <w:rsid w:val="00113C50"/>
    <w:rsid w:val="00113F6D"/>
    <w:rsid w:val="0011403C"/>
    <w:rsid w:val="00114BF3"/>
    <w:rsid w:val="001151BF"/>
    <w:rsid w:val="00115230"/>
    <w:rsid w:val="0011656C"/>
    <w:rsid w:val="001169FF"/>
    <w:rsid w:val="00116CD0"/>
    <w:rsid w:val="00117174"/>
    <w:rsid w:val="001174BC"/>
    <w:rsid w:val="001176CD"/>
    <w:rsid w:val="00117AAE"/>
    <w:rsid w:val="0012019F"/>
    <w:rsid w:val="0012032A"/>
    <w:rsid w:val="00121324"/>
    <w:rsid w:val="0012133C"/>
    <w:rsid w:val="001214C1"/>
    <w:rsid w:val="00121EE0"/>
    <w:rsid w:val="00121FE2"/>
    <w:rsid w:val="00122C66"/>
    <w:rsid w:val="00122CA3"/>
    <w:rsid w:val="00122CB6"/>
    <w:rsid w:val="0012390A"/>
    <w:rsid w:val="00123D57"/>
    <w:rsid w:val="00124228"/>
    <w:rsid w:val="0012450A"/>
    <w:rsid w:val="0012479B"/>
    <w:rsid w:val="0012596D"/>
    <w:rsid w:val="001259DC"/>
    <w:rsid w:val="00125A28"/>
    <w:rsid w:val="00125B57"/>
    <w:rsid w:val="00125FF8"/>
    <w:rsid w:val="001260A0"/>
    <w:rsid w:val="001274C3"/>
    <w:rsid w:val="001276B5"/>
    <w:rsid w:val="00127AE7"/>
    <w:rsid w:val="00127B51"/>
    <w:rsid w:val="00127D94"/>
    <w:rsid w:val="0013002E"/>
    <w:rsid w:val="001300ED"/>
    <w:rsid w:val="001301FE"/>
    <w:rsid w:val="00130396"/>
    <w:rsid w:val="00130E73"/>
    <w:rsid w:val="00131938"/>
    <w:rsid w:val="00132C3C"/>
    <w:rsid w:val="00133385"/>
    <w:rsid w:val="00133B5A"/>
    <w:rsid w:val="00133E05"/>
    <w:rsid w:val="00134487"/>
    <w:rsid w:val="00134AB9"/>
    <w:rsid w:val="001351E5"/>
    <w:rsid w:val="001357BA"/>
    <w:rsid w:val="00135836"/>
    <w:rsid w:val="00135A36"/>
    <w:rsid w:val="00135CDF"/>
    <w:rsid w:val="001362EA"/>
    <w:rsid w:val="0013630E"/>
    <w:rsid w:val="00136828"/>
    <w:rsid w:val="00136B6B"/>
    <w:rsid w:val="00137806"/>
    <w:rsid w:val="0013783D"/>
    <w:rsid w:val="00137C10"/>
    <w:rsid w:val="00137DD1"/>
    <w:rsid w:val="00137F7F"/>
    <w:rsid w:val="00140987"/>
    <w:rsid w:val="00140FC4"/>
    <w:rsid w:val="001416B2"/>
    <w:rsid w:val="0014195B"/>
    <w:rsid w:val="00141AFD"/>
    <w:rsid w:val="00141B93"/>
    <w:rsid w:val="00141CEC"/>
    <w:rsid w:val="00141D7C"/>
    <w:rsid w:val="00142179"/>
    <w:rsid w:val="0014261C"/>
    <w:rsid w:val="00143705"/>
    <w:rsid w:val="00143897"/>
    <w:rsid w:val="00143A24"/>
    <w:rsid w:val="00144356"/>
    <w:rsid w:val="0014465E"/>
    <w:rsid w:val="001448FA"/>
    <w:rsid w:val="001452D1"/>
    <w:rsid w:val="00145508"/>
    <w:rsid w:val="0014567C"/>
    <w:rsid w:val="00145F74"/>
    <w:rsid w:val="0014732C"/>
    <w:rsid w:val="00147AF7"/>
    <w:rsid w:val="00147F9F"/>
    <w:rsid w:val="0015008D"/>
    <w:rsid w:val="001503ED"/>
    <w:rsid w:val="00150A14"/>
    <w:rsid w:val="001521BC"/>
    <w:rsid w:val="001523A2"/>
    <w:rsid w:val="00152563"/>
    <w:rsid w:val="00153D38"/>
    <w:rsid w:val="00153FD0"/>
    <w:rsid w:val="00154931"/>
    <w:rsid w:val="00154CC6"/>
    <w:rsid w:val="00155414"/>
    <w:rsid w:val="00155491"/>
    <w:rsid w:val="00156374"/>
    <w:rsid w:val="001565CF"/>
    <w:rsid w:val="001566FB"/>
    <w:rsid w:val="001567C7"/>
    <w:rsid w:val="001576CD"/>
    <w:rsid w:val="001578CC"/>
    <w:rsid w:val="00157D0D"/>
    <w:rsid w:val="00157E30"/>
    <w:rsid w:val="00160BB0"/>
    <w:rsid w:val="001610B4"/>
    <w:rsid w:val="001612D9"/>
    <w:rsid w:val="001616D3"/>
    <w:rsid w:val="00161CD4"/>
    <w:rsid w:val="0016319B"/>
    <w:rsid w:val="00163259"/>
    <w:rsid w:val="00163426"/>
    <w:rsid w:val="0016343E"/>
    <w:rsid w:val="001638B9"/>
    <w:rsid w:val="00163CAE"/>
    <w:rsid w:val="00163E49"/>
    <w:rsid w:val="00164099"/>
    <w:rsid w:val="00164B82"/>
    <w:rsid w:val="001650B1"/>
    <w:rsid w:val="00165265"/>
    <w:rsid w:val="00166351"/>
    <w:rsid w:val="001665FB"/>
    <w:rsid w:val="00166977"/>
    <w:rsid w:val="00166ADB"/>
    <w:rsid w:val="00167332"/>
    <w:rsid w:val="00167E10"/>
    <w:rsid w:val="0017021F"/>
    <w:rsid w:val="0017057A"/>
    <w:rsid w:val="00170DBE"/>
    <w:rsid w:val="0017164F"/>
    <w:rsid w:val="00171F5C"/>
    <w:rsid w:val="001720B5"/>
    <w:rsid w:val="00174101"/>
    <w:rsid w:val="00174EDF"/>
    <w:rsid w:val="001752CB"/>
    <w:rsid w:val="00175EC4"/>
    <w:rsid w:val="00175FC5"/>
    <w:rsid w:val="0017661E"/>
    <w:rsid w:val="00176B42"/>
    <w:rsid w:val="001774B8"/>
    <w:rsid w:val="001774BA"/>
    <w:rsid w:val="00177BCE"/>
    <w:rsid w:val="00180798"/>
    <w:rsid w:val="0018174A"/>
    <w:rsid w:val="001823FE"/>
    <w:rsid w:val="00182ECF"/>
    <w:rsid w:val="001832C1"/>
    <w:rsid w:val="001833AA"/>
    <w:rsid w:val="001839E1"/>
    <w:rsid w:val="00183AD2"/>
    <w:rsid w:val="00183B86"/>
    <w:rsid w:val="00183C08"/>
    <w:rsid w:val="00183E22"/>
    <w:rsid w:val="001843C9"/>
    <w:rsid w:val="0018489D"/>
    <w:rsid w:val="00184D90"/>
    <w:rsid w:val="001851E9"/>
    <w:rsid w:val="0018538F"/>
    <w:rsid w:val="00185446"/>
    <w:rsid w:val="00185480"/>
    <w:rsid w:val="00186472"/>
    <w:rsid w:val="001868D6"/>
    <w:rsid w:val="00186C7A"/>
    <w:rsid w:val="00186F43"/>
    <w:rsid w:val="00187729"/>
    <w:rsid w:val="001909A3"/>
    <w:rsid w:val="0019108E"/>
    <w:rsid w:val="0019210E"/>
    <w:rsid w:val="00192506"/>
    <w:rsid w:val="00192D30"/>
    <w:rsid w:val="00192DFC"/>
    <w:rsid w:val="00192F6A"/>
    <w:rsid w:val="0019355E"/>
    <w:rsid w:val="001935E7"/>
    <w:rsid w:val="00193C69"/>
    <w:rsid w:val="001940AC"/>
    <w:rsid w:val="001942ED"/>
    <w:rsid w:val="001944C5"/>
    <w:rsid w:val="00194F8E"/>
    <w:rsid w:val="001950C2"/>
    <w:rsid w:val="001958F1"/>
    <w:rsid w:val="00195D8C"/>
    <w:rsid w:val="001960DF"/>
    <w:rsid w:val="001963CF"/>
    <w:rsid w:val="00196E2B"/>
    <w:rsid w:val="00196E93"/>
    <w:rsid w:val="001974D5"/>
    <w:rsid w:val="00197FAF"/>
    <w:rsid w:val="001A0445"/>
    <w:rsid w:val="001A17BD"/>
    <w:rsid w:val="001A186B"/>
    <w:rsid w:val="001A22F7"/>
    <w:rsid w:val="001A301A"/>
    <w:rsid w:val="001A357D"/>
    <w:rsid w:val="001A3740"/>
    <w:rsid w:val="001A3AC1"/>
    <w:rsid w:val="001A3F3F"/>
    <w:rsid w:val="001A4AE9"/>
    <w:rsid w:val="001A4FFF"/>
    <w:rsid w:val="001A5586"/>
    <w:rsid w:val="001A6422"/>
    <w:rsid w:val="001A67F3"/>
    <w:rsid w:val="001A6CC4"/>
    <w:rsid w:val="001A7342"/>
    <w:rsid w:val="001A75CF"/>
    <w:rsid w:val="001A7794"/>
    <w:rsid w:val="001B0CEB"/>
    <w:rsid w:val="001B0EE7"/>
    <w:rsid w:val="001B0FAA"/>
    <w:rsid w:val="001B12D4"/>
    <w:rsid w:val="001B1423"/>
    <w:rsid w:val="001B171E"/>
    <w:rsid w:val="001B184E"/>
    <w:rsid w:val="001B1BD3"/>
    <w:rsid w:val="001B1CC8"/>
    <w:rsid w:val="001B20E3"/>
    <w:rsid w:val="001B2A41"/>
    <w:rsid w:val="001B2D2E"/>
    <w:rsid w:val="001B2E1A"/>
    <w:rsid w:val="001B35C9"/>
    <w:rsid w:val="001B3E69"/>
    <w:rsid w:val="001B3F07"/>
    <w:rsid w:val="001B4110"/>
    <w:rsid w:val="001B42BE"/>
    <w:rsid w:val="001B4D95"/>
    <w:rsid w:val="001B50F4"/>
    <w:rsid w:val="001B58F8"/>
    <w:rsid w:val="001B5CBB"/>
    <w:rsid w:val="001B6151"/>
    <w:rsid w:val="001B6A75"/>
    <w:rsid w:val="001B74A2"/>
    <w:rsid w:val="001B76A7"/>
    <w:rsid w:val="001B7AAA"/>
    <w:rsid w:val="001B7F42"/>
    <w:rsid w:val="001C03E1"/>
    <w:rsid w:val="001C040B"/>
    <w:rsid w:val="001C1D88"/>
    <w:rsid w:val="001C20B5"/>
    <w:rsid w:val="001C23F3"/>
    <w:rsid w:val="001C26F2"/>
    <w:rsid w:val="001C2AF2"/>
    <w:rsid w:val="001C2B06"/>
    <w:rsid w:val="001C34D1"/>
    <w:rsid w:val="001C3507"/>
    <w:rsid w:val="001C39BD"/>
    <w:rsid w:val="001C3E2F"/>
    <w:rsid w:val="001C3F95"/>
    <w:rsid w:val="001C4394"/>
    <w:rsid w:val="001C59CF"/>
    <w:rsid w:val="001C5D79"/>
    <w:rsid w:val="001C7514"/>
    <w:rsid w:val="001C7E47"/>
    <w:rsid w:val="001D03BF"/>
    <w:rsid w:val="001D04FF"/>
    <w:rsid w:val="001D14DB"/>
    <w:rsid w:val="001D1B80"/>
    <w:rsid w:val="001D1BA7"/>
    <w:rsid w:val="001D1F79"/>
    <w:rsid w:val="001D24DD"/>
    <w:rsid w:val="001D254D"/>
    <w:rsid w:val="001D29F5"/>
    <w:rsid w:val="001D2D48"/>
    <w:rsid w:val="001D2DB9"/>
    <w:rsid w:val="001D321B"/>
    <w:rsid w:val="001D433C"/>
    <w:rsid w:val="001D4697"/>
    <w:rsid w:val="001D48B9"/>
    <w:rsid w:val="001D4AD2"/>
    <w:rsid w:val="001D501D"/>
    <w:rsid w:val="001D58C6"/>
    <w:rsid w:val="001D5CA9"/>
    <w:rsid w:val="001D5F33"/>
    <w:rsid w:val="001D5F51"/>
    <w:rsid w:val="001D6152"/>
    <w:rsid w:val="001D6635"/>
    <w:rsid w:val="001D6B94"/>
    <w:rsid w:val="001D7298"/>
    <w:rsid w:val="001D7493"/>
    <w:rsid w:val="001D7505"/>
    <w:rsid w:val="001D7554"/>
    <w:rsid w:val="001D798D"/>
    <w:rsid w:val="001D7A1E"/>
    <w:rsid w:val="001D7D6A"/>
    <w:rsid w:val="001D7E79"/>
    <w:rsid w:val="001E10D6"/>
    <w:rsid w:val="001E146B"/>
    <w:rsid w:val="001E151E"/>
    <w:rsid w:val="001E1522"/>
    <w:rsid w:val="001E17CA"/>
    <w:rsid w:val="001E189E"/>
    <w:rsid w:val="001E1F02"/>
    <w:rsid w:val="001E2300"/>
    <w:rsid w:val="001E2577"/>
    <w:rsid w:val="001E310F"/>
    <w:rsid w:val="001E317E"/>
    <w:rsid w:val="001E377F"/>
    <w:rsid w:val="001E4D6E"/>
    <w:rsid w:val="001E57EF"/>
    <w:rsid w:val="001E59F7"/>
    <w:rsid w:val="001E6C39"/>
    <w:rsid w:val="001E74CF"/>
    <w:rsid w:val="001E75FB"/>
    <w:rsid w:val="001E7A9E"/>
    <w:rsid w:val="001F0192"/>
    <w:rsid w:val="001F11E9"/>
    <w:rsid w:val="001F19E2"/>
    <w:rsid w:val="001F23B3"/>
    <w:rsid w:val="001F2737"/>
    <w:rsid w:val="001F2B51"/>
    <w:rsid w:val="001F3884"/>
    <w:rsid w:val="001F38E1"/>
    <w:rsid w:val="001F4892"/>
    <w:rsid w:val="001F5220"/>
    <w:rsid w:val="001F6571"/>
    <w:rsid w:val="001F6FFF"/>
    <w:rsid w:val="001F7750"/>
    <w:rsid w:val="001F7CD2"/>
    <w:rsid w:val="00200C40"/>
    <w:rsid w:val="00200CF3"/>
    <w:rsid w:val="00201FB4"/>
    <w:rsid w:val="00202110"/>
    <w:rsid w:val="002024D3"/>
    <w:rsid w:val="00202E01"/>
    <w:rsid w:val="0020320A"/>
    <w:rsid w:val="00203BF6"/>
    <w:rsid w:val="002040BD"/>
    <w:rsid w:val="00204100"/>
    <w:rsid w:val="002042CB"/>
    <w:rsid w:val="0020469D"/>
    <w:rsid w:val="00205E44"/>
    <w:rsid w:val="00205FFF"/>
    <w:rsid w:val="00206E3A"/>
    <w:rsid w:val="00206E81"/>
    <w:rsid w:val="00207D3E"/>
    <w:rsid w:val="002108D5"/>
    <w:rsid w:val="002109AE"/>
    <w:rsid w:val="0021189D"/>
    <w:rsid w:val="00212131"/>
    <w:rsid w:val="00212198"/>
    <w:rsid w:val="0021275D"/>
    <w:rsid w:val="00212D26"/>
    <w:rsid w:val="002131F0"/>
    <w:rsid w:val="00213239"/>
    <w:rsid w:val="00213FB2"/>
    <w:rsid w:val="002141DC"/>
    <w:rsid w:val="0021439B"/>
    <w:rsid w:val="002147C7"/>
    <w:rsid w:val="00214C3A"/>
    <w:rsid w:val="00214EF3"/>
    <w:rsid w:val="00215211"/>
    <w:rsid w:val="00215890"/>
    <w:rsid w:val="00215AF4"/>
    <w:rsid w:val="00215F9C"/>
    <w:rsid w:val="00216330"/>
    <w:rsid w:val="00216C82"/>
    <w:rsid w:val="002176C4"/>
    <w:rsid w:val="00217F3B"/>
    <w:rsid w:val="00220112"/>
    <w:rsid w:val="0022022D"/>
    <w:rsid w:val="0022040E"/>
    <w:rsid w:val="00220C1E"/>
    <w:rsid w:val="00220F50"/>
    <w:rsid w:val="0022115A"/>
    <w:rsid w:val="00221A5B"/>
    <w:rsid w:val="0022262F"/>
    <w:rsid w:val="002230B2"/>
    <w:rsid w:val="002234D9"/>
    <w:rsid w:val="00223923"/>
    <w:rsid w:val="00223A58"/>
    <w:rsid w:val="00223FD6"/>
    <w:rsid w:val="00224190"/>
    <w:rsid w:val="00224A17"/>
    <w:rsid w:val="00224D0F"/>
    <w:rsid w:val="00225541"/>
    <w:rsid w:val="00225EF3"/>
    <w:rsid w:val="0022685E"/>
    <w:rsid w:val="00226F7A"/>
    <w:rsid w:val="00227273"/>
    <w:rsid w:val="00230761"/>
    <w:rsid w:val="002308FA"/>
    <w:rsid w:val="0023125D"/>
    <w:rsid w:val="00231BC3"/>
    <w:rsid w:val="00231D93"/>
    <w:rsid w:val="00232EA7"/>
    <w:rsid w:val="0023308F"/>
    <w:rsid w:val="0023369E"/>
    <w:rsid w:val="0023374E"/>
    <w:rsid w:val="00233E8F"/>
    <w:rsid w:val="002342E0"/>
    <w:rsid w:val="00234449"/>
    <w:rsid w:val="00234576"/>
    <w:rsid w:val="00235111"/>
    <w:rsid w:val="002351B0"/>
    <w:rsid w:val="002351F0"/>
    <w:rsid w:val="00235375"/>
    <w:rsid w:val="00236236"/>
    <w:rsid w:val="00236292"/>
    <w:rsid w:val="002364CB"/>
    <w:rsid w:val="002365CF"/>
    <w:rsid w:val="00236809"/>
    <w:rsid w:val="00236F7C"/>
    <w:rsid w:val="00237340"/>
    <w:rsid w:val="002374EE"/>
    <w:rsid w:val="002378B9"/>
    <w:rsid w:val="002401C1"/>
    <w:rsid w:val="00240304"/>
    <w:rsid w:val="002409B8"/>
    <w:rsid w:val="00240D7A"/>
    <w:rsid w:val="0024241B"/>
    <w:rsid w:val="00242BBA"/>
    <w:rsid w:val="00242D61"/>
    <w:rsid w:val="002442D5"/>
    <w:rsid w:val="00244401"/>
    <w:rsid w:val="002448E3"/>
    <w:rsid w:val="0024583D"/>
    <w:rsid w:val="002458B1"/>
    <w:rsid w:val="00245B7D"/>
    <w:rsid w:val="00245BC6"/>
    <w:rsid w:val="00246998"/>
    <w:rsid w:val="00246BE5"/>
    <w:rsid w:val="00246C07"/>
    <w:rsid w:val="00247B93"/>
    <w:rsid w:val="00247DBD"/>
    <w:rsid w:val="00247F0D"/>
    <w:rsid w:val="0025004F"/>
    <w:rsid w:val="00250222"/>
    <w:rsid w:val="00251539"/>
    <w:rsid w:val="0025196B"/>
    <w:rsid w:val="00251C7F"/>
    <w:rsid w:val="00252559"/>
    <w:rsid w:val="00252AA7"/>
    <w:rsid w:val="00252EDF"/>
    <w:rsid w:val="00253582"/>
    <w:rsid w:val="002536A3"/>
    <w:rsid w:val="002539F7"/>
    <w:rsid w:val="00253B5B"/>
    <w:rsid w:val="00254052"/>
    <w:rsid w:val="002544BC"/>
    <w:rsid w:val="00254723"/>
    <w:rsid w:val="00254C3E"/>
    <w:rsid w:val="00255308"/>
    <w:rsid w:val="00255DE8"/>
    <w:rsid w:val="00256026"/>
    <w:rsid w:val="00256138"/>
    <w:rsid w:val="00256327"/>
    <w:rsid w:val="0025691E"/>
    <w:rsid w:val="00256D0A"/>
    <w:rsid w:val="00256D4E"/>
    <w:rsid w:val="00257065"/>
    <w:rsid w:val="0025707D"/>
    <w:rsid w:val="0025759D"/>
    <w:rsid w:val="0025778D"/>
    <w:rsid w:val="002577B4"/>
    <w:rsid w:val="00257ED2"/>
    <w:rsid w:val="00257F3B"/>
    <w:rsid w:val="0026026B"/>
    <w:rsid w:val="0026089E"/>
    <w:rsid w:val="00260E5F"/>
    <w:rsid w:val="00260FAD"/>
    <w:rsid w:val="002620B1"/>
    <w:rsid w:val="0026249B"/>
    <w:rsid w:val="00262677"/>
    <w:rsid w:val="00262DE8"/>
    <w:rsid w:val="002654D0"/>
    <w:rsid w:val="002678CD"/>
    <w:rsid w:val="00270C16"/>
    <w:rsid w:val="00270D07"/>
    <w:rsid w:val="00270E59"/>
    <w:rsid w:val="002713D0"/>
    <w:rsid w:val="00271484"/>
    <w:rsid w:val="00271654"/>
    <w:rsid w:val="0027221F"/>
    <w:rsid w:val="0027267C"/>
    <w:rsid w:val="00272990"/>
    <w:rsid w:val="0027299F"/>
    <w:rsid w:val="00273BE3"/>
    <w:rsid w:val="00273F81"/>
    <w:rsid w:val="00274A91"/>
    <w:rsid w:val="00275178"/>
    <w:rsid w:val="00275BF0"/>
    <w:rsid w:val="002761C6"/>
    <w:rsid w:val="002761FD"/>
    <w:rsid w:val="00277011"/>
    <w:rsid w:val="00277439"/>
    <w:rsid w:val="0027745A"/>
    <w:rsid w:val="00277EC4"/>
    <w:rsid w:val="00280F86"/>
    <w:rsid w:val="00281040"/>
    <w:rsid w:val="0028121A"/>
    <w:rsid w:val="002817A0"/>
    <w:rsid w:val="00281DE1"/>
    <w:rsid w:val="00281E47"/>
    <w:rsid w:val="002821B7"/>
    <w:rsid w:val="002837EF"/>
    <w:rsid w:val="00285BB8"/>
    <w:rsid w:val="00286342"/>
    <w:rsid w:val="0028688D"/>
    <w:rsid w:val="00286C28"/>
    <w:rsid w:val="00287258"/>
    <w:rsid w:val="002875A3"/>
    <w:rsid w:val="00287821"/>
    <w:rsid w:val="00290038"/>
    <w:rsid w:val="00290D3F"/>
    <w:rsid w:val="002911E0"/>
    <w:rsid w:val="0029153A"/>
    <w:rsid w:val="00292339"/>
    <w:rsid w:val="00292749"/>
    <w:rsid w:val="00292A36"/>
    <w:rsid w:val="00293385"/>
    <w:rsid w:val="0029342C"/>
    <w:rsid w:val="002942A8"/>
    <w:rsid w:val="0029440D"/>
    <w:rsid w:val="0029474E"/>
    <w:rsid w:val="0029498A"/>
    <w:rsid w:val="00294ACC"/>
    <w:rsid w:val="00295784"/>
    <w:rsid w:val="00295824"/>
    <w:rsid w:val="002965EB"/>
    <w:rsid w:val="00296C9B"/>
    <w:rsid w:val="002973F8"/>
    <w:rsid w:val="00297410"/>
    <w:rsid w:val="00297498"/>
    <w:rsid w:val="002976EC"/>
    <w:rsid w:val="002979AB"/>
    <w:rsid w:val="00297C50"/>
    <w:rsid w:val="002A0028"/>
    <w:rsid w:val="002A0321"/>
    <w:rsid w:val="002A0B07"/>
    <w:rsid w:val="002A0F60"/>
    <w:rsid w:val="002A1939"/>
    <w:rsid w:val="002A1CD9"/>
    <w:rsid w:val="002A2489"/>
    <w:rsid w:val="002A2585"/>
    <w:rsid w:val="002A2616"/>
    <w:rsid w:val="002A2BD5"/>
    <w:rsid w:val="002A2CD7"/>
    <w:rsid w:val="002A2F11"/>
    <w:rsid w:val="002A31FC"/>
    <w:rsid w:val="002A33D9"/>
    <w:rsid w:val="002A34DE"/>
    <w:rsid w:val="002A3ECC"/>
    <w:rsid w:val="002A4267"/>
    <w:rsid w:val="002A4405"/>
    <w:rsid w:val="002A4907"/>
    <w:rsid w:val="002A491E"/>
    <w:rsid w:val="002A5057"/>
    <w:rsid w:val="002A514A"/>
    <w:rsid w:val="002A5744"/>
    <w:rsid w:val="002A5807"/>
    <w:rsid w:val="002A6A6C"/>
    <w:rsid w:val="002A739C"/>
    <w:rsid w:val="002A73EF"/>
    <w:rsid w:val="002A784E"/>
    <w:rsid w:val="002A7978"/>
    <w:rsid w:val="002A7FF2"/>
    <w:rsid w:val="002B14AB"/>
    <w:rsid w:val="002B1604"/>
    <w:rsid w:val="002B17D9"/>
    <w:rsid w:val="002B1DA2"/>
    <w:rsid w:val="002B2A77"/>
    <w:rsid w:val="002B3196"/>
    <w:rsid w:val="002B379C"/>
    <w:rsid w:val="002B42F7"/>
    <w:rsid w:val="002B5DE6"/>
    <w:rsid w:val="002B6664"/>
    <w:rsid w:val="002B6B5E"/>
    <w:rsid w:val="002B7465"/>
    <w:rsid w:val="002B7627"/>
    <w:rsid w:val="002B7DA4"/>
    <w:rsid w:val="002C0CF3"/>
    <w:rsid w:val="002C1401"/>
    <w:rsid w:val="002C151F"/>
    <w:rsid w:val="002C1810"/>
    <w:rsid w:val="002C233C"/>
    <w:rsid w:val="002C2B12"/>
    <w:rsid w:val="002C2E65"/>
    <w:rsid w:val="002C303F"/>
    <w:rsid w:val="002C34A3"/>
    <w:rsid w:val="002C4E60"/>
    <w:rsid w:val="002C5D9C"/>
    <w:rsid w:val="002C6F4F"/>
    <w:rsid w:val="002C7077"/>
    <w:rsid w:val="002C736D"/>
    <w:rsid w:val="002C74DD"/>
    <w:rsid w:val="002C781B"/>
    <w:rsid w:val="002C7F32"/>
    <w:rsid w:val="002D01E2"/>
    <w:rsid w:val="002D155D"/>
    <w:rsid w:val="002D1A19"/>
    <w:rsid w:val="002D1EC9"/>
    <w:rsid w:val="002D31CE"/>
    <w:rsid w:val="002D34A5"/>
    <w:rsid w:val="002D3576"/>
    <w:rsid w:val="002D37A7"/>
    <w:rsid w:val="002D3E8E"/>
    <w:rsid w:val="002D4F5D"/>
    <w:rsid w:val="002D593B"/>
    <w:rsid w:val="002D6461"/>
    <w:rsid w:val="002D6498"/>
    <w:rsid w:val="002D6EF8"/>
    <w:rsid w:val="002D75B8"/>
    <w:rsid w:val="002D7677"/>
    <w:rsid w:val="002D76F1"/>
    <w:rsid w:val="002D7B1A"/>
    <w:rsid w:val="002D7CFE"/>
    <w:rsid w:val="002D7F8B"/>
    <w:rsid w:val="002E0059"/>
    <w:rsid w:val="002E032E"/>
    <w:rsid w:val="002E03ED"/>
    <w:rsid w:val="002E0671"/>
    <w:rsid w:val="002E082E"/>
    <w:rsid w:val="002E13D4"/>
    <w:rsid w:val="002E20A3"/>
    <w:rsid w:val="002E217D"/>
    <w:rsid w:val="002E241B"/>
    <w:rsid w:val="002E2A69"/>
    <w:rsid w:val="002E2B79"/>
    <w:rsid w:val="002E31D7"/>
    <w:rsid w:val="002E3A98"/>
    <w:rsid w:val="002E3DAD"/>
    <w:rsid w:val="002E3E1A"/>
    <w:rsid w:val="002E4EFA"/>
    <w:rsid w:val="002E5284"/>
    <w:rsid w:val="002E5772"/>
    <w:rsid w:val="002E58E9"/>
    <w:rsid w:val="002E5AF8"/>
    <w:rsid w:val="002E5F33"/>
    <w:rsid w:val="002E60FC"/>
    <w:rsid w:val="002E617F"/>
    <w:rsid w:val="002E6204"/>
    <w:rsid w:val="002E6786"/>
    <w:rsid w:val="002E6B36"/>
    <w:rsid w:val="002E6F48"/>
    <w:rsid w:val="002E7A10"/>
    <w:rsid w:val="002F0578"/>
    <w:rsid w:val="002F076E"/>
    <w:rsid w:val="002F0F22"/>
    <w:rsid w:val="002F0FE8"/>
    <w:rsid w:val="002F157A"/>
    <w:rsid w:val="002F172E"/>
    <w:rsid w:val="002F1885"/>
    <w:rsid w:val="002F26AD"/>
    <w:rsid w:val="002F2763"/>
    <w:rsid w:val="002F36EB"/>
    <w:rsid w:val="002F4F5B"/>
    <w:rsid w:val="002F57A4"/>
    <w:rsid w:val="002F5CC0"/>
    <w:rsid w:val="002F5D38"/>
    <w:rsid w:val="002F61D5"/>
    <w:rsid w:val="002F6ABB"/>
    <w:rsid w:val="002F760C"/>
    <w:rsid w:val="002F78C6"/>
    <w:rsid w:val="002F7EC7"/>
    <w:rsid w:val="003004AC"/>
    <w:rsid w:val="003019D7"/>
    <w:rsid w:val="00301E2E"/>
    <w:rsid w:val="00301F73"/>
    <w:rsid w:val="00302023"/>
    <w:rsid w:val="00302625"/>
    <w:rsid w:val="003026C0"/>
    <w:rsid w:val="00302AD7"/>
    <w:rsid w:val="00302D85"/>
    <w:rsid w:val="0030313A"/>
    <w:rsid w:val="00303400"/>
    <w:rsid w:val="0030378C"/>
    <w:rsid w:val="00303CF4"/>
    <w:rsid w:val="00303DE9"/>
    <w:rsid w:val="00306408"/>
    <w:rsid w:val="0030683D"/>
    <w:rsid w:val="00306900"/>
    <w:rsid w:val="00306BDB"/>
    <w:rsid w:val="00306CD1"/>
    <w:rsid w:val="00306F6B"/>
    <w:rsid w:val="003074A2"/>
    <w:rsid w:val="00307916"/>
    <w:rsid w:val="00307ECE"/>
    <w:rsid w:val="00310471"/>
    <w:rsid w:val="00310979"/>
    <w:rsid w:val="00310CC4"/>
    <w:rsid w:val="00311807"/>
    <w:rsid w:val="00312273"/>
    <w:rsid w:val="003125BD"/>
    <w:rsid w:val="00312A0D"/>
    <w:rsid w:val="00312D0C"/>
    <w:rsid w:val="00312E0D"/>
    <w:rsid w:val="00313F78"/>
    <w:rsid w:val="003145E3"/>
    <w:rsid w:val="00314657"/>
    <w:rsid w:val="00314EDE"/>
    <w:rsid w:val="0031517D"/>
    <w:rsid w:val="003153AD"/>
    <w:rsid w:val="003154F6"/>
    <w:rsid w:val="0031650D"/>
    <w:rsid w:val="003166E0"/>
    <w:rsid w:val="003174F1"/>
    <w:rsid w:val="00317D72"/>
    <w:rsid w:val="00317F0B"/>
    <w:rsid w:val="00317FD0"/>
    <w:rsid w:val="00320346"/>
    <w:rsid w:val="00321282"/>
    <w:rsid w:val="0032188F"/>
    <w:rsid w:val="00321CE2"/>
    <w:rsid w:val="0032246C"/>
    <w:rsid w:val="00322A84"/>
    <w:rsid w:val="00322B69"/>
    <w:rsid w:val="00322C9E"/>
    <w:rsid w:val="003242F1"/>
    <w:rsid w:val="00324B87"/>
    <w:rsid w:val="00324B98"/>
    <w:rsid w:val="00325386"/>
    <w:rsid w:val="00325427"/>
    <w:rsid w:val="0032652A"/>
    <w:rsid w:val="00326824"/>
    <w:rsid w:val="00326A41"/>
    <w:rsid w:val="003306AD"/>
    <w:rsid w:val="00330B3C"/>
    <w:rsid w:val="00330E67"/>
    <w:rsid w:val="00330EB0"/>
    <w:rsid w:val="00330F14"/>
    <w:rsid w:val="00331348"/>
    <w:rsid w:val="003314BB"/>
    <w:rsid w:val="00332B5D"/>
    <w:rsid w:val="003332F4"/>
    <w:rsid w:val="0033339C"/>
    <w:rsid w:val="003335A2"/>
    <w:rsid w:val="00333AEE"/>
    <w:rsid w:val="00333B84"/>
    <w:rsid w:val="00334C75"/>
    <w:rsid w:val="00335AD3"/>
    <w:rsid w:val="0033660E"/>
    <w:rsid w:val="00337109"/>
    <w:rsid w:val="003371AB"/>
    <w:rsid w:val="00337C05"/>
    <w:rsid w:val="003406B5"/>
    <w:rsid w:val="00340974"/>
    <w:rsid w:val="00340A4F"/>
    <w:rsid w:val="00340C8A"/>
    <w:rsid w:val="003414CB"/>
    <w:rsid w:val="00341AC6"/>
    <w:rsid w:val="0034215F"/>
    <w:rsid w:val="003422AB"/>
    <w:rsid w:val="003423FE"/>
    <w:rsid w:val="00342CD6"/>
    <w:rsid w:val="00343049"/>
    <w:rsid w:val="00343B37"/>
    <w:rsid w:val="00343B50"/>
    <w:rsid w:val="00344159"/>
    <w:rsid w:val="00344682"/>
    <w:rsid w:val="00344D4F"/>
    <w:rsid w:val="00345046"/>
    <w:rsid w:val="003452BB"/>
    <w:rsid w:val="003457BC"/>
    <w:rsid w:val="00345BFE"/>
    <w:rsid w:val="00345C74"/>
    <w:rsid w:val="003467E8"/>
    <w:rsid w:val="003469BE"/>
    <w:rsid w:val="003469F4"/>
    <w:rsid w:val="00346CA9"/>
    <w:rsid w:val="0034712C"/>
    <w:rsid w:val="003502C3"/>
    <w:rsid w:val="00351F6C"/>
    <w:rsid w:val="0035288D"/>
    <w:rsid w:val="003529A4"/>
    <w:rsid w:val="00352E7B"/>
    <w:rsid w:val="00353213"/>
    <w:rsid w:val="003532BA"/>
    <w:rsid w:val="00353893"/>
    <w:rsid w:val="00354127"/>
    <w:rsid w:val="0035516A"/>
    <w:rsid w:val="003557E8"/>
    <w:rsid w:val="00355F41"/>
    <w:rsid w:val="003562E9"/>
    <w:rsid w:val="00356A40"/>
    <w:rsid w:val="003602D0"/>
    <w:rsid w:val="00360E12"/>
    <w:rsid w:val="0036111B"/>
    <w:rsid w:val="003612A4"/>
    <w:rsid w:val="003613C1"/>
    <w:rsid w:val="00361F35"/>
    <w:rsid w:val="0036253E"/>
    <w:rsid w:val="003629AA"/>
    <w:rsid w:val="00362AEB"/>
    <w:rsid w:val="00362B11"/>
    <w:rsid w:val="00362B8B"/>
    <w:rsid w:val="00362F5B"/>
    <w:rsid w:val="0036570D"/>
    <w:rsid w:val="003657F8"/>
    <w:rsid w:val="00365F10"/>
    <w:rsid w:val="00366695"/>
    <w:rsid w:val="00366970"/>
    <w:rsid w:val="00366D12"/>
    <w:rsid w:val="00366E79"/>
    <w:rsid w:val="0036742C"/>
    <w:rsid w:val="00367C13"/>
    <w:rsid w:val="00367EAB"/>
    <w:rsid w:val="00370981"/>
    <w:rsid w:val="00370F2D"/>
    <w:rsid w:val="00371C34"/>
    <w:rsid w:val="00371E13"/>
    <w:rsid w:val="00372D5F"/>
    <w:rsid w:val="003737DB"/>
    <w:rsid w:val="00373978"/>
    <w:rsid w:val="003739C5"/>
    <w:rsid w:val="00373AA1"/>
    <w:rsid w:val="00373BFE"/>
    <w:rsid w:val="00374692"/>
    <w:rsid w:val="00374C65"/>
    <w:rsid w:val="00374C6B"/>
    <w:rsid w:val="00375F0D"/>
    <w:rsid w:val="00376133"/>
    <w:rsid w:val="0037635E"/>
    <w:rsid w:val="00376857"/>
    <w:rsid w:val="00376C8F"/>
    <w:rsid w:val="003771C7"/>
    <w:rsid w:val="00377789"/>
    <w:rsid w:val="00377A31"/>
    <w:rsid w:val="00377BFB"/>
    <w:rsid w:val="00377E84"/>
    <w:rsid w:val="00380285"/>
    <w:rsid w:val="0038066D"/>
    <w:rsid w:val="00381DC5"/>
    <w:rsid w:val="00381F74"/>
    <w:rsid w:val="003823CA"/>
    <w:rsid w:val="00382E8D"/>
    <w:rsid w:val="0038378F"/>
    <w:rsid w:val="003841C3"/>
    <w:rsid w:val="00384319"/>
    <w:rsid w:val="0038464A"/>
    <w:rsid w:val="0038503A"/>
    <w:rsid w:val="00385047"/>
    <w:rsid w:val="0038547E"/>
    <w:rsid w:val="00385523"/>
    <w:rsid w:val="003855F7"/>
    <w:rsid w:val="00385B26"/>
    <w:rsid w:val="00385E65"/>
    <w:rsid w:val="00385FAE"/>
    <w:rsid w:val="00386814"/>
    <w:rsid w:val="00386EF3"/>
    <w:rsid w:val="003876E1"/>
    <w:rsid w:val="00387DF9"/>
    <w:rsid w:val="00391A72"/>
    <w:rsid w:val="00391B48"/>
    <w:rsid w:val="00391CBC"/>
    <w:rsid w:val="00392FF0"/>
    <w:rsid w:val="00393450"/>
    <w:rsid w:val="00393758"/>
    <w:rsid w:val="00393899"/>
    <w:rsid w:val="00393CFA"/>
    <w:rsid w:val="0039434D"/>
    <w:rsid w:val="00394622"/>
    <w:rsid w:val="00394DE0"/>
    <w:rsid w:val="00394FED"/>
    <w:rsid w:val="0039604F"/>
    <w:rsid w:val="003966B0"/>
    <w:rsid w:val="0039683B"/>
    <w:rsid w:val="00396AD1"/>
    <w:rsid w:val="00396C39"/>
    <w:rsid w:val="003977CF"/>
    <w:rsid w:val="00397988"/>
    <w:rsid w:val="00397A13"/>
    <w:rsid w:val="00397C2A"/>
    <w:rsid w:val="00397FE1"/>
    <w:rsid w:val="003A03FA"/>
    <w:rsid w:val="003A03FD"/>
    <w:rsid w:val="003A05B9"/>
    <w:rsid w:val="003A0914"/>
    <w:rsid w:val="003A0BF8"/>
    <w:rsid w:val="003A0FBC"/>
    <w:rsid w:val="003A115A"/>
    <w:rsid w:val="003A11EE"/>
    <w:rsid w:val="003A124C"/>
    <w:rsid w:val="003A1496"/>
    <w:rsid w:val="003A17E8"/>
    <w:rsid w:val="003A1F2E"/>
    <w:rsid w:val="003A210A"/>
    <w:rsid w:val="003A21E8"/>
    <w:rsid w:val="003A22FE"/>
    <w:rsid w:val="003A24D4"/>
    <w:rsid w:val="003A3548"/>
    <w:rsid w:val="003A3666"/>
    <w:rsid w:val="003A38BD"/>
    <w:rsid w:val="003A3BA2"/>
    <w:rsid w:val="003A3FEC"/>
    <w:rsid w:val="003A4125"/>
    <w:rsid w:val="003A41E6"/>
    <w:rsid w:val="003A4B6E"/>
    <w:rsid w:val="003A6050"/>
    <w:rsid w:val="003A64A1"/>
    <w:rsid w:val="003A6604"/>
    <w:rsid w:val="003A6636"/>
    <w:rsid w:val="003A6F6E"/>
    <w:rsid w:val="003A70DB"/>
    <w:rsid w:val="003A72DE"/>
    <w:rsid w:val="003A79C3"/>
    <w:rsid w:val="003A7B08"/>
    <w:rsid w:val="003B00D5"/>
    <w:rsid w:val="003B0768"/>
    <w:rsid w:val="003B12AA"/>
    <w:rsid w:val="003B163E"/>
    <w:rsid w:val="003B1D0A"/>
    <w:rsid w:val="003B1E4F"/>
    <w:rsid w:val="003B222D"/>
    <w:rsid w:val="003B3520"/>
    <w:rsid w:val="003B3613"/>
    <w:rsid w:val="003B3BB5"/>
    <w:rsid w:val="003B3C0D"/>
    <w:rsid w:val="003B3C51"/>
    <w:rsid w:val="003B44A5"/>
    <w:rsid w:val="003B464A"/>
    <w:rsid w:val="003B47FE"/>
    <w:rsid w:val="003B4C65"/>
    <w:rsid w:val="003B4E6C"/>
    <w:rsid w:val="003B592A"/>
    <w:rsid w:val="003B5E67"/>
    <w:rsid w:val="003B5E8F"/>
    <w:rsid w:val="003B63F9"/>
    <w:rsid w:val="003B6669"/>
    <w:rsid w:val="003B7693"/>
    <w:rsid w:val="003B76F2"/>
    <w:rsid w:val="003B791E"/>
    <w:rsid w:val="003B7FB5"/>
    <w:rsid w:val="003C02C1"/>
    <w:rsid w:val="003C07E6"/>
    <w:rsid w:val="003C082F"/>
    <w:rsid w:val="003C086C"/>
    <w:rsid w:val="003C0B51"/>
    <w:rsid w:val="003C1198"/>
    <w:rsid w:val="003C16C4"/>
    <w:rsid w:val="003C19C6"/>
    <w:rsid w:val="003C21E0"/>
    <w:rsid w:val="003C2383"/>
    <w:rsid w:val="003C2E93"/>
    <w:rsid w:val="003C2FE4"/>
    <w:rsid w:val="003C3567"/>
    <w:rsid w:val="003C382C"/>
    <w:rsid w:val="003C3A3A"/>
    <w:rsid w:val="003C3BB3"/>
    <w:rsid w:val="003C3C56"/>
    <w:rsid w:val="003C4307"/>
    <w:rsid w:val="003C448F"/>
    <w:rsid w:val="003C4713"/>
    <w:rsid w:val="003C4761"/>
    <w:rsid w:val="003C478C"/>
    <w:rsid w:val="003C5368"/>
    <w:rsid w:val="003C5DB7"/>
    <w:rsid w:val="003C7466"/>
    <w:rsid w:val="003D016C"/>
    <w:rsid w:val="003D04CB"/>
    <w:rsid w:val="003D0905"/>
    <w:rsid w:val="003D10DF"/>
    <w:rsid w:val="003D167E"/>
    <w:rsid w:val="003D1C48"/>
    <w:rsid w:val="003D1EBF"/>
    <w:rsid w:val="003D2087"/>
    <w:rsid w:val="003D23D0"/>
    <w:rsid w:val="003D2A4D"/>
    <w:rsid w:val="003D31BF"/>
    <w:rsid w:val="003D3317"/>
    <w:rsid w:val="003D335A"/>
    <w:rsid w:val="003D41B7"/>
    <w:rsid w:val="003D4B8D"/>
    <w:rsid w:val="003D55C4"/>
    <w:rsid w:val="003D5621"/>
    <w:rsid w:val="003D5732"/>
    <w:rsid w:val="003D5CA2"/>
    <w:rsid w:val="003D604A"/>
    <w:rsid w:val="003D617F"/>
    <w:rsid w:val="003D67AC"/>
    <w:rsid w:val="003D796F"/>
    <w:rsid w:val="003E034B"/>
    <w:rsid w:val="003E068D"/>
    <w:rsid w:val="003E07A9"/>
    <w:rsid w:val="003E08AF"/>
    <w:rsid w:val="003E0BCD"/>
    <w:rsid w:val="003E103A"/>
    <w:rsid w:val="003E10B4"/>
    <w:rsid w:val="003E1427"/>
    <w:rsid w:val="003E2392"/>
    <w:rsid w:val="003E23F2"/>
    <w:rsid w:val="003E27E0"/>
    <w:rsid w:val="003E37A3"/>
    <w:rsid w:val="003E3A6E"/>
    <w:rsid w:val="003E3CAF"/>
    <w:rsid w:val="003E3D38"/>
    <w:rsid w:val="003E3EBA"/>
    <w:rsid w:val="003E4182"/>
    <w:rsid w:val="003E45BB"/>
    <w:rsid w:val="003E4C9E"/>
    <w:rsid w:val="003E5DDA"/>
    <w:rsid w:val="003E6437"/>
    <w:rsid w:val="003E6A48"/>
    <w:rsid w:val="003E6CFE"/>
    <w:rsid w:val="003E6D1F"/>
    <w:rsid w:val="003E734F"/>
    <w:rsid w:val="003E74B0"/>
    <w:rsid w:val="003E7C28"/>
    <w:rsid w:val="003F03DC"/>
    <w:rsid w:val="003F054F"/>
    <w:rsid w:val="003F10A7"/>
    <w:rsid w:val="003F1923"/>
    <w:rsid w:val="003F1C2F"/>
    <w:rsid w:val="003F26A5"/>
    <w:rsid w:val="003F27FF"/>
    <w:rsid w:val="003F29BB"/>
    <w:rsid w:val="003F29DA"/>
    <w:rsid w:val="003F3277"/>
    <w:rsid w:val="003F380D"/>
    <w:rsid w:val="003F3A39"/>
    <w:rsid w:val="003F41DD"/>
    <w:rsid w:val="003F428E"/>
    <w:rsid w:val="003F437D"/>
    <w:rsid w:val="003F4424"/>
    <w:rsid w:val="003F50D7"/>
    <w:rsid w:val="003F50F8"/>
    <w:rsid w:val="003F5112"/>
    <w:rsid w:val="003F52ED"/>
    <w:rsid w:val="003F5822"/>
    <w:rsid w:val="003F5E01"/>
    <w:rsid w:val="003F7107"/>
    <w:rsid w:val="003F73A4"/>
    <w:rsid w:val="003F78ED"/>
    <w:rsid w:val="003F78F1"/>
    <w:rsid w:val="0040032B"/>
    <w:rsid w:val="00401134"/>
    <w:rsid w:val="004012CF"/>
    <w:rsid w:val="0040225A"/>
    <w:rsid w:val="00402440"/>
    <w:rsid w:val="004040C3"/>
    <w:rsid w:val="00404775"/>
    <w:rsid w:val="00404B07"/>
    <w:rsid w:val="00404E00"/>
    <w:rsid w:val="0040555B"/>
    <w:rsid w:val="00405874"/>
    <w:rsid w:val="004058DC"/>
    <w:rsid w:val="00405DF2"/>
    <w:rsid w:val="0040601A"/>
    <w:rsid w:val="00406077"/>
    <w:rsid w:val="00407419"/>
    <w:rsid w:val="0041056F"/>
    <w:rsid w:val="00411806"/>
    <w:rsid w:val="0041232A"/>
    <w:rsid w:val="004131C8"/>
    <w:rsid w:val="00414D28"/>
    <w:rsid w:val="00414D9F"/>
    <w:rsid w:val="0041519F"/>
    <w:rsid w:val="00415824"/>
    <w:rsid w:val="00416175"/>
    <w:rsid w:val="0041691C"/>
    <w:rsid w:val="00416A02"/>
    <w:rsid w:val="00416BFF"/>
    <w:rsid w:val="004170AE"/>
    <w:rsid w:val="00417321"/>
    <w:rsid w:val="004179E1"/>
    <w:rsid w:val="00417B43"/>
    <w:rsid w:val="00417C05"/>
    <w:rsid w:val="00420081"/>
    <w:rsid w:val="0042015C"/>
    <w:rsid w:val="0042052C"/>
    <w:rsid w:val="004210F0"/>
    <w:rsid w:val="0042122A"/>
    <w:rsid w:val="00421B48"/>
    <w:rsid w:val="004223FE"/>
    <w:rsid w:val="00422EC7"/>
    <w:rsid w:val="0042315C"/>
    <w:rsid w:val="00423A8C"/>
    <w:rsid w:val="00424C21"/>
    <w:rsid w:val="00425637"/>
    <w:rsid w:val="00425EE1"/>
    <w:rsid w:val="00426096"/>
    <w:rsid w:val="004260DC"/>
    <w:rsid w:val="00426581"/>
    <w:rsid w:val="004275FD"/>
    <w:rsid w:val="0042789B"/>
    <w:rsid w:val="004278C5"/>
    <w:rsid w:val="00427FCE"/>
    <w:rsid w:val="004300E3"/>
    <w:rsid w:val="00430314"/>
    <w:rsid w:val="0043045B"/>
    <w:rsid w:val="004308B1"/>
    <w:rsid w:val="00430D8E"/>
    <w:rsid w:val="0043186D"/>
    <w:rsid w:val="00431D7D"/>
    <w:rsid w:val="00431FCA"/>
    <w:rsid w:val="0043209E"/>
    <w:rsid w:val="00432793"/>
    <w:rsid w:val="0043281F"/>
    <w:rsid w:val="0043340F"/>
    <w:rsid w:val="00433C03"/>
    <w:rsid w:val="00434FEE"/>
    <w:rsid w:val="0043500E"/>
    <w:rsid w:val="00435019"/>
    <w:rsid w:val="0043559F"/>
    <w:rsid w:val="004359B6"/>
    <w:rsid w:val="00435B48"/>
    <w:rsid w:val="00436154"/>
    <w:rsid w:val="00436AF5"/>
    <w:rsid w:val="00436DBC"/>
    <w:rsid w:val="00437A4F"/>
    <w:rsid w:val="00437D2C"/>
    <w:rsid w:val="0044019B"/>
    <w:rsid w:val="00440469"/>
    <w:rsid w:val="00440892"/>
    <w:rsid w:val="00440B4F"/>
    <w:rsid w:val="00440F91"/>
    <w:rsid w:val="004412AC"/>
    <w:rsid w:val="00441844"/>
    <w:rsid w:val="00442A82"/>
    <w:rsid w:val="00442E02"/>
    <w:rsid w:val="00442EAE"/>
    <w:rsid w:val="004438D2"/>
    <w:rsid w:val="004440B6"/>
    <w:rsid w:val="004444DD"/>
    <w:rsid w:val="004444EA"/>
    <w:rsid w:val="00444B34"/>
    <w:rsid w:val="00444FF5"/>
    <w:rsid w:val="004450D7"/>
    <w:rsid w:val="0044511E"/>
    <w:rsid w:val="004456F7"/>
    <w:rsid w:val="00445755"/>
    <w:rsid w:val="00445B66"/>
    <w:rsid w:val="00445F48"/>
    <w:rsid w:val="0044632F"/>
    <w:rsid w:val="004463A4"/>
    <w:rsid w:val="00446D9D"/>
    <w:rsid w:val="00447609"/>
    <w:rsid w:val="00447AB4"/>
    <w:rsid w:val="00447BE9"/>
    <w:rsid w:val="00447EE6"/>
    <w:rsid w:val="004502B7"/>
    <w:rsid w:val="00451052"/>
    <w:rsid w:val="004514A1"/>
    <w:rsid w:val="00451886"/>
    <w:rsid w:val="00452754"/>
    <w:rsid w:val="00453D27"/>
    <w:rsid w:val="00454380"/>
    <w:rsid w:val="0045441F"/>
    <w:rsid w:val="004545A0"/>
    <w:rsid w:val="0045468C"/>
    <w:rsid w:val="004548EB"/>
    <w:rsid w:val="00454CE8"/>
    <w:rsid w:val="00455EC9"/>
    <w:rsid w:val="00456690"/>
    <w:rsid w:val="00456AA3"/>
    <w:rsid w:val="0045700D"/>
    <w:rsid w:val="00457565"/>
    <w:rsid w:val="004575B6"/>
    <w:rsid w:val="00460ABA"/>
    <w:rsid w:val="004615A8"/>
    <w:rsid w:val="00461A1D"/>
    <w:rsid w:val="00461B05"/>
    <w:rsid w:val="00461CC2"/>
    <w:rsid w:val="00461E2A"/>
    <w:rsid w:val="00462FC8"/>
    <w:rsid w:val="00463080"/>
    <w:rsid w:val="004634ED"/>
    <w:rsid w:val="00463DCA"/>
    <w:rsid w:val="00464A97"/>
    <w:rsid w:val="00465D14"/>
    <w:rsid w:val="00466389"/>
    <w:rsid w:val="00466420"/>
    <w:rsid w:val="00466FFE"/>
    <w:rsid w:val="00467030"/>
    <w:rsid w:val="0046794C"/>
    <w:rsid w:val="00470A92"/>
    <w:rsid w:val="00470D11"/>
    <w:rsid w:val="00470FA4"/>
    <w:rsid w:val="00471092"/>
    <w:rsid w:val="00471233"/>
    <w:rsid w:val="00471F41"/>
    <w:rsid w:val="00472291"/>
    <w:rsid w:val="0047243A"/>
    <w:rsid w:val="00472A37"/>
    <w:rsid w:val="00472DFA"/>
    <w:rsid w:val="00472EFC"/>
    <w:rsid w:val="00473699"/>
    <w:rsid w:val="00473758"/>
    <w:rsid w:val="00474374"/>
    <w:rsid w:val="00474864"/>
    <w:rsid w:val="00474A87"/>
    <w:rsid w:val="00474FDF"/>
    <w:rsid w:val="004750E5"/>
    <w:rsid w:val="00475EC9"/>
    <w:rsid w:val="00476644"/>
    <w:rsid w:val="0047778D"/>
    <w:rsid w:val="00477878"/>
    <w:rsid w:val="00480088"/>
    <w:rsid w:val="00480197"/>
    <w:rsid w:val="00480966"/>
    <w:rsid w:val="00480B55"/>
    <w:rsid w:val="00480C8D"/>
    <w:rsid w:val="00480FE4"/>
    <w:rsid w:val="00481B71"/>
    <w:rsid w:val="00481E3C"/>
    <w:rsid w:val="00482530"/>
    <w:rsid w:val="004832DD"/>
    <w:rsid w:val="00483330"/>
    <w:rsid w:val="00483CA8"/>
    <w:rsid w:val="00483CD4"/>
    <w:rsid w:val="0048403B"/>
    <w:rsid w:val="0048404A"/>
    <w:rsid w:val="004841D6"/>
    <w:rsid w:val="004842D6"/>
    <w:rsid w:val="00484469"/>
    <w:rsid w:val="00484FA7"/>
    <w:rsid w:val="00485335"/>
    <w:rsid w:val="00485850"/>
    <w:rsid w:val="00486042"/>
    <w:rsid w:val="00486155"/>
    <w:rsid w:val="0048682D"/>
    <w:rsid w:val="0048689F"/>
    <w:rsid w:val="00487FDE"/>
    <w:rsid w:val="00491BB9"/>
    <w:rsid w:val="00491DDC"/>
    <w:rsid w:val="00491FAE"/>
    <w:rsid w:val="004926AD"/>
    <w:rsid w:val="0049332C"/>
    <w:rsid w:val="00493378"/>
    <w:rsid w:val="00493D2A"/>
    <w:rsid w:val="0049427F"/>
    <w:rsid w:val="004946C6"/>
    <w:rsid w:val="00494A1E"/>
    <w:rsid w:val="00494D31"/>
    <w:rsid w:val="00494E11"/>
    <w:rsid w:val="0049505D"/>
    <w:rsid w:val="004951EF"/>
    <w:rsid w:val="00496195"/>
    <w:rsid w:val="00496500"/>
    <w:rsid w:val="00496DB3"/>
    <w:rsid w:val="004970BA"/>
    <w:rsid w:val="0049726D"/>
    <w:rsid w:val="004A0574"/>
    <w:rsid w:val="004A0D04"/>
    <w:rsid w:val="004A116D"/>
    <w:rsid w:val="004A11EC"/>
    <w:rsid w:val="004A165E"/>
    <w:rsid w:val="004A18E6"/>
    <w:rsid w:val="004A1EC4"/>
    <w:rsid w:val="004A1F0E"/>
    <w:rsid w:val="004A2C04"/>
    <w:rsid w:val="004A30A1"/>
    <w:rsid w:val="004A31C5"/>
    <w:rsid w:val="004A3348"/>
    <w:rsid w:val="004A338E"/>
    <w:rsid w:val="004A33E9"/>
    <w:rsid w:val="004A3913"/>
    <w:rsid w:val="004A391E"/>
    <w:rsid w:val="004A4047"/>
    <w:rsid w:val="004A4582"/>
    <w:rsid w:val="004A4F57"/>
    <w:rsid w:val="004A5662"/>
    <w:rsid w:val="004A6D7F"/>
    <w:rsid w:val="004A7472"/>
    <w:rsid w:val="004A76DD"/>
    <w:rsid w:val="004A791B"/>
    <w:rsid w:val="004B0965"/>
    <w:rsid w:val="004B0B93"/>
    <w:rsid w:val="004B255B"/>
    <w:rsid w:val="004B2D3E"/>
    <w:rsid w:val="004B2FB7"/>
    <w:rsid w:val="004B36D7"/>
    <w:rsid w:val="004B36F5"/>
    <w:rsid w:val="004B3C74"/>
    <w:rsid w:val="004B3E94"/>
    <w:rsid w:val="004B4311"/>
    <w:rsid w:val="004B463A"/>
    <w:rsid w:val="004B4EC3"/>
    <w:rsid w:val="004B74FB"/>
    <w:rsid w:val="004B7E63"/>
    <w:rsid w:val="004C02D5"/>
    <w:rsid w:val="004C0F18"/>
    <w:rsid w:val="004C272A"/>
    <w:rsid w:val="004C2FF9"/>
    <w:rsid w:val="004C35A6"/>
    <w:rsid w:val="004C3CA9"/>
    <w:rsid w:val="004C3FCC"/>
    <w:rsid w:val="004C40FC"/>
    <w:rsid w:val="004C4979"/>
    <w:rsid w:val="004C49D8"/>
    <w:rsid w:val="004C4AF0"/>
    <w:rsid w:val="004C4B6D"/>
    <w:rsid w:val="004C5350"/>
    <w:rsid w:val="004C6595"/>
    <w:rsid w:val="004C6970"/>
    <w:rsid w:val="004C6BC0"/>
    <w:rsid w:val="004C765A"/>
    <w:rsid w:val="004C775F"/>
    <w:rsid w:val="004C7DA1"/>
    <w:rsid w:val="004C7E4E"/>
    <w:rsid w:val="004D00E7"/>
    <w:rsid w:val="004D02A7"/>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5A0A"/>
    <w:rsid w:val="004D5AAD"/>
    <w:rsid w:val="004D6E79"/>
    <w:rsid w:val="004D700A"/>
    <w:rsid w:val="004D7176"/>
    <w:rsid w:val="004D73D2"/>
    <w:rsid w:val="004D7870"/>
    <w:rsid w:val="004D7C1C"/>
    <w:rsid w:val="004E037C"/>
    <w:rsid w:val="004E09E5"/>
    <w:rsid w:val="004E0BA1"/>
    <w:rsid w:val="004E101A"/>
    <w:rsid w:val="004E1A7A"/>
    <w:rsid w:val="004E2953"/>
    <w:rsid w:val="004E2CEF"/>
    <w:rsid w:val="004E3A94"/>
    <w:rsid w:val="004E3B59"/>
    <w:rsid w:val="004E3E88"/>
    <w:rsid w:val="004E5C0A"/>
    <w:rsid w:val="004E5DB9"/>
    <w:rsid w:val="004E5E68"/>
    <w:rsid w:val="004E6425"/>
    <w:rsid w:val="004E66BD"/>
    <w:rsid w:val="004E6DC0"/>
    <w:rsid w:val="004F0707"/>
    <w:rsid w:val="004F0D66"/>
    <w:rsid w:val="004F1428"/>
    <w:rsid w:val="004F19FB"/>
    <w:rsid w:val="004F1C01"/>
    <w:rsid w:val="004F1DBB"/>
    <w:rsid w:val="004F2105"/>
    <w:rsid w:val="004F220F"/>
    <w:rsid w:val="004F288F"/>
    <w:rsid w:val="004F2F8C"/>
    <w:rsid w:val="004F4BCE"/>
    <w:rsid w:val="004F4CE6"/>
    <w:rsid w:val="004F5242"/>
    <w:rsid w:val="004F6B8D"/>
    <w:rsid w:val="004F728D"/>
    <w:rsid w:val="004F77E1"/>
    <w:rsid w:val="004F77EB"/>
    <w:rsid w:val="00500347"/>
    <w:rsid w:val="0050041E"/>
    <w:rsid w:val="00500A85"/>
    <w:rsid w:val="00500ABF"/>
    <w:rsid w:val="00501190"/>
    <w:rsid w:val="00501283"/>
    <w:rsid w:val="00501D2B"/>
    <w:rsid w:val="00501FA3"/>
    <w:rsid w:val="0050204C"/>
    <w:rsid w:val="0050239D"/>
    <w:rsid w:val="00502738"/>
    <w:rsid w:val="0050279F"/>
    <w:rsid w:val="0050391B"/>
    <w:rsid w:val="00503A21"/>
    <w:rsid w:val="00503D69"/>
    <w:rsid w:val="00503FD0"/>
    <w:rsid w:val="0050464E"/>
    <w:rsid w:val="00504F8B"/>
    <w:rsid w:val="005051EA"/>
    <w:rsid w:val="005058FA"/>
    <w:rsid w:val="00505FBD"/>
    <w:rsid w:val="005060FD"/>
    <w:rsid w:val="00506565"/>
    <w:rsid w:val="00506D63"/>
    <w:rsid w:val="0050722D"/>
    <w:rsid w:val="005074B5"/>
    <w:rsid w:val="00510D1D"/>
    <w:rsid w:val="0051197F"/>
    <w:rsid w:val="00511F7C"/>
    <w:rsid w:val="005120B8"/>
    <w:rsid w:val="00512789"/>
    <w:rsid w:val="00512C55"/>
    <w:rsid w:val="005130C7"/>
    <w:rsid w:val="005131C9"/>
    <w:rsid w:val="00513391"/>
    <w:rsid w:val="00513728"/>
    <w:rsid w:val="00513F43"/>
    <w:rsid w:val="00513F49"/>
    <w:rsid w:val="005146F9"/>
    <w:rsid w:val="005149BC"/>
    <w:rsid w:val="00514CFD"/>
    <w:rsid w:val="00515C9E"/>
    <w:rsid w:val="005176F1"/>
    <w:rsid w:val="005205A4"/>
    <w:rsid w:val="005210F1"/>
    <w:rsid w:val="00521262"/>
    <w:rsid w:val="00521760"/>
    <w:rsid w:val="00521E7C"/>
    <w:rsid w:val="0052219E"/>
    <w:rsid w:val="00522511"/>
    <w:rsid w:val="0052299B"/>
    <w:rsid w:val="005229C4"/>
    <w:rsid w:val="00523096"/>
    <w:rsid w:val="00523797"/>
    <w:rsid w:val="005237D0"/>
    <w:rsid w:val="0052387F"/>
    <w:rsid w:val="00524418"/>
    <w:rsid w:val="0052451F"/>
    <w:rsid w:val="00524F16"/>
    <w:rsid w:val="00526CF5"/>
    <w:rsid w:val="00526EBB"/>
    <w:rsid w:val="00527863"/>
    <w:rsid w:val="00527CAB"/>
    <w:rsid w:val="00530B50"/>
    <w:rsid w:val="0053120D"/>
    <w:rsid w:val="0053162C"/>
    <w:rsid w:val="00531742"/>
    <w:rsid w:val="00531CF9"/>
    <w:rsid w:val="00531FC2"/>
    <w:rsid w:val="00531FFE"/>
    <w:rsid w:val="005320BF"/>
    <w:rsid w:val="00532237"/>
    <w:rsid w:val="005322EA"/>
    <w:rsid w:val="0053378C"/>
    <w:rsid w:val="005338F6"/>
    <w:rsid w:val="00533DB7"/>
    <w:rsid w:val="00534435"/>
    <w:rsid w:val="00534E38"/>
    <w:rsid w:val="00534F5A"/>
    <w:rsid w:val="00535206"/>
    <w:rsid w:val="005358F5"/>
    <w:rsid w:val="00535AFD"/>
    <w:rsid w:val="005361F6"/>
    <w:rsid w:val="00537554"/>
    <w:rsid w:val="005379B0"/>
    <w:rsid w:val="00537AC4"/>
    <w:rsid w:val="005401DF"/>
    <w:rsid w:val="00540395"/>
    <w:rsid w:val="00540482"/>
    <w:rsid w:val="00540B77"/>
    <w:rsid w:val="00540DB4"/>
    <w:rsid w:val="00540E41"/>
    <w:rsid w:val="0054107F"/>
    <w:rsid w:val="005413FE"/>
    <w:rsid w:val="00541543"/>
    <w:rsid w:val="005418FC"/>
    <w:rsid w:val="00541D37"/>
    <w:rsid w:val="00542350"/>
    <w:rsid w:val="00542843"/>
    <w:rsid w:val="0054296C"/>
    <w:rsid w:val="00543067"/>
    <w:rsid w:val="00543B6A"/>
    <w:rsid w:val="0054407D"/>
    <w:rsid w:val="00544AC0"/>
    <w:rsid w:val="00545275"/>
    <w:rsid w:val="005453D4"/>
    <w:rsid w:val="0054546F"/>
    <w:rsid w:val="00545B40"/>
    <w:rsid w:val="00545BDC"/>
    <w:rsid w:val="00545C19"/>
    <w:rsid w:val="00546311"/>
    <w:rsid w:val="0054647D"/>
    <w:rsid w:val="00546C05"/>
    <w:rsid w:val="00546D13"/>
    <w:rsid w:val="00546DA2"/>
    <w:rsid w:val="00546EBA"/>
    <w:rsid w:val="005474F0"/>
    <w:rsid w:val="00547B5B"/>
    <w:rsid w:val="00547B61"/>
    <w:rsid w:val="00547E94"/>
    <w:rsid w:val="00547FA3"/>
    <w:rsid w:val="00550418"/>
    <w:rsid w:val="00550625"/>
    <w:rsid w:val="00550A63"/>
    <w:rsid w:val="00550C5B"/>
    <w:rsid w:val="00550CDD"/>
    <w:rsid w:val="00551262"/>
    <w:rsid w:val="005517C9"/>
    <w:rsid w:val="00551ABF"/>
    <w:rsid w:val="005527C2"/>
    <w:rsid w:val="00552900"/>
    <w:rsid w:val="00552BBF"/>
    <w:rsid w:val="00552D86"/>
    <w:rsid w:val="00553E73"/>
    <w:rsid w:val="00553F43"/>
    <w:rsid w:val="00554BF0"/>
    <w:rsid w:val="00555135"/>
    <w:rsid w:val="00555167"/>
    <w:rsid w:val="005557B8"/>
    <w:rsid w:val="00556343"/>
    <w:rsid w:val="00557DC9"/>
    <w:rsid w:val="005601F8"/>
    <w:rsid w:val="00560F82"/>
    <w:rsid w:val="0056132C"/>
    <w:rsid w:val="0056133A"/>
    <w:rsid w:val="005613AD"/>
    <w:rsid w:val="00561C7B"/>
    <w:rsid w:val="00562776"/>
    <w:rsid w:val="00562ABE"/>
    <w:rsid w:val="00562DF8"/>
    <w:rsid w:val="00562ED4"/>
    <w:rsid w:val="0056350B"/>
    <w:rsid w:val="00564CE9"/>
    <w:rsid w:val="005651C4"/>
    <w:rsid w:val="0056552D"/>
    <w:rsid w:val="00565585"/>
    <w:rsid w:val="0056666D"/>
    <w:rsid w:val="0056738D"/>
    <w:rsid w:val="005674F4"/>
    <w:rsid w:val="005677F4"/>
    <w:rsid w:val="0056783F"/>
    <w:rsid w:val="00567BCC"/>
    <w:rsid w:val="00570702"/>
    <w:rsid w:val="005709AE"/>
    <w:rsid w:val="00570E66"/>
    <w:rsid w:val="005712BA"/>
    <w:rsid w:val="0057189D"/>
    <w:rsid w:val="00571FEA"/>
    <w:rsid w:val="00572582"/>
    <w:rsid w:val="00573E5B"/>
    <w:rsid w:val="00573E64"/>
    <w:rsid w:val="005746E9"/>
    <w:rsid w:val="005754F9"/>
    <w:rsid w:val="00575A17"/>
    <w:rsid w:val="005761CF"/>
    <w:rsid w:val="00576BF1"/>
    <w:rsid w:val="00576DEA"/>
    <w:rsid w:val="00576FCA"/>
    <w:rsid w:val="00580B8A"/>
    <w:rsid w:val="00580C39"/>
    <w:rsid w:val="00580F9B"/>
    <w:rsid w:val="0058268C"/>
    <w:rsid w:val="0058278E"/>
    <w:rsid w:val="00582824"/>
    <w:rsid w:val="00582D7A"/>
    <w:rsid w:val="00582F69"/>
    <w:rsid w:val="00583100"/>
    <w:rsid w:val="00583400"/>
    <w:rsid w:val="00583594"/>
    <w:rsid w:val="00583CB6"/>
    <w:rsid w:val="005842B1"/>
    <w:rsid w:val="00584790"/>
    <w:rsid w:val="005847CC"/>
    <w:rsid w:val="00584D13"/>
    <w:rsid w:val="00585189"/>
    <w:rsid w:val="005851D0"/>
    <w:rsid w:val="00585A70"/>
    <w:rsid w:val="00585AA8"/>
    <w:rsid w:val="00585DEC"/>
    <w:rsid w:val="00585E16"/>
    <w:rsid w:val="00585EEE"/>
    <w:rsid w:val="00586410"/>
    <w:rsid w:val="0058662D"/>
    <w:rsid w:val="00586932"/>
    <w:rsid w:val="00586ACF"/>
    <w:rsid w:val="0058728B"/>
    <w:rsid w:val="00587290"/>
    <w:rsid w:val="00587A48"/>
    <w:rsid w:val="00587F7F"/>
    <w:rsid w:val="0059040F"/>
    <w:rsid w:val="005907D9"/>
    <w:rsid w:val="0059082C"/>
    <w:rsid w:val="00591233"/>
    <w:rsid w:val="0059135C"/>
    <w:rsid w:val="005915C1"/>
    <w:rsid w:val="00591AA5"/>
    <w:rsid w:val="00591AF7"/>
    <w:rsid w:val="005923EB"/>
    <w:rsid w:val="00592C9D"/>
    <w:rsid w:val="005933C1"/>
    <w:rsid w:val="00593911"/>
    <w:rsid w:val="00593C6B"/>
    <w:rsid w:val="00593E44"/>
    <w:rsid w:val="0059498C"/>
    <w:rsid w:val="00594EDE"/>
    <w:rsid w:val="00595447"/>
    <w:rsid w:val="005957AC"/>
    <w:rsid w:val="005966BE"/>
    <w:rsid w:val="00596C39"/>
    <w:rsid w:val="005A01AC"/>
    <w:rsid w:val="005A14D5"/>
    <w:rsid w:val="005A2292"/>
    <w:rsid w:val="005A24EE"/>
    <w:rsid w:val="005A2904"/>
    <w:rsid w:val="005A2B5E"/>
    <w:rsid w:val="005A3045"/>
    <w:rsid w:val="005A31EA"/>
    <w:rsid w:val="005A3740"/>
    <w:rsid w:val="005A397A"/>
    <w:rsid w:val="005A3E57"/>
    <w:rsid w:val="005A4335"/>
    <w:rsid w:val="005A4401"/>
    <w:rsid w:val="005A50BD"/>
    <w:rsid w:val="005A53A2"/>
    <w:rsid w:val="005A5732"/>
    <w:rsid w:val="005A5BC6"/>
    <w:rsid w:val="005A6006"/>
    <w:rsid w:val="005A6088"/>
    <w:rsid w:val="005A638F"/>
    <w:rsid w:val="005A6518"/>
    <w:rsid w:val="005A65B8"/>
    <w:rsid w:val="005A70E3"/>
    <w:rsid w:val="005A7293"/>
    <w:rsid w:val="005A72FC"/>
    <w:rsid w:val="005A746B"/>
    <w:rsid w:val="005A7A0B"/>
    <w:rsid w:val="005A7AF2"/>
    <w:rsid w:val="005A7C9D"/>
    <w:rsid w:val="005A7EE2"/>
    <w:rsid w:val="005B00F4"/>
    <w:rsid w:val="005B0954"/>
    <w:rsid w:val="005B0A52"/>
    <w:rsid w:val="005B0F15"/>
    <w:rsid w:val="005B140C"/>
    <w:rsid w:val="005B1698"/>
    <w:rsid w:val="005B1EEE"/>
    <w:rsid w:val="005B208E"/>
    <w:rsid w:val="005B30BA"/>
    <w:rsid w:val="005B3328"/>
    <w:rsid w:val="005B3484"/>
    <w:rsid w:val="005B36DA"/>
    <w:rsid w:val="005B3ADE"/>
    <w:rsid w:val="005B3BAD"/>
    <w:rsid w:val="005B4BB8"/>
    <w:rsid w:val="005B531D"/>
    <w:rsid w:val="005B6625"/>
    <w:rsid w:val="005B697B"/>
    <w:rsid w:val="005B6D4F"/>
    <w:rsid w:val="005B709E"/>
    <w:rsid w:val="005B742F"/>
    <w:rsid w:val="005B75DE"/>
    <w:rsid w:val="005B7B12"/>
    <w:rsid w:val="005C00B3"/>
    <w:rsid w:val="005C01CC"/>
    <w:rsid w:val="005C0449"/>
    <w:rsid w:val="005C04A8"/>
    <w:rsid w:val="005C0528"/>
    <w:rsid w:val="005C1135"/>
    <w:rsid w:val="005C1E75"/>
    <w:rsid w:val="005C2374"/>
    <w:rsid w:val="005C2F15"/>
    <w:rsid w:val="005C3335"/>
    <w:rsid w:val="005C36EE"/>
    <w:rsid w:val="005C3799"/>
    <w:rsid w:val="005C403A"/>
    <w:rsid w:val="005C4EF1"/>
    <w:rsid w:val="005C5643"/>
    <w:rsid w:val="005C5755"/>
    <w:rsid w:val="005C58F8"/>
    <w:rsid w:val="005C5A4F"/>
    <w:rsid w:val="005C604B"/>
    <w:rsid w:val="005C69C4"/>
    <w:rsid w:val="005C77BD"/>
    <w:rsid w:val="005C786A"/>
    <w:rsid w:val="005C7B4F"/>
    <w:rsid w:val="005C7C05"/>
    <w:rsid w:val="005C7CE9"/>
    <w:rsid w:val="005D15F3"/>
    <w:rsid w:val="005D1944"/>
    <w:rsid w:val="005D1AAD"/>
    <w:rsid w:val="005D1D14"/>
    <w:rsid w:val="005D25FB"/>
    <w:rsid w:val="005D2AFB"/>
    <w:rsid w:val="005D2C8A"/>
    <w:rsid w:val="005D3702"/>
    <w:rsid w:val="005D4C83"/>
    <w:rsid w:val="005D5784"/>
    <w:rsid w:val="005D60A9"/>
    <w:rsid w:val="005D6C54"/>
    <w:rsid w:val="005D7CB6"/>
    <w:rsid w:val="005D7FB1"/>
    <w:rsid w:val="005E015B"/>
    <w:rsid w:val="005E0510"/>
    <w:rsid w:val="005E0913"/>
    <w:rsid w:val="005E0A93"/>
    <w:rsid w:val="005E12DE"/>
    <w:rsid w:val="005E13ED"/>
    <w:rsid w:val="005E1EE0"/>
    <w:rsid w:val="005E217D"/>
    <w:rsid w:val="005E2326"/>
    <w:rsid w:val="005E24CC"/>
    <w:rsid w:val="005E2FE6"/>
    <w:rsid w:val="005E3388"/>
    <w:rsid w:val="005E3688"/>
    <w:rsid w:val="005E3FC2"/>
    <w:rsid w:val="005E462B"/>
    <w:rsid w:val="005E4B39"/>
    <w:rsid w:val="005E620C"/>
    <w:rsid w:val="005E66D2"/>
    <w:rsid w:val="005E6EDA"/>
    <w:rsid w:val="005E6F5C"/>
    <w:rsid w:val="005E70B2"/>
    <w:rsid w:val="005E7241"/>
    <w:rsid w:val="005E7262"/>
    <w:rsid w:val="005E7FFB"/>
    <w:rsid w:val="005F02B2"/>
    <w:rsid w:val="005F0422"/>
    <w:rsid w:val="005F0802"/>
    <w:rsid w:val="005F08B5"/>
    <w:rsid w:val="005F0961"/>
    <w:rsid w:val="005F0BB8"/>
    <w:rsid w:val="005F10CE"/>
    <w:rsid w:val="005F1E29"/>
    <w:rsid w:val="005F2761"/>
    <w:rsid w:val="005F2F9F"/>
    <w:rsid w:val="005F31BC"/>
    <w:rsid w:val="005F34F5"/>
    <w:rsid w:val="005F4230"/>
    <w:rsid w:val="005F4390"/>
    <w:rsid w:val="005F47F5"/>
    <w:rsid w:val="005F4ADB"/>
    <w:rsid w:val="005F4EEB"/>
    <w:rsid w:val="005F55E7"/>
    <w:rsid w:val="005F59B0"/>
    <w:rsid w:val="005F5D85"/>
    <w:rsid w:val="005F657C"/>
    <w:rsid w:val="005F7E4E"/>
    <w:rsid w:val="00600219"/>
    <w:rsid w:val="0060027D"/>
    <w:rsid w:val="00600659"/>
    <w:rsid w:val="00600E7B"/>
    <w:rsid w:val="00601091"/>
    <w:rsid w:val="006010B7"/>
    <w:rsid w:val="00602B1B"/>
    <w:rsid w:val="00602B96"/>
    <w:rsid w:val="00602F8B"/>
    <w:rsid w:val="00604562"/>
    <w:rsid w:val="00604623"/>
    <w:rsid w:val="00604792"/>
    <w:rsid w:val="006047F2"/>
    <w:rsid w:val="00604BD0"/>
    <w:rsid w:val="00604E39"/>
    <w:rsid w:val="00605150"/>
    <w:rsid w:val="00605A09"/>
    <w:rsid w:val="00605A10"/>
    <w:rsid w:val="006060C0"/>
    <w:rsid w:val="00607362"/>
    <w:rsid w:val="006075E8"/>
    <w:rsid w:val="006079B0"/>
    <w:rsid w:val="00607C74"/>
    <w:rsid w:val="00607C9F"/>
    <w:rsid w:val="00607FB1"/>
    <w:rsid w:val="00610867"/>
    <w:rsid w:val="00610EA2"/>
    <w:rsid w:val="00610EA6"/>
    <w:rsid w:val="00611B6E"/>
    <w:rsid w:val="00611DCE"/>
    <w:rsid w:val="00611FEA"/>
    <w:rsid w:val="006120C3"/>
    <w:rsid w:val="0061270B"/>
    <w:rsid w:val="00613B77"/>
    <w:rsid w:val="00613D12"/>
    <w:rsid w:val="00614B95"/>
    <w:rsid w:val="00614C96"/>
    <w:rsid w:val="00614CAC"/>
    <w:rsid w:val="006152E7"/>
    <w:rsid w:val="006156A1"/>
    <w:rsid w:val="00615A88"/>
    <w:rsid w:val="00616849"/>
    <w:rsid w:val="00617433"/>
    <w:rsid w:val="00617811"/>
    <w:rsid w:val="00617961"/>
    <w:rsid w:val="0062038B"/>
    <w:rsid w:val="00620FFF"/>
    <w:rsid w:val="00621290"/>
    <w:rsid w:val="00621D07"/>
    <w:rsid w:val="006223F3"/>
    <w:rsid w:val="00622932"/>
    <w:rsid w:val="00622B10"/>
    <w:rsid w:val="00622C48"/>
    <w:rsid w:val="006231A6"/>
    <w:rsid w:val="006232B9"/>
    <w:rsid w:val="00623F10"/>
    <w:rsid w:val="00624172"/>
    <w:rsid w:val="006248B9"/>
    <w:rsid w:val="00624A78"/>
    <w:rsid w:val="00624AF9"/>
    <w:rsid w:val="00624C13"/>
    <w:rsid w:val="00624D3D"/>
    <w:rsid w:val="006250F2"/>
    <w:rsid w:val="006256D0"/>
    <w:rsid w:val="00626267"/>
    <w:rsid w:val="00626CA5"/>
    <w:rsid w:val="00627220"/>
    <w:rsid w:val="00627235"/>
    <w:rsid w:val="00627418"/>
    <w:rsid w:val="0062770D"/>
    <w:rsid w:val="00627D3A"/>
    <w:rsid w:val="00627EB2"/>
    <w:rsid w:val="0063016F"/>
    <w:rsid w:val="0063038D"/>
    <w:rsid w:val="00630CDC"/>
    <w:rsid w:val="00630E98"/>
    <w:rsid w:val="006315CE"/>
    <w:rsid w:val="00631FD7"/>
    <w:rsid w:val="0063223D"/>
    <w:rsid w:val="00632B0C"/>
    <w:rsid w:val="00632C15"/>
    <w:rsid w:val="00632F3D"/>
    <w:rsid w:val="00633090"/>
    <w:rsid w:val="006330E2"/>
    <w:rsid w:val="00633212"/>
    <w:rsid w:val="00634338"/>
    <w:rsid w:val="00634F3E"/>
    <w:rsid w:val="006357BE"/>
    <w:rsid w:val="00635B3E"/>
    <w:rsid w:val="00636789"/>
    <w:rsid w:val="00637422"/>
    <w:rsid w:val="006374B9"/>
    <w:rsid w:val="00637C57"/>
    <w:rsid w:val="00640049"/>
    <w:rsid w:val="00640BE4"/>
    <w:rsid w:val="006413C4"/>
    <w:rsid w:val="006414BF"/>
    <w:rsid w:val="0064159E"/>
    <w:rsid w:val="006419C0"/>
    <w:rsid w:val="00641F63"/>
    <w:rsid w:val="00642F0E"/>
    <w:rsid w:val="00642F44"/>
    <w:rsid w:val="00643264"/>
    <w:rsid w:val="00643879"/>
    <w:rsid w:val="006439E6"/>
    <w:rsid w:val="00643E8D"/>
    <w:rsid w:val="00643F47"/>
    <w:rsid w:val="00644D60"/>
    <w:rsid w:val="00644E14"/>
    <w:rsid w:val="0064533B"/>
    <w:rsid w:val="00645647"/>
    <w:rsid w:val="00645927"/>
    <w:rsid w:val="00645A26"/>
    <w:rsid w:val="00645CDB"/>
    <w:rsid w:val="00645F41"/>
    <w:rsid w:val="006463EB"/>
    <w:rsid w:val="00646908"/>
    <w:rsid w:val="00646EF9"/>
    <w:rsid w:val="00646F1A"/>
    <w:rsid w:val="00647533"/>
    <w:rsid w:val="006477AF"/>
    <w:rsid w:val="0065007F"/>
    <w:rsid w:val="00650842"/>
    <w:rsid w:val="00650A23"/>
    <w:rsid w:val="00650F03"/>
    <w:rsid w:val="00651295"/>
    <w:rsid w:val="006534CF"/>
    <w:rsid w:val="006544A4"/>
    <w:rsid w:val="006545CF"/>
    <w:rsid w:val="00654791"/>
    <w:rsid w:val="006548D8"/>
    <w:rsid w:val="00654A8E"/>
    <w:rsid w:val="00654B86"/>
    <w:rsid w:val="00654FFE"/>
    <w:rsid w:val="0065523D"/>
    <w:rsid w:val="00655347"/>
    <w:rsid w:val="0065551B"/>
    <w:rsid w:val="00655C41"/>
    <w:rsid w:val="00655DC4"/>
    <w:rsid w:val="006560FB"/>
    <w:rsid w:val="00656319"/>
    <w:rsid w:val="0065646D"/>
    <w:rsid w:val="006566B1"/>
    <w:rsid w:val="0065685E"/>
    <w:rsid w:val="00656DF2"/>
    <w:rsid w:val="00657B6B"/>
    <w:rsid w:val="00657ED8"/>
    <w:rsid w:val="0066004B"/>
    <w:rsid w:val="0066017E"/>
    <w:rsid w:val="00660BF3"/>
    <w:rsid w:val="006611A1"/>
    <w:rsid w:val="006616EC"/>
    <w:rsid w:val="006618A1"/>
    <w:rsid w:val="00661F08"/>
    <w:rsid w:val="0066241F"/>
    <w:rsid w:val="00662BB8"/>
    <w:rsid w:val="00662D89"/>
    <w:rsid w:val="0066330E"/>
    <w:rsid w:val="006633DE"/>
    <w:rsid w:val="00663D96"/>
    <w:rsid w:val="00663F75"/>
    <w:rsid w:val="00665275"/>
    <w:rsid w:val="006655E8"/>
    <w:rsid w:val="0066562B"/>
    <w:rsid w:val="00665712"/>
    <w:rsid w:val="0066624D"/>
    <w:rsid w:val="0066659A"/>
    <w:rsid w:val="00667736"/>
    <w:rsid w:val="00667F79"/>
    <w:rsid w:val="00670236"/>
    <w:rsid w:val="00670509"/>
    <w:rsid w:val="006708A4"/>
    <w:rsid w:val="00670966"/>
    <w:rsid w:val="006709BE"/>
    <w:rsid w:val="0067125E"/>
    <w:rsid w:val="0067141B"/>
    <w:rsid w:val="006716F6"/>
    <w:rsid w:val="00671A09"/>
    <w:rsid w:val="00672D5F"/>
    <w:rsid w:val="00673A7E"/>
    <w:rsid w:val="00673E33"/>
    <w:rsid w:val="00673F5B"/>
    <w:rsid w:val="0067496B"/>
    <w:rsid w:val="00674E57"/>
    <w:rsid w:val="00674F79"/>
    <w:rsid w:val="00675496"/>
    <w:rsid w:val="00676601"/>
    <w:rsid w:val="00676B3D"/>
    <w:rsid w:val="00676D32"/>
    <w:rsid w:val="00676DCE"/>
    <w:rsid w:val="00677626"/>
    <w:rsid w:val="00677639"/>
    <w:rsid w:val="00677682"/>
    <w:rsid w:val="006776D2"/>
    <w:rsid w:val="0067777D"/>
    <w:rsid w:val="0068081C"/>
    <w:rsid w:val="00680B28"/>
    <w:rsid w:val="00681AD0"/>
    <w:rsid w:val="00681D47"/>
    <w:rsid w:val="00681F52"/>
    <w:rsid w:val="006821CF"/>
    <w:rsid w:val="00683293"/>
    <w:rsid w:val="00683AB3"/>
    <w:rsid w:val="00683B3E"/>
    <w:rsid w:val="0068404A"/>
    <w:rsid w:val="0068423A"/>
    <w:rsid w:val="00684AAC"/>
    <w:rsid w:val="00684F87"/>
    <w:rsid w:val="006858D6"/>
    <w:rsid w:val="006858F5"/>
    <w:rsid w:val="00685E2C"/>
    <w:rsid w:val="00686044"/>
    <w:rsid w:val="00686070"/>
    <w:rsid w:val="00686BD5"/>
    <w:rsid w:val="00687124"/>
    <w:rsid w:val="00687928"/>
    <w:rsid w:val="006902B1"/>
    <w:rsid w:val="006906AF"/>
    <w:rsid w:val="0069081E"/>
    <w:rsid w:val="00690AC1"/>
    <w:rsid w:val="00690BFF"/>
    <w:rsid w:val="006912BE"/>
    <w:rsid w:val="00691428"/>
    <w:rsid w:val="00691C75"/>
    <w:rsid w:val="00691CCF"/>
    <w:rsid w:val="0069212B"/>
    <w:rsid w:val="006924CC"/>
    <w:rsid w:val="00693838"/>
    <w:rsid w:val="0069436A"/>
    <w:rsid w:val="00694C2E"/>
    <w:rsid w:val="00694D8E"/>
    <w:rsid w:val="006954DD"/>
    <w:rsid w:val="00695683"/>
    <w:rsid w:val="006956A3"/>
    <w:rsid w:val="00696044"/>
    <w:rsid w:val="006961E7"/>
    <w:rsid w:val="0069620F"/>
    <w:rsid w:val="006964CF"/>
    <w:rsid w:val="00696E6F"/>
    <w:rsid w:val="00697322"/>
    <w:rsid w:val="006A088D"/>
    <w:rsid w:val="006A0EA9"/>
    <w:rsid w:val="006A14D4"/>
    <w:rsid w:val="006A16B2"/>
    <w:rsid w:val="006A16F7"/>
    <w:rsid w:val="006A2062"/>
    <w:rsid w:val="006A2B3C"/>
    <w:rsid w:val="006A2DEC"/>
    <w:rsid w:val="006A3417"/>
    <w:rsid w:val="006A3D61"/>
    <w:rsid w:val="006A43E4"/>
    <w:rsid w:val="006A4762"/>
    <w:rsid w:val="006A4AB4"/>
    <w:rsid w:val="006A5516"/>
    <w:rsid w:val="006A5550"/>
    <w:rsid w:val="006A5DAB"/>
    <w:rsid w:val="006A6346"/>
    <w:rsid w:val="006A6614"/>
    <w:rsid w:val="006A68AF"/>
    <w:rsid w:val="006A6D3A"/>
    <w:rsid w:val="006A7B16"/>
    <w:rsid w:val="006A7B9D"/>
    <w:rsid w:val="006B0700"/>
    <w:rsid w:val="006B11B6"/>
    <w:rsid w:val="006B11C3"/>
    <w:rsid w:val="006B1354"/>
    <w:rsid w:val="006B161F"/>
    <w:rsid w:val="006B1BC5"/>
    <w:rsid w:val="006B1F6D"/>
    <w:rsid w:val="006B23D6"/>
    <w:rsid w:val="006B35F7"/>
    <w:rsid w:val="006B3B33"/>
    <w:rsid w:val="006B3D1A"/>
    <w:rsid w:val="006B494B"/>
    <w:rsid w:val="006B5634"/>
    <w:rsid w:val="006B5761"/>
    <w:rsid w:val="006B66B5"/>
    <w:rsid w:val="006B77A1"/>
    <w:rsid w:val="006B7DA3"/>
    <w:rsid w:val="006B7F56"/>
    <w:rsid w:val="006C0041"/>
    <w:rsid w:val="006C0373"/>
    <w:rsid w:val="006C11F9"/>
    <w:rsid w:val="006C1676"/>
    <w:rsid w:val="006C168D"/>
    <w:rsid w:val="006C196A"/>
    <w:rsid w:val="006C20F9"/>
    <w:rsid w:val="006C237B"/>
    <w:rsid w:val="006C2887"/>
    <w:rsid w:val="006C2956"/>
    <w:rsid w:val="006C315A"/>
    <w:rsid w:val="006C3248"/>
    <w:rsid w:val="006C379D"/>
    <w:rsid w:val="006C3985"/>
    <w:rsid w:val="006C3C0F"/>
    <w:rsid w:val="006C4685"/>
    <w:rsid w:val="006C4EBC"/>
    <w:rsid w:val="006C543A"/>
    <w:rsid w:val="006C5807"/>
    <w:rsid w:val="006C5BB1"/>
    <w:rsid w:val="006C64EB"/>
    <w:rsid w:val="006C6723"/>
    <w:rsid w:val="006C6850"/>
    <w:rsid w:val="006C6ED4"/>
    <w:rsid w:val="006C71CA"/>
    <w:rsid w:val="006C730C"/>
    <w:rsid w:val="006D021C"/>
    <w:rsid w:val="006D06A3"/>
    <w:rsid w:val="006D11B0"/>
    <w:rsid w:val="006D1494"/>
    <w:rsid w:val="006D1A68"/>
    <w:rsid w:val="006D2271"/>
    <w:rsid w:val="006D2D53"/>
    <w:rsid w:val="006D3155"/>
    <w:rsid w:val="006D4206"/>
    <w:rsid w:val="006D5121"/>
    <w:rsid w:val="006D5D8F"/>
    <w:rsid w:val="006D7428"/>
    <w:rsid w:val="006D7D67"/>
    <w:rsid w:val="006D7F8D"/>
    <w:rsid w:val="006D7F94"/>
    <w:rsid w:val="006E006B"/>
    <w:rsid w:val="006E0ADC"/>
    <w:rsid w:val="006E1399"/>
    <w:rsid w:val="006E2558"/>
    <w:rsid w:val="006E2895"/>
    <w:rsid w:val="006E3158"/>
    <w:rsid w:val="006E31C7"/>
    <w:rsid w:val="006E33B3"/>
    <w:rsid w:val="006E35C4"/>
    <w:rsid w:val="006E3B90"/>
    <w:rsid w:val="006E3D9C"/>
    <w:rsid w:val="006E4D41"/>
    <w:rsid w:val="006E4DFB"/>
    <w:rsid w:val="006E5531"/>
    <w:rsid w:val="006E5733"/>
    <w:rsid w:val="006E60F0"/>
    <w:rsid w:val="006E6826"/>
    <w:rsid w:val="006F1C90"/>
    <w:rsid w:val="006F1CD5"/>
    <w:rsid w:val="006F28DB"/>
    <w:rsid w:val="006F2E61"/>
    <w:rsid w:val="006F2F4C"/>
    <w:rsid w:val="006F3061"/>
    <w:rsid w:val="006F3168"/>
    <w:rsid w:val="006F39C1"/>
    <w:rsid w:val="006F3C5F"/>
    <w:rsid w:val="006F4BED"/>
    <w:rsid w:val="006F4D80"/>
    <w:rsid w:val="006F4E97"/>
    <w:rsid w:val="006F5565"/>
    <w:rsid w:val="006F5B2C"/>
    <w:rsid w:val="006F5C50"/>
    <w:rsid w:val="006F61D3"/>
    <w:rsid w:val="006F63BF"/>
    <w:rsid w:val="006F7343"/>
    <w:rsid w:val="007002AB"/>
    <w:rsid w:val="007009CB"/>
    <w:rsid w:val="00700EF0"/>
    <w:rsid w:val="007010BE"/>
    <w:rsid w:val="00701507"/>
    <w:rsid w:val="00701BCC"/>
    <w:rsid w:val="00701D3A"/>
    <w:rsid w:val="00701DEF"/>
    <w:rsid w:val="00701F67"/>
    <w:rsid w:val="0070207F"/>
    <w:rsid w:val="00702BC6"/>
    <w:rsid w:val="007034A3"/>
    <w:rsid w:val="00704504"/>
    <w:rsid w:val="00705144"/>
    <w:rsid w:val="00705673"/>
    <w:rsid w:val="007067AA"/>
    <w:rsid w:val="00706BF0"/>
    <w:rsid w:val="007076F3"/>
    <w:rsid w:val="0070799A"/>
    <w:rsid w:val="00710005"/>
    <w:rsid w:val="007121D5"/>
    <w:rsid w:val="007123FC"/>
    <w:rsid w:val="00713F75"/>
    <w:rsid w:val="00714177"/>
    <w:rsid w:val="007142A2"/>
    <w:rsid w:val="00714CFE"/>
    <w:rsid w:val="00714EC1"/>
    <w:rsid w:val="00715644"/>
    <w:rsid w:val="007157B1"/>
    <w:rsid w:val="00715A5E"/>
    <w:rsid w:val="00716159"/>
    <w:rsid w:val="0071672E"/>
    <w:rsid w:val="00716A7B"/>
    <w:rsid w:val="0071734B"/>
    <w:rsid w:val="007176A4"/>
    <w:rsid w:val="007179F8"/>
    <w:rsid w:val="0072013A"/>
    <w:rsid w:val="0072053B"/>
    <w:rsid w:val="00720A29"/>
    <w:rsid w:val="00720CFF"/>
    <w:rsid w:val="00721154"/>
    <w:rsid w:val="00721836"/>
    <w:rsid w:val="00721B29"/>
    <w:rsid w:val="00721E37"/>
    <w:rsid w:val="00722110"/>
    <w:rsid w:val="007222BB"/>
    <w:rsid w:val="007225D6"/>
    <w:rsid w:val="00722844"/>
    <w:rsid w:val="007229CE"/>
    <w:rsid w:val="00722CFC"/>
    <w:rsid w:val="0072332E"/>
    <w:rsid w:val="00723955"/>
    <w:rsid w:val="00723B95"/>
    <w:rsid w:val="00724292"/>
    <w:rsid w:val="00724627"/>
    <w:rsid w:val="00724A4D"/>
    <w:rsid w:val="00724B1F"/>
    <w:rsid w:val="00724D01"/>
    <w:rsid w:val="00724D3A"/>
    <w:rsid w:val="0072514E"/>
    <w:rsid w:val="0072592A"/>
    <w:rsid w:val="00725F25"/>
    <w:rsid w:val="007271B9"/>
    <w:rsid w:val="0072765C"/>
    <w:rsid w:val="00730267"/>
    <w:rsid w:val="00730810"/>
    <w:rsid w:val="007311DB"/>
    <w:rsid w:val="00731467"/>
    <w:rsid w:val="007317F3"/>
    <w:rsid w:val="007324BA"/>
    <w:rsid w:val="007324BB"/>
    <w:rsid w:val="007328BD"/>
    <w:rsid w:val="00732AF7"/>
    <w:rsid w:val="007342F6"/>
    <w:rsid w:val="00734C42"/>
    <w:rsid w:val="00735535"/>
    <w:rsid w:val="00735733"/>
    <w:rsid w:val="00735B6C"/>
    <w:rsid w:val="007365AA"/>
    <w:rsid w:val="0073676A"/>
    <w:rsid w:val="0073725A"/>
    <w:rsid w:val="0073734F"/>
    <w:rsid w:val="00737B53"/>
    <w:rsid w:val="00737B89"/>
    <w:rsid w:val="00737DD5"/>
    <w:rsid w:val="0074078D"/>
    <w:rsid w:val="00741679"/>
    <w:rsid w:val="007417FA"/>
    <w:rsid w:val="0074239F"/>
    <w:rsid w:val="00742983"/>
    <w:rsid w:val="00742A54"/>
    <w:rsid w:val="00742B4A"/>
    <w:rsid w:val="00742C53"/>
    <w:rsid w:val="007433E3"/>
    <w:rsid w:val="007441C3"/>
    <w:rsid w:val="007442A6"/>
    <w:rsid w:val="0074450A"/>
    <w:rsid w:val="0074505D"/>
    <w:rsid w:val="007453E0"/>
    <w:rsid w:val="0074563D"/>
    <w:rsid w:val="00746194"/>
    <w:rsid w:val="007467A5"/>
    <w:rsid w:val="00747037"/>
    <w:rsid w:val="0074776E"/>
    <w:rsid w:val="00747D4E"/>
    <w:rsid w:val="00747E2F"/>
    <w:rsid w:val="00750146"/>
    <w:rsid w:val="007509F3"/>
    <w:rsid w:val="00751390"/>
    <w:rsid w:val="00751903"/>
    <w:rsid w:val="00751E2C"/>
    <w:rsid w:val="00751EB3"/>
    <w:rsid w:val="00751F1A"/>
    <w:rsid w:val="00752259"/>
    <w:rsid w:val="007527F7"/>
    <w:rsid w:val="00752F3C"/>
    <w:rsid w:val="0075349D"/>
    <w:rsid w:val="0075350B"/>
    <w:rsid w:val="00753610"/>
    <w:rsid w:val="00753828"/>
    <w:rsid w:val="00753B7D"/>
    <w:rsid w:val="00753D33"/>
    <w:rsid w:val="00753EDB"/>
    <w:rsid w:val="007541C1"/>
    <w:rsid w:val="00754508"/>
    <w:rsid w:val="007548B7"/>
    <w:rsid w:val="00754ED7"/>
    <w:rsid w:val="00754FF6"/>
    <w:rsid w:val="0075542D"/>
    <w:rsid w:val="007554CE"/>
    <w:rsid w:val="007558F0"/>
    <w:rsid w:val="00756256"/>
    <w:rsid w:val="00756788"/>
    <w:rsid w:val="00756D7A"/>
    <w:rsid w:val="0075700A"/>
    <w:rsid w:val="00757125"/>
    <w:rsid w:val="007571F5"/>
    <w:rsid w:val="007575C1"/>
    <w:rsid w:val="007579B7"/>
    <w:rsid w:val="007579F9"/>
    <w:rsid w:val="00757E11"/>
    <w:rsid w:val="007601DE"/>
    <w:rsid w:val="00760393"/>
    <w:rsid w:val="00760500"/>
    <w:rsid w:val="0076073E"/>
    <w:rsid w:val="007616FB"/>
    <w:rsid w:val="007617BE"/>
    <w:rsid w:val="00761F28"/>
    <w:rsid w:val="00762382"/>
    <w:rsid w:val="007624FB"/>
    <w:rsid w:val="00763477"/>
    <w:rsid w:val="00763D4D"/>
    <w:rsid w:val="00763D69"/>
    <w:rsid w:val="00764049"/>
    <w:rsid w:val="00764809"/>
    <w:rsid w:val="00765D41"/>
    <w:rsid w:val="00766326"/>
    <w:rsid w:val="0076685E"/>
    <w:rsid w:val="0076687C"/>
    <w:rsid w:val="00766E55"/>
    <w:rsid w:val="007675BF"/>
    <w:rsid w:val="007676C2"/>
    <w:rsid w:val="0076787D"/>
    <w:rsid w:val="00767CAC"/>
    <w:rsid w:val="00770679"/>
    <w:rsid w:val="00770F85"/>
    <w:rsid w:val="007710DB"/>
    <w:rsid w:val="00773949"/>
    <w:rsid w:val="00773F7B"/>
    <w:rsid w:val="007743A7"/>
    <w:rsid w:val="00774628"/>
    <w:rsid w:val="0077480D"/>
    <w:rsid w:val="00774C79"/>
    <w:rsid w:val="00774EBF"/>
    <w:rsid w:val="00774F4E"/>
    <w:rsid w:val="007757CC"/>
    <w:rsid w:val="00776194"/>
    <w:rsid w:val="007769DD"/>
    <w:rsid w:val="00777115"/>
    <w:rsid w:val="00777265"/>
    <w:rsid w:val="007776C9"/>
    <w:rsid w:val="00777D0A"/>
    <w:rsid w:val="007802D3"/>
    <w:rsid w:val="00780EB4"/>
    <w:rsid w:val="0078194C"/>
    <w:rsid w:val="00781975"/>
    <w:rsid w:val="0078228C"/>
    <w:rsid w:val="00782618"/>
    <w:rsid w:val="007834EC"/>
    <w:rsid w:val="007838D7"/>
    <w:rsid w:val="00783A24"/>
    <w:rsid w:val="00783F8E"/>
    <w:rsid w:val="0078456A"/>
    <w:rsid w:val="007846B8"/>
    <w:rsid w:val="00784C6F"/>
    <w:rsid w:val="0078502B"/>
    <w:rsid w:val="00785798"/>
    <w:rsid w:val="0078591B"/>
    <w:rsid w:val="00786033"/>
    <w:rsid w:val="0078625A"/>
    <w:rsid w:val="007862EE"/>
    <w:rsid w:val="0078648D"/>
    <w:rsid w:val="007867EF"/>
    <w:rsid w:val="00786904"/>
    <w:rsid w:val="00786E51"/>
    <w:rsid w:val="0078755A"/>
    <w:rsid w:val="007916EA"/>
    <w:rsid w:val="00791C59"/>
    <w:rsid w:val="00791E58"/>
    <w:rsid w:val="0079200E"/>
    <w:rsid w:val="00792591"/>
    <w:rsid w:val="0079359C"/>
    <w:rsid w:val="0079473B"/>
    <w:rsid w:val="00794850"/>
    <w:rsid w:val="007949F3"/>
    <w:rsid w:val="00794FF5"/>
    <w:rsid w:val="007954B9"/>
    <w:rsid w:val="0079593B"/>
    <w:rsid w:val="007960CE"/>
    <w:rsid w:val="00796479"/>
    <w:rsid w:val="00796582"/>
    <w:rsid w:val="0079669D"/>
    <w:rsid w:val="007966D3"/>
    <w:rsid w:val="00796B59"/>
    <w:rsid w:val="007973F9"/>
    <w:rsid w:val="00797753"/>
    <w:rsid w:val="007A0835"/>
    <w:rsid w:val="007A09AA"/>
    <w:rsid w:val="007A0BEB"/>
    <w:rsid w:val="007A1F2D"/>
    <w:rsid w:val="007A1F6B"/>
    <w:rsid w:val="007A23B8"/>
    <w:rsid w:val="007A2CC7"/>
    <w:rsid w:val="007A2DB2"/>
    <w:rsid w:val="007A3526"/>
    <w:rsid w:val="007A38E8"/>
    <w:rsid w:val="007A3AC3"/>
    <w:rsid w:val="007A3DC0"/>
    <w:rsid w:val="007A3E18"/>
    <w:rsid w:val="007A3E68"/>
    <w:rsid w:val="007A3E90"/>
    <w:rsid w:val="007A3F60"/>
    <w:rsid w:val="007A477E"/>
    <w:rsid w:val="007A520F"/>
    <w:rsid w:val="007A58B3"/>
    <w:rsid w:val="007A5B2B"/>
    <w:rsid w:val="007A687A"/>
    <w:rsid w:val="007A6D14"/>
    <w:rsid w:val="007A6F54"/>
    <w:rsid w:val="007A76A1"/>
    <w:rsid w:val="007A77EA"/>
    <w:rsid w:val="007B04CA"/>
    <w:rsid w:val="007B04FD"/>
    <w:rsid w:val="007B05F7"/>
    <w:rsid w:val="007B09E3"/>
    <w:rsid w:val="007B0AA0"/>
    <w:rsid w:val="007B2401"/>
    <w:rsid w:val="007B2404"/>
    <w:rsid w:val="007B2AD2"/>
    <w:rsid w:val="007B3425"/>
    <w:rsid w:val="007B40F5"/>
    <w:rsid w:val="007B4806"/>
    <w:rsid w:val="007B491D"/>
    <w:rsid w:val="007B598F"/>
    <w:rsid w:val="007B6056"/>
    <w:rsid w:val="007B6593"/>
    <w:rsid w:val="007B6691"/>
    <w:rsid w:val="007B691B"/>
    <w:rsid w:val="007B6973"/>
    <w:rsid w:val="007B6D53"/>
    <w:rsid w:val="007B746D"/>
    <w:rsid w:val="007B77E4"/>
    <w:rsid w:val="007B787E"/>
    <w:rsid w:val="007B79EB"/>
    <w:rsid w:val="007C034A"/>
    <w:rsid w:val="007C04DC"/>
    <w:rsid w:val="007C05D4"/>
    <w:rsid w:val="007C0A7E"/>
    <w:rsid w:val="007C0F02"/>
    <w:rsid w:val="007C1688"/>
    <w:rsid w:val="007C17A9"/>
    <w:rsid w:val="007C268D"/>
    <w:rsid w:val="007C28F0"/>
    <w:rsid w:val="007C2B69"/>
    <w:rsid w:val="007C347B"/>
    <w:rsid w:val="007C35DF"/>
    <w:rsid w:val="007C3739"/>
    <w:rsid w:val="007C380B"/>
    <w:rsid w:val="007C3B89"/>
    <w:rsid w:val="007C3D4C"/>
    <w:rsid w:val="007C4906"/>
    <w:rsid w:val="007C49E9"/>
    <w:rsid w:val="007C4E52"/>
    <w:rsid w:val="007C53D5"/>
    <w:rsid w:val="007C5538"/>
    <w:rsid w:val="007C5597"/>
    <w:rsid w:val="007C6199"/>
    <w:rsid w:val="007C677E"/>
    <w:rsid w:val="007C77C0"/>
    <w:rsid w:val="007C7CE5"/>
    <w:rsid w:val="007D0142"/>
    <w:rsid w:val="007D063F"/>
    <w:rsid w:val="007D0774"/>
    <w:rsid w:val="007D0BFB"/>
    <w:rsid w:val="007D147B"/>
    <w:rsid w:val="007D1CA5"/>
    <w:rsid w:val="007D4AFD"/>
    <w:rsid w:val="007D4BDC"/>
    <w:rsid w:val="007D4F74"/>
    <w:rsid w:val="007D5617"/>
    <w:rsid w:val="007D5812"/>
    <w:rsid w:val="007D5BDD"/>
    <w:rsid w:val="007D5CEC"/>
    <w:rsid w:val="007D6686"/>
    <w:rsid w:val="007D6B82"/>
    <w:rsid w:val="007D7934"/>
    <w:rsid w:val="007E0A11"/>
    <w:rsid w:val="007E0B2F"/>
    <w:rsid w:val="007E106A"/>
    <w:rsid w:val="007E16C5"/>
    <w:rsid w:val="007E16DE"/>
    <w:rsid w:val="007E213C"/>
    <w:rsid w:val="007E3D95"/>
    <w:rsid w:val="007E430A"/>
    <w:rsid w:val="007E5976"/>
    <w:rsid w:val="007E5CD2"/>
    <w:rsid w:val="007E5F00"/>
    <w:rsid w:val="007E7193"/>
    <w:rsid w:val="007F030F"/>
    <w:rsid w:val="007F1574"/>
    <w:rsid w:val="007F16AE"/>
    <w:rsid w:val="007F22F0"/>
    <w:rsid w:val="007F2EE7"/>
    <w:rsid w:val="007F3356"/>
    <w:rsid w:val="007F3DC0"/>
    <w:rsid w:val="007F443B"/>
    <w:rsid w:val="007F49EE"/>
    <w:rsid w:val="007F4FED"/>
    <w:rsid w:val="007F621A"/>
    <w:rsid w:val="007F64C6"/>
    <w:rsid w:val="007F6D52"/>
    <w:rsid w:val="007F6F29"/>
    <w:rsid w:val="00800061"/>
    <w:rsid w:val="00800108"/>
    <w:rsid w:val="0080016E"/>
    <w:rsid w:val="008001EC"/>
    <w:rsid w:val="008005CA"/>
    <w:rsid w:val="00800762"/>
    <w:rsid w:val="00800957"/>
    <w:rsid w:val="00800F2C"/>
    <w:rsid w:val="00800F98"/>
    <w:rsid w:val="008014F4"/>
    <w:rsid w:val="00801847"/>
    <w:rsid w:val="00801D04"/>
    <w:rsid w:val="008026BA"/>
    <w:rsid w:val="00802881"/>
    <w:rsid w:val="008032AD"/>
    <w:rsid w:val="0080354B"/>
    <w:rsid w:val="00804485"/>
    <w:rsid w:val="00804514"/>
    <w:rsid w:val="0080458A"/>
    <w:rsid w:val="00805217"/>
    <w:rsid w:val="00805B64"/>
    <w:rsid w:val="00805C31"/>
    <w:rsid w:val="00805D43"/>
    <w:rsid w:val="00805DAA"/>
    <w:rsid w:val="00806613"/>
    <w:rsid w:val="0080745D"/>
    <w:rsid w:val="00807D3D"/>
    <w:rsid w:val="00807E54"/>
    <w:rsid w:val="0081006C"/>
    <w:rsid w:val="00810B5D"/>
    <w:rsid w:val="00810B99"/>
    <w:rsid w:val="00810BD9"/>
    <w:rsid w:val="00810CD3"/>
    <w:rsid w:val="008111EA"/>
    <w:rsid w:val="008115D9"/>
    <w:rsid w:val="008123FF"/>
    <w:rsid w:val="0081327A"/>
    <w:rsid w:val="00813593"/>
    <w:rsid w:val="00813F36"/>
    <w:rsid w:val="00814357"/>
    <w:rsid w:val="008143CD"/>
    <w:rsid w:val="0081483F"/>
    <w:rsid w:val="00814B3B"/>
    <w:rsid w:val="008151DB"/>
    <w:rsid w:val="00815288"/>
    <w:rsid w:val="00815EDB"/>
    <w:rsid w:val="00816C1D"/>
    <w:rsid w:val="00816E93"/>
    <w:rsid w:val="008172E4"/>
    <w:rsid w:val="00817F89"/>
    <w:rsid w:val="008206CE"/>
    <w:rsid w:val="0082079E"/>
    <w:rsid w:val="00820C58"/>
    <w:rsid w:val="00821925"/>
    <w:rsid w:val="00822724"/>
    <w:rsid w:val="00822A24"/>
    <w:rsid w:val="008239C4"/>
    <w:rsid w:val="0082470D"/>
    <w:rsid w:val="0082472A"/>
    <w:rsid w:val="0082475F"/>
    <w:rsid w:val="00824781"/>
    <w:rsid w:val="0082483A"/>
    <w:rsid w:val="00824E1B"/>
    <w:rsid w:val="00825F53"/>
    <w:rsid w:val="00826B8F"/>
    <w:rsid w:val="0083059C"/>
    <w:rsid w:val="008309CC"/>
    <w:rsid w:val="0083163F"/>
    <w:rsid w:val="00831ABB"/>
    <w:rsid w:val="00831CFB"/>
    <w:rsid w:val="0083223B"/>
    <w:rsid w:val="00832D2F"/>
    <w:rsid w:val="00833116"/>
    <w:rsid w:val="00833972"/>
    <w:rsid w:val="0083452B"/>
    <w:rsid w:val="0083478F"/>
    <w:rsid w:val="00834B63"/>
    <w:rsid w:val="00835286"/>
    <w:rsid w:val="008363BD"/>
    <w:rsid w:val="00836A46"/>
    <w:rsid w:val="00836B80"/>
    <w:rsid w:val="00837A63"/>
    <w:rsid w:val="00837C01"/>
    <w:rsid w:val="008402D6"/>
    <w:rsid w:val="00840313"/>
    <w:rsid w:val="00840658"/>
    <w:rsid w:val="00840D1B"/>
    <w:rsid w:val="00841A7D"/>
    <w:rsid w:val="00841A87"/>
    <w:rsid w:val="00841BF8"/>
    <w:rsid w:val="00841DC9"/>
    <w:rsid w:val="00842B9A"/>
    <w:rsid w:val="00843400"/>
    <w:rsid w:val="00843722"/>
    <w:rsid w:val="00843852"/>
    <w:rsid w:val="0084491D"/>
    <w:rsid w:val="00845AE1"/>
    <w:rsid w:val="00845D5D"/>
    <w:rsid w:val="008460B3"/>
    <w:rsid w:val="00846100"/>
    <w:rsid w:val="008461AC"/>
    <w:rsid w:val="00846B77"/>
    <w:rsid w:val="00846D5E"/>
    <w:rsid w:val="00846DA7"/>
    <w:rsid w:val="00847239"/>
    <w:rsid w:val="00847756"/>
    <w:rsid w:val="00847955"/>
    <w:rsid w:val="00847F8A"/>
    <w:rsid w:val="008505B8"/>
    <w:rsid w:val="00850CBE"/>
    <w:rsid w:val="00850F28"/>
    <w:rsid w:val="008512A4"/>
    <w:rsid w:val="008522A4"/>
    <w:rsid w:val="00852387"/>
    <w:rsid w:val="00852F17"/>
    <w:rsid w:val="008536D3"/>
    <w:rsid w:val="00853819"/>
    <w:rsid w:val="008538CF"/>
    <w:rsid w:val="00853953"/>
    <w:rsid w:val="008541D0"/>
    <w:rsid w:val="00854333"/>
    <w:rsid w:val="008544D4"/>
    <w:rsid w:val="00854801"/>
    <w:rsid w:val="008549B9"/>
    <w:rsid w:val="00854B15"/>
    <w:rsid w:val="00854F7F"/>
    <w:rsid w:val="008554BC"/>
    <w:rsid w:val="008568D0"/>
    <w:rsid w:val="00856BBD"/>
    <w:rsid w:val="00856C14"/>
    <w:rsid w:val="00856EFA"/>
    <w:rsid w:val="00857246"/>
    <w:rsid w:val="00857650"/>
    <w:rsid w:val="00860298"/>
    <w:rsid w:val="00860651"/>
    <w:rsid w:val="00860C10"/>
    <w:rsid w:val="00861E79"/>
    <w:rsid w:val="00861EF5"/>
    <w:rsid w:val="008620E3"/>
    <w:rsid w:val="00862781"/>
    <w:rsid w:val="008629CA"/>
    <w:rsid w:val="00862B7C"/>
    <w:rsid w:val="00862D1E"/>
    <w:rsid w:val="00864D74"/>
    <w:rsid w:val="0086583E"/>
    <w:rsid w:val="0086668E"/>
    <w:rsid w:val="008671EF"/>
    <w:rsid w:val="00870541"/>
    <w:rsid w:val="00870629"/>
    <w:rsid w:val="00870DA9"/>
    <w:rsid w:val="008712AD"/>
    <w:rsid w:val="008712FE"/>
    <w:rsid w:val="00872187"/>
    <w:rsid w:val="00872918"/>
    <w:rsid w:val="00872B65"/>
    <w:rsid w:val="008730FA"/>
    <w:rsid w:val="008738D0"/>
    <w:rsid w:val="00873D88"/>
    <w:rsid w:val="00873E08"/>
    <w:rsid w:val="00873EFC"/>
    <w:rsid w:val="00874283"/>
    <w:rsid w:val="008743E1"/>
    <w:rsid w:val="008749CC"/>
    <w:rsid w:val="00875697"/>
    <w:rsid w:val="00875727"/>
    <w:rsid w:val="00875A11"/>
    <w:rsid w:val="008764C3"/>
    <w:rsid w:val="008769E1"/>
    <w:rsid w:val="00876E29"/>
    <w:rsid w:val="00876FB5"/>
    <w:rsid w:val="00877BEE"/>
    <w:rsid w:val="00877DB1"/>
    <w:rsid w:val="00877E2C"/>
    <w:rsid w:val="00880117"/>
    <w:rsid w:val="0088059E"/>
    <w:rsid w:val="00880A9C"/>
    <w:rsid w:val="008818F4"/>
    <w:rsid w:val="00881A5A"/>
    <w:rsid w:val="00881BA8"/>
    <w:rsid w:val="00881C76"/>
    <w:rsid w:val="00881FBF"/>
    <w:rsid w:val="0088221D"/>
    <w:rsid w:val="00883825"/>
    <w:rsid w:val="0088386C"/>
    <w:rsid w:val="008842A9"/>
    <w:rsid w:val="0088471F"/>
    <w:rsid w:val="00884B0A"/>
    <w:rsid w:val="008858E9"/>
    <w:rsid w:val="00885B41"/>
    <w:rsid w:val="00885D14"/>
    <w:rsid w:val="0088661D"/>
    <w:rsid w:val="00887FA9"/>
    <w:rsid w:val="00891898"/>
    <w:rsid w:val="00891CAB"/>
    <w:rsid w:val="00892127"/>
    <w:rsid w:val="008924FA"/>
    <w:rsid w:val="00892780"/>
    <w:rsid w:val="008927FD"/>
    <w:rsid w:val="00892B90"/>
    <w:rsid w:val="00893082"/>
    <w:rsid w:val="00893546"/>
    <w:rsid w:val="00894135"/>
    <w:rsid w:val="00894593"/>
    <w:rsid w:val="00894D70"/>
    <w:rsid w:val="008962BC"/>
    <w:rsid w:val="00896988"/>
    <w:rsid w:val="00896A93"/>
    <w:rsid w:val="00896C6F"/>
    <w:rsid w:val="00897110"/>
    <w:rsid w:val="008A069D"/>
    <w:rsid w:val="008A13BD"/>
    <w:rsid w:val="008A170E"/>
    <w:rsid w:val="008A2049"/>
    <w:rsid w:val="008A2E90"/>
    <w:rsid w:val="008A335C"/>
    <w:rsid w:val="008A33FD"/>
    <w:rsid w:val="008A3583"/>
    <w:rsid w:val="008A3667"/>
    <w:rsid w:val="008A39DF"/>
    <w:rsid w:val="008A3FCA"/>
    <w:rsid w:val="008A47E7"/>
    <w:rsid w:val="008A508B"/>
    <w:rsid w:val="008A50CC"/>
    <w:rsid w:val="008A51AA"/>
    <w:rsid w:val="008A59B9"/>
    <w:rsid w:val="008A5A6B"/>
    <w:rsid w:val="008A5B8B"/>
    <w:rsid w:val="008A5E82"/>
    <w:rsid w:val="008A6B60"/>
    <w:rsid w:val="008B0330"/>
    <w:rsid w:val="008B1214"/>
    <w:rsid w:val="008B1BB9"/>
    <w:rsid w:val="008B1F7F"/>
    <w:rsid w:val="008B20E4"/>
    <w:rsid w:val="008B2828"/>
    <w:rsid w:val="008B3FE9"/>
    <w:rsid w:val="008B4902"/>
    <w:rsid w:val="008B4A95"/>
    <w:rsid w:val="008B51C7"/>
    <w:rsid w:val="008B534A"/>
    <w:rsid w:val="008B548B"/>
    <w:rsid w:val="008B57BF"/>
    <w:rsid w:val="008B6706"/>
    <w:rsid w:val="008B6C7F"/>
    <w:rsid w:val="008B7135"/>
    <w:rsid w:val="008B74C2"/>
    <w:rsid w:val="008B7A2A"/>
    <w:rsid w:val="008B7C8F"/>
    <w:rsid w:val="008C0991"/>
    <w:rsid w:val="008C0FC0"/>
    <w:rsid w:val="008C2020"/>
    <w:rsid w:val="008C32C2"/>
    <w:rsid w:val="008C341F"/>
    <w:rsid w:val="008C49B0"/>
    <w:rsid w:val="008C5434"/>
    <w:rsid w:val="008C638C"/>
    <w:rsid w:val="008C64A4"/>
    <w:rsid w:val="008C7085"/>
    <w:rsid w:val="008C7306"/>
    <w:rsid w:val="008C764B"/>
    <w:rsid w:val="008C783E"/>
    <w:rsid w:val="008C78B4"/>
    <w:rsid w:val="008C79C3"/>
    <w:rsid w:val="008D0635"/>
    <w:rsid w:val="008D0C9B"/>
    <w:rsid w:val="008D0D36"/>
    <w:rsid w:val="008D117C"/>
    <w:rsid w:val="008D1A51"/>
    <w:rsid w:val="008D1B05"/>
    <w:rsid w:val="008D200A"/>
    <w:rsid w:val="008D2907"/>
    <w:rsid w:val="008D35A2"/>
    <w:rsid w:val="008D3BC5"/>
    <w:rsid w:val="008D3D5D"/>
    <w:rsid w:val="008D4021"/>
    <w:rsid w:val="008D40F2"/>
    <w:rsid w:val="008D4B1C"/>
    <w:rsid w:val="008D507C"/>
    <w:rsid w:val="008D6449"/>
    <w:rsid w:val="008D6714"/>
    <w:rsid w:val="008D695A"/>
    <w:rsid w:val="008D6F0F"/>
    <w:rsid w:val="008D787B"/>
    <w:rsid w:val="008D79D3"/>
    <w:rsid w:val="008E0242"/>
    <w:rsid w:val="008E0280"/>
    <w:rsid w:val="008E0397"/>
    <w:rsid w:val="008E0528"/>
    <w:rsid w:val="008E0F58"/>
    <w:rsid w:val="008E1249"/>
    <w:rsid w:val="008E1410"/>
    <w:rsid w:val="008E18FF"/>
    <w:rsid w:val="008E30F2"/>
    <w:rsid w:val="008E310A"/>
    <w:rsid w:val="008E32D3"/>
    <w:rsid w:val="008E3F15"/>
    <w:rsid w:val="008E4257"/>
    <w:rsid w:val="008E447E"/>
    <w:rsid w:val="008E4BA9"/>
    <w:rsid w:val="008E5285"/>
    <w:rsid w:val="008E5750"/>
    <w:rsid w:val="008E5C97"/>
    <w:rsid w:val="008E6A3A"/>
    <w:rsid w:val="008E76CC"/>
    <w:rsid w:val="008E7928"/>
    <w:rsid w:val="008F001A"/>
    <w:rsid w:val="008F0AD7"/>
    <w:rsid w:val="008F0F4C"/>
    <w:rsid w:val="008F1170"/>
    <w:rsid w:val="008F168A"/>
    <w:rsid w:val="008F2D2F"/>
    <w:rsid w:val="008F34FF"/>
    <w:rsid w:val="008F3547"/>
    <w:rsid w:val="008F38DF"/>
    <w:rsid w:val="008F41F0"/>
    <w:rsid w:val="008F4408"/>
    <w:rsid w:val="008F448B"/>
    <w:rsid w:val="008F46AD"/>
    <w:rsid w:val="008F4767"/>
    <w:rsid w:val="008F4AC4"/>
    <w:rsid w:val="008F4CF7"/>
    <w:rsid w:val="008F4F7A"/>
    <w:rsid w:val="008F53AD"/>
    <w:rsid w:val="008F5887"/>
    <w:rsid w:val="008F5E1F"/>
    <w:rsid w:val="008F620C"/>
    <w:rsid w:val="008F6DFF"/>
    <w:rsid w:val="008F72A8"/>
    <w:rsid w:val="008F7BD4"/>
    <w:rsid w:val="008F7F48"/>
    <w:rsid w:val="008F7FB7"/>
    <w:rsid w:val="00900026"/>
    <w:rsid w:val="009002E0"/>
    <w:rsid w:val="0090036F"/>
    <w:rsid w:val="00900BD7"/>
    <w:rsid w:val="00900C64"/>
    <w:rsid w:val="00903544"/>
    <w:rsid w:val="00903546"/>
    <w:rsid w:val="0090380D"/>
    <w:rsid w:val="00903C61"/>
    <w:rsid w:val="00903C9D"/>
    <w:rsid w:val="00904457"/>
    <w:rsid w:val="009044CD"/>
    <w:rsid w:val="00904C0C"/>
    <w:rsid w:val="009050EC"/>
    <w:rsid w:val="00905AB0"/>
    <w:rsid w:val="00905B13"/>
    <w:rsid w:val="00905D1E"/>
    <w:rsid w:val="009061C8"/>
    <w:rsid w:val="009062D0"/>
    <w:rsid w:val="0090634B"/>
    <w:rsid w:val="009068A1"/>
    <w:rsid w:val="00906A91"/>
    <w:rsid w:val="00906F71"/>
    <w:rsid w:val="009070D2"/>
    <w:rsid w:val="009075B3"/>
    <w:rsid w:val="009077C7"/>
    <w:rsid w:val="0091072A"/>
    <w:rsid w:val="00911B0E"/>
    <w:rsid w:val="00911F40"/>
    <w:rsid w:val="009122FD"/>
    <w:rsid w:val="00912604"/>
    <w:rsid w:val="00913774"/>
    <w:rsid w:val="00913CD3"/>
    <w:rsid w:val="00913D83"/>
    <w:rsid w:val="00914D0D"/>
    <w:rsid w:val="00915742"/>
    <w:rsid w:val="00915B94"/>
    <w:rsid w:val="00915C47"/>
    <w:rsid w:val="009163F7"/>
    <w:rsid w:val="009166B6"/>
    <w:rsid w:val="00917602"/>
    <w:rsid w:val="009177A5"/>
    <w:rsid w:val="00917B37"/>
    <w:rsid w:val="00917BE3"/>
    <w:rsid w:val="009201CD"/>
    <w:rsid w:val="00920291"/>
    <w:rsid w:val="009207D0"/>
    <w:rsid w:val="009207FE"/>
    <w:rsid w:val="00921282"/>
    <w:rsid w:val="00921BCA"/>
    <w:rsid w:val="0092283A"/>
    <w:rsid w:val="0092325C"/>
    <w:rsid w:val="00923D77"/>
    <w:rsid w:val="00923EAE"/>
    <w:rsid w:val="00924C82"/>
    <w:rsid w:val="00925BE7"/>
    <w:rsid w:val="0093059D"/>
    <w:rsid w:val="009308E0"/>
    <w:rsid w:val="00930E50"/>
    <w:rsid w:val="00931042"/>
    <w:rsid w:val="00931735"/>
    <w:rsid w:val="00931EDA"/>
    <w:rsid w:val="00932682"/>
    <w:rsid w:val="00932B9A"/>
    <w:rsid w:val="00932C3E"/>
    <w:rsid w:val="00933E5F"/>
    <w:rsid w:val="009340FD"/>
    <w:rsid w:val="00934384"/>
    <w:rsid w:val="00934405"/>
    <w:rsid w:val="00934AB9"/>
    <w:rsid w:val="00934E77"/>
    <w:rsid w:val="00935046"/>
    <w:rsid w:val="009351C1"/>
    <w:rsid w:val="00935532"/>
    <w:rsid w:val="0093580D"/>
    <w:rsid w:val="00935CBF"/>
    <w:rsid w:val="00935D89"/>
    <w:rsid w:val="00935DFB"/>
    <w:rsid w:val="00936370"/>
    <w:rsid w:val="00936572"/>
    <w:rsid w:val="00936583"/>
    <w:rsid w:val="009367A4"/>
    <w:rsid w:val="00937647"/>
    <w:rsid w:val="00937856"/>
    <w:rsid w:val="0093785B"/>
    <w:rsid w:val="0093791B"/>
    <w:rsid w:val="00940039"/>
    <w:rsid w:val="00940308"/>
    <w:rsid w:val="009406AB"/>
    <w:rsid w:val="00940960"/>
    <w:rsid w:val="0094100C"/>
    <w:rsid w:val="009413D7"/>
    <w:rsid w:val="009417D5"/>
    <w:rsid w:val="009417E1"/>
    <w:rsid w:val="00941C39"/>
    <w:rsid w:val="009421A6"/>
    <w:rsid w:val="00942569"/>
    <w:rsid w:val="00942E2C"/>
    <w:rsid w:val="0094393D"/>
    <w:rsid w:val="00944258"/>
    <w:rsid w:val="0094449E"/>
    <w:rsid w:val="00944A45"/>
    <w:rsid w:val="00944C38"/>
    <w:rsid w:val="00945161"/>
    <w:rsid w:val="009453F2"/>
    <w:rsid w:val="009455FC"/>
    <w:rsid w:val="009458E5"/>
    <w:rsid w:val="00945945"/>
    <w:rsid w:val="0094693D"/>
    <w:rsid w:val="009476CB"/>
    <w:rsid w:val="009478B9"/>
    <w:rsid w:val="00947AAB"/>
    <w:rsid w:val="00947E10"/>
    <w:rsid w:val="009503DA"/>
    <w:rsid w:val="00950A2D"/>
    <w:rsid w:val="00951940"/>
    <w:rsid w:val="0095270B"/>
    <w:rsid w:val="009536A8"/>
    <w:rsid w:val="00954669"/>
    <w:rsid w:val="00954A47"/>
    <w:rsid w:val="00954CBA"/>
    <w:rsid w:val="00954DB8"/>
    <w:rsid w:val="00955B2B"/>
    <w:rsid w:val="009564A9"/>
    <w:rsid w:val="0095653E"/>
    <w:rsid w:val="00956AB3"/>
    <w:rsid w:val="00956D63"/>
    <w:rsid w:val="00956F10"/>
    <w:rsid w:val="00957486"/>
    <w:rsid w:val="0095792F"/>
    <w:rsid w:val="009606CF"/>
    <w:rsid w:val="009609BA"/>
    <w:rsid w:val="009609C9"/>
    <w:rsid w:val="00960BAA"/>
    <w:rsid w:val="00961680"/>
    <w:rsid w:val="009616EF"/>
    <w:rsid w:val="009627AD"/>
    <w:rsid w:val="009630F1"/>
    <w:rsid w:val="0096382B"/>
    <w:rsid w:val="00963EFD"/>
    <w:rsid w:val="00964145"/>
    <w:rsid w:val="00964FAE"/>
    <w:rsid w:val="0096507B"/>
    <w:rsid w:val="009651FF"/>
    <w:rsid w:val="0096560D"/>
    <w:rsid w:val="00966A32"/>
    <w:rsid w:val="00966C1A"/>
    <w:rsid w:val="00966F3C"/>
    <w:rsid w:val="00967FB4"/>
    <w:rsid w:val="00970181"/>
    <w:rsid w:val="00970462"/>
    <w:rsid w:val="00970AB9"/>
    <w:rsid w:val="00970D06"/>
    <w:rsid w:val="00971289"/>
    <w:rsid w:val="00971586"/>
    <w:rsid w:val="00971637"/>
    <w:rsid w:val="009719F4"/>
    <w:rsid w:val="00971BA3"/>
    <w:rsid w:val="00971FA7"/>
    <w:rsid w:val="00972282"/>
    <w:rsid w:val="00972471"/>
    <w:rsid w:val="0097279D"/>
    <w:rsid w:val="00972CB2"/>
    <w:rsid w:val="009734BF"/>
    <w:rsid w:val="009736A2"/>
    <w:rsid w:val="009746A0"/>
    <w:rsid w:val="0097493C"/>
    <w:rsid w:val="00975064"/>
    <w:rsid w:val="009759B9"/>
    <w:rsid w:val="00976A63"/>
    <w:rsid w:val="00976B59"/>
    <w:rsid w:val="00976EA1"/>
    <w:rsid w:val="00977533"/>
    <w:rsid w:val="009776B3"/>
    <w:rsid w:val="00977BF8"/>
    <w:rsid w:val="00977FEC"/>
    <w:rsid w:val="009802AC"/>
    <w:rsid w:val="00980620"/>
    <w:rsid w:val="009807DA"/>
    <w:rsid w:val="009814D2"/>
    <w:rsid w:val="009819A0"/>
    <w:rsid w:val="00981A2A"/>
    <w:rsid w:val="00981C0E"/>
    <w:rsid w:val="00981F19"/>
    <w:rsid w:val="00982770"/>
    <w:rsid w:val="00982F62"/>
    <w:rsid w:val="00983238"/>
    <w:rsid w:val="009854D3"/>
    <w:rsid w:val="00985B05"/>
    <w:rsid w:val="00985F83"/>
    <w:rsid w:val="0098640B"/>
    <w:rsid w:val="00986450"/>
    <w:rsid w:val="009869C5"/>
    <w:rsid w:val="00987533"/>
    <w:rsid w:val="00987687"/>
    <w:rsid w:val="00990790"/>
    <w:rsid w:val="00990835"/>
    <w:rsid w:val="00990FE6"/>
    <w:rsid w:val="00991017"/>
    <w:rsid w:val="0099168F"/>
    <w:rsid w:val="009926D1"/>
    <w:rsid w:val="00992714"/>
    <w:rsid w:val="00992C83"/>
    <w:rsid w:val="00992D98"/>
    <w:rsid w:val="009933AE"/>
    <w:rsid w:val="00993CE5"/>
    <w:rsid w:val="00994874"/>
    <w:rsid w:val="009948ED"/>
    <w:rsid w:val="009954BD"/>
    <w:rsid w:val="00995524"/>
    <w:rsid w:val="0099579F"/>
    <w:rsid w:val="00995A9C"/>
    <w:rsid w:val="0099683F"/>
    <w:rsid w:val="00996A40"/>
    <w:rsid w:val="00997216"/>
    <w:rsid w:val="009972FA"/>
    <w:rsid w:val="00997CD3"/>
    <w:rsid w:val="009A0228"/>
    <w:rsid w:val="009A0E1C"/>
    <w:rsid w:val="009A1127"/>
    <w:rsid w:val="009A2CD3"/>
    <w:rsid w:val="009A3CAD"/>
    <w:rsid w:val="009A441A"/>
    <w:rsid w:val="009A4489"/>
    <w:rsid w:val="009A4F0A"/>
    <w:rsid w:val="009A51C5"/>
    <w:rsid w:val="009A5280"/>
    <w:rsid w:val="009A5C2B"/>
    <w:rsid w:val="009A5D86"/>
    <w:rsid w:val="009A6196"/>
    <w:rsid w:val="009A6C32"/>
    <w:rsid w:val="009A72D7"/>
    <w:rsid w:val="009A7583"/>
    <w:rsid w:val="009A7596"/>
    <w:rsid w:val="009A7650"/>
    <w:rsid w:val="009A77BA"/>
    <w:rsid w:val="009A7C70"/>
    <w:rsid w:val="009A7D8E"/>
    <w:rsid w:val="009B17B4"/>
    <w:rsid w:val="009B17BA"/>
    <w:rsid w:val="009B1D1D"/>
    <w:rsid w:val="009B1D75"/>
    <w:rsid w:val="009B1E5A"/>
    <w:rsid w:val="009B27AA"/>
    <w:rsid w:val="009B3113"/>
    <w:rsid w:val="009B38E6"/>
    <w:rsid w:val="009B3BC0"/>
    <w:rsid w:val="009B44A5"/>
    <w:rsid w:val="009B46FF"/>
    <w:rsid w:val="009B511A"/>
    <w:rsid w:val="009B5D3E"/>
    <w:rsid w:val="009B5DB3"/>
    <w:rsid w:val="009B69A5"/>
    <w:rsid w:val="009B6C52"/>
    <w:rsid w:val="009B762F"/>
    <w:rsid w:val="009B7A91"/>
    <w:rsid w:val="009B7B12"/>
    <w:rsid w:val="009C0808"/>
    <w:rsid w:val="009C0857"/>
    <w:rsid w:val="009C1154"/>
    <w:rsid w:val="009C1D1E"/>
    <w:rsid w:val="009C1E09"/>
    <w:rsid w:val="009C3075"/>
    <w:rsid w:val="009C31A6"/>
    <w:rsid w:val="009C3A2D"/>
    <w:rsid w:val="009C3CC3"/>
    <w:rsid w:val="009C3EB7"/>
    <w:rsid w:val="009C4067"/>
    <w:rsid w:val="009C4501"/>
    <w:rsid w:val="009C47C4"/>
    <w:rsid w:val="009C505B"/>
    <w:rsid w:val="009C50EB"/>
    <w:rsid w:val="009C5223"/>
    <w:rsid w:val="009C5725"/>
    <w:rsid w:val="009C7675"/>
    <w:rsid w:val="009C7ABD"/>
    <w:rsid w:val="009C7F8C"/>
    <w:rsid w:val="009D085B"/>
    <w:rsid w:val="009D0D10"/>
    <w:rsid w:val="009D0DFB"/>
    <w:rsid w:val="009D1E36"/>
    <w:rsid w:val="009D1EF4"/>
    <w:rsid w:val="009D2355"/>
    <w:rsid w:val="009D23FE"/>
    <w:rsid w:val="009D3AB0"/>
    <w:rsid w:val="009D5DF3"/>
    <w:rsid w:val="009D5F31"/>
    <w:rsid w:val="009D61BD"/>
    <w:rsid w:val="009D66A8"/>
    <w:rsid w:val="009D686C"/>
    <w:rsid w:val="009D6DA5"/>
    <w:rsid w:val="009D6ED5"/>
    <w:rsid w:val="009E02A0"/>
    <w:rsid w:val="009E035E"/>
    <w:rsid w:val="009E04A4"/>
    <w:rsid w:val="009E08C1"/>
    <w:rsid w:val="009E0E11"/>
    <w:rsid w:val="009E116D"/>
    <w:rsid w:val="009E1480"/>
    <w:rsid w:val="009E17DB"/>
    <w:rsid w:val="009E1C2D"/>
    <w:rsid w:val="009E1F63"/>
    <w:rsid w:val="009E2369"/>
    <w:rsid w:val="009E2B6C"/>
    <w:rsid w:val="009E2F0B"/>
    <w:rsid w:val="009E3B87"/>
    <w:rsid w:val="009E4225"/>
    <w:rsid w:val="009E476A"/>
    <w:rsid w:val="009E49AC"/>
    <w:rsid w:val="009E4AB5"/>
    <w:rsid w:val="009E4F11"/>
    <w:rsid w:val="009E536E"/>
    <w:rsid w:val="009E5D8B"/>
    <w:rsid w:val="009E605C"/>
    <w:rsid w:val="009E6141"/>
    <w:rsid w:val="009E6938"/>
    <w:rsid w:val="009E73BC"/>
    <w:rsid w:val="009E7586"/>
    <w:rsid w:val="009E7D0E"/>
    <w:rsid w:val="009E7EC3"/>
    <w:rsid w:val="009F00E2"/>
    <w:rsid w:val="009F00E5"/>
    <w:rsid w:val="009F014E"/>
    <w:rsid w:val="009F06CC"/>
    <w:rsid w:val="009F1604"/>
    <w:rsid w:val="009F1F1D"/>
    <w:rsid w:val="009F2850"/>
    <w:rsid w:val="009F2E92"/>
    <w:rsid w:val="009F3A61"/>
    <w:rsid w:val="009F3A6C"/>
    <w:rsid w:val="009F3B10"/>
    <w:rsid w:val="009F3DE4"/>
    <w:rsid w:val="009F41F3"/>
    <w:rsid w:val="009F4403"/>
    <w:rsid w:val="009F4C7A"/>
    <w:rsid w:val="009F518E"/>
    <w:rsid w:val="009F51C5"/>
    <w:rsid w:val="009F5565"/>
    <w:rsid w:val="009F5821"/>
    <w:rsid w:val="009F5B19"/>
    <w:rsid w:val="009F5B69"/>
    <w:rsid w:val="009F6151"/>
    <w:rsid w:val="009F64F4"/>
    <w:rsid w:val="009F680E"/>
    <w:rsid w:val="009F6C81"/>
    <w:rsid w:val="009F6CED"/>
    <w:rsid w:val="009F7379"/>
    <w:rsid w:val="009F737A"/>
    <w:rsid w:val="009F7508"/>
    <w:rsid w:val="009F776C"/>
    <w:rsid w:val="009F7863"/>
    <w:rsid w:val="00A00298"/>
    <w:rsid w:val="00A00342"/>
    <w:rsid w:val="00A004A5"/>
    <w:rsid w:val="00A00929"/>
    <w:rsid w:val="00A0098F"/>
    <w:rsid w:val="00A01577"/>
    <w:rsid w:val="00A0171D"/>
    <w:rsid w:val="00A02A2D"/>
    <w:rsid w:val="00A03C20"/>
    <w:rsid w:val="00A03E72"/>
    <w:rsid w:val="00A03FEA"/>
    <w:rsid w:val="00A04DEF"/>
    <w:rsid w:val="00A04E41"/>
    <w:rsid w:val="00A04E84"/>
    <w:rsid w:val="00A04FF2"/>
    <w:rsid w:val="00A05271"/>
    <w:rsid w:val="00A054FC"/>
    <w:rsid w:val="00A055F4"/>
    <w:rsid w:val="00A05834"/>
    <w:rsid w:val="00A05B8B"/>
    <w:rsid w:val="00A0638C"/>
    <w:rsid w:val="00A068C4"/>
    <w:rsid w:val="00A06A24"/>
    <w:rsid w:val="00A07AAC"/>
    <w:rsid w:val="00A10AC6"/>
    <w:rsid w:val="00A10B75"/>
    <w:rsid w:val="00A10EAE"/>
    <w:rsid w:val="00A1184A"/>
    <w:rsid w:val="00A11A04"/>
    <w:rsid w:val="00A11A5F"/>
    <w:rsid w:val="00A1275E"/>
    <w:rsid w:val="00A12E01"/>
    <w:rsid w:val="00A131E8"/>
    <w:rsid w:val="00A135C8"/>
    <w:rsid w:val="00A15FA0"/>
    <w:rsid w:val="00A15FF7"/>
    <w:rsid w:val="00A17DDB"/>
    <w:rsid w:val="00A21723"/>
    <w:rsid w:val="00A2187A"/>
    <w:rsid w:val="00A22D1C"/>
    <w:rsid w:val="00A231B7"/>
    <w:rsid w:val="00A233EF"/>
    <w:rsid w:val="00A239BF"/>
    <w:rsid w:val="00A23CF4"/>
    <w:rsid w:val="00A23DA4"/>
    <w:rsid w:val="00A24ECD"/>
    <w:rsid w:val="00A250A5"/>
    <w:rsid w:val="00A25366"/>
    <w:rsid w:val="00A26335"/>
    <w:rsid w:val="00A26C0B"/>
    <w:rsid w:val="00A2702F"/>
    <w:rsid w:val="00A2741E"/>
    <w:rsid w:val="00A2792D"/>
    <w:rsid w:val="00A27CED"/>
    <w:rsid w:val="00A27D48"/>
    <w:rsid w:val="00A300D9"/>
    <w:rsid w:val="00A31224"/>
    <w:rsid w:val="00A31748"/>
    <w:rsid w:val="00A3191B"/>
    <w:rsid w:val="00A31B38"/>
    <w:rsid w:val="00A32B8E"/>
    <w:rsid w:val="00A34558"/>
    <w:rsid w:val="00A34875"/>
    <w:rsid w:val="00A35CA9"/>
    <w:rsid w:val="00A35EBF"/>
    <w:rsid w:val="00A36AA1"/>
    <w:rsid w:val="00A3705A"/>
    <w:rsid w:val="00A37215"/>
    <w:rsid w:val="00A376A1"/>
    <w:rsid w:val="00A3774B"/>
    <w:rsid w:val="00A40133"/>
    <w:rsid w:val="00A413A9"/>
    <w:rsid w:val="00A415C4"/>
    <w:rsid w:val="00A416B1"/>
    <w:rsid w:val="00A41817"/>
    <w:rsid w:val="00A419E4"/>
    <w:rsid w:val="00A41AF4"/>
    <w:rsid w:val="00A42FF6"/>
    <w:rsid w:val="00A431AD"/>
    <w:rsid w:val="00A43584"/>
    <w:rsid w:val="00A435EE"/>
    <w:rsid w:val="00A4421E"/>
    <w:rsid w:val="00A442CD"/>
    <w:rsid w:val="00A4450E"/>
    <w:rsid w:val="00A44A21"/>
    <w:rsid w:val="00A44D68"/>
    <w:rsid w:val="00A455FE"/>
    <w:rsid w:val="00A46338"/>
    <w:rsid w:val="00A46CDC"/>
    <w:rsid w:val="00A47479"/>
    <w:rsid w:val="00A47F61"/>
    <w:rsid w:val="00A5011A"/>
    <w:rsid w:val="00A50169"/>
    <w:rsid w:val="00A51D45"/>
    <w:rsid w:val="00A52589"/>
    <w:rsid w:val="00A52659"/>
    <w:rsid w:val="00A52738"/>
    <w:rsid w:val="00A527A5"/>
    <w:rsid w:val="00A52DB4"/>
    <w:rsid w:val="00A53272"/>
    <w:rsid w:val="00A5341B"/>
    <w:rsid w:val="00A5391C"/>
    <w:rsid w:val="00A54F0E"/>
    <w:rsid w:val="00A5509A"/>
    <w:rsid w:val="00A55100"/>
    <w:rsid w:val="00A5529E"/>
    <w:rsid w:val="00A555DF"/>
    <w:rsid w:val="00A55E49"/>
    <w:rsid w:val="00A55F44"/>
    <w:rsid w:val="00A5656E"/>
    <w:rsid w:val="00A56E72"/>
    <w:rsid w:val="00A56E9B"/>
    <w:rsid w:val="00A5766D"/>
    <w:rsid w:val="00A577A4"/>
    <w:rsid w:val="00A578C1"/>
    <w:rsid w:val="00A57FB8"/>
    <w:rsid w:val="00A60369"/>
    <w:rsid w:val="00A609CA"/>
    <w:rsid w:val="00A60B91"/>
    <w:rsid w:val="00A60CE6"/>
    <w:rsid w:val="00A611F2"/>
    <w:rsid w:val="00A61682"/>
    <w:rsid w:val="00A6197F"/>
    <w:rsid w:val="00A61D99"/>
    <w:rsid w:val="00A62028"/>
    <w:rsid w:val="00A62874"/>
    <w:rsid w:val="00A62A2E"/>
    <w:rsid w:val="00A62D5F"/>
    <w:rsid w:val="00A62DE6"/>
    <w:rsid w:val="00A62DEC"/>
    <w:rsid w:val="00A63159"/>
    <w:rsid w:val="00A63663"/>
    <w:rsid w:val="00A63853"/>
    <w:rsid w:val="00A63C17"/>
    <w:rsid w:val="00A644F1"/>
    <w:rsid w:val="00A64C68"/>
    <w:rsid w:val="00A64D04"/>
    <w:rsid w:val="00A657A9"/>
    <w:rsid w:val="00A65D54"/>
    <w:rsid w:val="00A66916"/>
    <w:rsid w:val="00A67384"/>
    <w:rsid w:val="00A67B8F"/>
    <w:rsid w:val="00A67CB8"/>
    <w:rsid w:val="00A702F7"/>
    <w:rsid w:val="00A70302"/>
    <w:rsid w:val="00A705E7"/>
    <w:rsid w:val="00A709B7"/>
    <w:rsid w:val="00A70C3B"/>
    <w:rsid w:val="00A716BC"/>
    <w:rsid w:val="00A717DA"/>
    <w:rsid w:val="00A719CE"/>
    <w:rsid w:val="00A71DD9"/>
    <w:rsid w:val="00A72B0F"/>
    <w:rsid w:val="00A73FB8"/>
    <w:rsid w:val="00A743D3"/>
    <w:rsid w:val="00A7443C"/>
    <w:rsid w:val="00A748E8"/>
    <w:rsid w:val="00A74DFE"/>
    <w:rsid w:val="00A75231"/>
    <w:rsid w:val="00A75701"/>
    <w:rsid w:val="00A76810"/>
    <w:rsid w:val="00A76AFF"/>
    <w:rsid w:val="00A76CB7"/>
    <w:rsid w:val="00A77159"/>
    <w:rsid w:val="00A80EFB"/>
    <w:rsid w:val="00A81400"/>
    <w:rsid w:val="00A815B8"/>
    <w:rsid w:val="00A8176F"/>
    <w:rsid w:val="00A817F2"/>
    <w:rsid w:val="00A819CB"/>
    <w:rsid w:val="00A81B69"/>
    <w:rsid w:val="00A8399C"/>
    <w:rsid w:val="00A8428D"/>
    <w:rsid w:val="00A85407"/>
    <w:rsid w:val="00A85444"/>
    <w:rsid w:val="00A856E4"/>
    <w:rsid w:val="00A8677A"/>
    <w:rsid w:val="00A86B3C"/>
    <w:rsid w:val="00A8766C"/>
    <w:rsid w:val="00A8768C"/>
    <w:rsid w:val="00A878EB"/>
    <w:rsid w:val="00A87DE4"/>
    <w:rsid w:val="00A91372"/>
    <w:rsid w:val="00A927D8"/>
    <w:rsid w:val="00A92A72"/>
    <w:rsid w:val="00A92BFC"/>
    <w:rsid w:val="00A93AA4"/>
    <w:rsid w:val="00A94299"/>
    <w:rsid w:val="00A94584"/>
    <w:rsid w:val="00A94989"/>
    <w:rsid w:val="00A94A14"/>
    <w:rsid w:val="00A94F53"/>
    <w:rsid w:val="00A962B2"/>
    <w:rsid w:val="00A966AD"/>
    <w:rsid w:val="00A96E57"/>
    <w:rsid w:val="00A97147"/>
    <w:rsid w:val="00A97819"/>
    <w:rsid w:val="00A97931"/>
    <w:rsid w:val="00A97C3B"/>
    <w:rsid w:val="00AA067B"/>
    <w:rsid w:val="00AA1634"/>
    <w:rsid w:val="00AA1E96"/>
    <w:rsid w:val="00AA26A9"/>
    <w:rsid w:val="00AA3407"/>
    <w:rsid w:val="00AA3691"/>
    <w:rsid w:val="00AA3FC0"/>
    <w:rsid w:val="00AA4CF7"/>
    <w:rsid w:val="00AA6742"/>
    <w:rsid w:val="00AA6A79"/>
    <w:rsid w:val="00AA6DB1"/>
    <w:rsid w:val="00AA6F7D"/>
    <w:rsid w:val="00AA73C1"/>
    <w:rsid w:val="00AA75D1"/>
    <w:rsid w:val="00AA7E70"/>
    <w:rsid w:val="00AB0056"/>
    <w:rsid w:val="00AB00A6"/>
    <w:rsid w:val="00AB03E1"/>
    <w:rsid w:val="00AB065A"/>
    <w:rsid w:val="00AB0E8E"/>
    <w:rsid w:val="00AB118E"/>
    <w:rsid w:val="00AB18E8"/>
    <w:rsid w:val="00AB1B46"/>
    <w:rsid w:val="00AB1C36"/>
    <w:rsid w:val="00AB22F7"/>
    <w:rsid w:val="00AB2564"/>
    <w:rsid w:val="00AB2810"/>
    <w:rsid w:val="00AB2BE1"/>
    <w:rsid w:val="00AB3066"/>
    <w:rsid w:val="00AB333B"/>
    <w:rsid w:val="00AB441C"/>
    <w:rsid w:val="00AB47EA"/>
    <w:rsid w:val="00AB58F4"/>
    <w:rsid w:val="00AB5B04"/>
    <w:rsid w:val="00AB5EC7"/>
    <w:rsid w:val="00AB60C0"/>
    <w:rsid w:val="00AB61B2"/>
    <w:rsid w:val="00AB6A26"/>
    <w:rsid w:val="00AB6F72"/>
    <w:rsid w:val="00AB6F80"/>
    <w:rsid w:val="00AB74E4"/>
    <w:rsid w:val="00AB750E"/>
    <w:rsid w:val="00AB7FCC"/>
    <w:rsid w:val="00AC0046"/>
    <w:rsid w:val="00AC0368"/>
    <w:rsid w:val="00AC0BB7"/>
    <w:rsid w:val="00AC253E"/>
    <w:rsid w:val="00AC26E0"/>
    <w:rsid w:val="00AC301A"/>
    <w:rsid w:val="00AC325C"/>
    <w:rsid w:val="00AC3696"/>
    <w:rsid w:val="00AC66A9"/>
    <w:rsid w:val="00AC67FB"/>
    <w:rsid w:val="00AC68E8"/>
    <w:rsid w:val="00AC6DD1"/>
    <w:rsid w:val="00AC6F7E"/>
    <w:rsid w:val="00AC6FD1"/>
    <w:rsid w:val="00AC785A"/>
    <w:rsid w:val="00AC7ADA"/>
    <w:rsid w:val="00AC7BF2"/>
    <w:rsid w:val="00AC7C57"/>
    <w:rsid w:val="00AD02CD"/>
    <w:rsid w:val="00AD0424"/>
    <w:rsid w:val="00AD0992"/>
    <w:rsid w:val="00AD0CCC"/>
    <w:rsid w:val="00AD0F55"/>
    <w:rsid w:val="00AD1048"/>
    <w:rsid w:val="00AD1933"/>
    <w:rsid w:val="00AD1AC8"/>
    <w:rsid w:val="00AD2034"/>
    <w:rsid w:val="00AD3563"/>
    <w:rsid w:val="00AD366E"/>
    <w:rsid w:val="00AD375E"/>
    <w:rsid w:val="00AD3D12"/>
    <w:rsid w:val="00AD4075"/>
    <w:rsid w:val="00AD46DB"/>
    <w:rsid w:val="00AD4A48"/>
    <w:rsid w:val="00AD4C43"/>
    <w:rsid w:val="00AD4E16"/>
    <w:rsid w:val="00AD5841"/>
    <w:rsid w:val="00AD58F6"/>
    <w:rsid w:val="00AD5C1A"/>
    <w:rsid w:val="00AD5FDD"/>
    <w:rsid w:val="00AD672D"/>
    <w:rsid w:val="00AD6B6D"/>
    <w:rsid w:val="00AD7424"/>
    <w:rsid w:val="00AD772A"/>
    <w:rsid w:val="00AE04F5"/>
    <w:rsid w:val="00AE0793"/>
    <w:rsid w:val="00AE0AC6"/>
    <w:rsid w:val="00AE0F01"/>
    <w:rsid w:val="00AE135C"/>
    <w:rsid w:val="00AE16F8"/>
    <w:rsid w:val="00AE1E6B"/>
    <w:rsid w:val="00AE24D7"/>
    <w:rsid w:val="00AE298E"/>
    <w:rsid w:val="00AE2EF9"/>
    <w:rsid w:val="00AE301F"/>
    <w:rsid w:val="00AE3020"/>
    <w:rsid w:val="00AE3662"/>
    <w:rsid w:val="00AE3726"/>
    <w:rsid w:val="00AE38C0"/>
    <w:rsid w:val="00AE41F9"/>
    <w:rsid w:val="00AE5573"/>
    <w:rsid w:val="00AE5CB5"/>
    <w:rsid w:val="00AE7047"/>
    <w:rsid w:val="00AE75BC"/>
    <w:rsid w:val="00AE7C53"/>
    <w:rsid w:val="00AE7E6D"/>
    <w:rsid w:val="00AF0853"/>
    <w:rsid w:val="00AF10BC"/>
    <w:rsid w:val="00AF1D25"/>
    <w:rsid w:val="00AF1D8D"/>
    <w:rsid w:val="00AF1FA7"/>
    <w:rsid w:val="00AF2401"/>
    <w:rsid w:val="00AF29D9"/>
    <w:rsid w:val="00AF2C62"/>
    <w:rsid w:val="00AF2FB9"/>
    <w:rsid w:val="00AF316E"/>
    <w:rsid w:val="00AF32A2"/>
    <w:rsid w:val="00AF3AB6"/>
    <w:rsid w:val="00AF43F4"/>
    <w:rsid w:val="00AF544C"/>
    <w:rsid w:val="00AF6100"/>
    <w:rsid w:val="00AF61C8"/>
    <w:rsid w:val="00AF621F"/>
    <w:rsid w:val="00AF6350"/>
    <w:rsid w:val="00AF6AC0"/>
    <w:rsid w:val="00AF6E29"/>
    <w:rsid w:val="00B0039E"/>
    <w:rsid w:val="00B0059F"/>
    <w:rsid w:val="00B0099E"/>
    <w:rsid w:val="00B00AA9"/>
    <w:rsid w:val="00B00E70"/>
    <w:rsid w:val="00B0142C"/>
    <w:rsid w:val="00B014A7"/>
    <w:rsid w:val="00B01566"/>
    <w:rsid w:val="00B01639"/>
    <w:rsid w:val="00B01705"/>
    <w:rsid w:val="00B01CC9"/>
    <w:rsid w:val="00B01D16"/>
    <w:rsid w:val="00B02351"/>
    <w:rsid w:val="00B027E2"/>
    <w:rsid w:val="00B0292F"/>
    <w:rsid w:val="00B02D90"/>
    <w:rsid w:val="00B030EE"/>
    <w:rsid w:val="00B0333E"/>
    <w:rsid w:val="00B03386"/>
    <w:rsid w:val="00B03C26"/>
    <w:rsid w:val="00B040E3"/>
    <w:rsid w:val="00B0476B"/>
    <w:rsid w:val="00B0486A"/>
    <w:rsid w:val="00B04A0E"/>
    <w:rsid w:val="00B04DE8"/>
    <w:rsid w:val="00B05190"/>
    <w:rsid w:val="00B05305"/>
    <w:rsid w:val="00B0538F"/>
    <w:rsid w:val="00B054AF"/>
    <w:rsid w:val="00B055B2"/>
    <w:rsid w:val="00B05D2E"/>
    <w:rsid w:val="00B06715"/>
    <w:rsid w:val="00B0692C"/>
    <w:rsid w:val="00B069B4"/>
    <w:rsid w:val="00B06B03"/>
    <w:rsid w:val="00B06E3C"/>
    <w:rsid w:val="00B07156"/>
    <w:rsid w:val="00B07D7C"/>
    <w:rsid w:val="00B07F8F"/>
    <w:rsid w:val="00B102A8"/>
    <w:rsid w:val="00B1065C"/>
    <w:rsid w:val="00B1129A"/>
    <w:rsid w:val="00B11494"/>
    <w:rsid w:val="00B12529"/>
    <w:rsid w:val="00B12E66"/>
    <w:rsid w:val="00B1364B"/>
    <w:rsid w:val="00B14023"/>
    <w:rsid w:val="00B1458D"/>
    <w:rsid w:val="00B147EF"/>
    <w:rsid w:val="00B14E0E"/>
    <w:rsid w:val="00B1744E"/>
    <w:rsid w:val="00B176CF"/>
    <w:rsid w:val="00B200C5"/>
    <w:rsid w:val="00B2018D"/>
    <w:rsid w:val="00B203F2"/>
    <w:rsid w:val="00B20794"/>
    <w:rsid w:val="00B20887"/>
    <w:rsid w:val="00B208CA"/>
    <w:rsid w:val="00B20BAC"/>
    <w:rsid w:val="00B21561"/>
    <w:rsid w:val="00B21676"/>
    <w:rsid w:val="00B216EF"/>
    <w:rsid w:val="00B217DD"/>
    <w:rsid w:val="00B219A7"/>
    <w:rsid w:val="00B21F55"/>
    <w:rsid w:val="00B22266"/>
    <w:rsid w:val="00B226DD"/>
    <w:rsid w:val="00B228D3"/>
    <w:rsid w:val="00B2308A"/>
    <w:rsid w:val="00B2327A"/>
    <w:rsid w:val="00B2333B"/>
    <w:rsid w:val="00B23DF0"/>
    <w:rsid w:val="00B23E65"/>
    <w:rsid w:val="00B241D5"/>
    <w:rsid w:val="00B24DC9"/>
    <w:rsid w:val="00B24FD1"/>
    <w:rsid w:val="00B2518F"/>
    <w:rsid w:val="00B251B4"/>
    <w:rsid w:val="00B25323"/>
    <w:rsid w:val="00B257E6"/>
    <w:rsid w:val="00B25E0E"/>
    <w:rsid w:val="00B2631A"/>
    <w:rsid w:val="00B2669B"/>
    <w:rsid w:val="00B276A3"/>
    <w:rsid w:val="00B27D32"/>
    <w:rsid w:val="00B301B6"/>
    <w:rsid w:val="00B305D2"/>
    <w:rsid w:val="00B3088B"/>
    <w:rsid w:val="00B30C6A"/>
    <w:rsid w:val="00B31341"/>
    <w:rsid w:val="00B3183C"/>
    <w:rsid w:val="00B31D57"/>
    <w:rsid w:val="00B32C0C"/>
    <w:rsid w:val="00B33099"/>
    <w:rsid w:val="00B3405F"/>
    <w:rsid w:val="00B340C5"/>
    <w:rsid w:val="00B34171"/>
    <w:rsid w:val="00B34539"/>
    <w:rsid w:val="00B34E3A"/>
    <w:rsid w:val="00B3547C"/>
    <w:rsid w:val="00B362F8"/>
    <w:rsid w:val="00B369A6"/>
    <w:rsid w:val="00B36F14"/>
    <w:rsid w:val="00B37961"/>
    <w:rsid w:val="00B379AA"/>
    <w:rsid w:val="00B37AD8"/>
    <w:rsid w:val="00B37DEB"/>
    <w:rsid w:val="00B37FCF"/>
    <w:rsid w:val="00B40D10"/>
    <w:rsid w:val="00B40EEE"/>
    <w:rsid w:val="00B41128"/>
    <w:rsid w:val="00B4173D"/>
    <w:rsid w:val="00B41F69"/>
    <w:rsid w:val="00B427E3"/>
    <w:rsid w:val="00B4315B"/>
    <w:rsid w:val="00B43660"/>
    <w:rsid w:val="00B4416A"/>
    <w:rsid w:val="00B442FE"/>
    <w:rsid w:val="00B443B0"/>
    <w:rsid w:val="00B445A4"/>
    <w:rsid w:val="00B44AE7"/>
    <w:rsid w:val="00B44B2E"/>
    <w:rsid w:val="00B4524F"/>
    <w:rsid w:val="00B4549A"/>
    <w:rsid w:val="00B454A5"/>
    <w:rsid w:val="00B454EC"/>
    <w:rsid w:val="00B45681"/>
    <w:rsid w:val="00B46132"/>
    <w:rsid w:val="00B4654F"/>
    <w:rsid w:val="00B46A94"/>
    <w:rsid w:val="00B46DDE"/>
    <w:rsid w:val="00B472E2"/>
    <w:rsid w:val="00B47428"/>
    <w:rsid w:val="00B47DBB"/>
    <w:rsid w:val="00B47F97"/>
    <w:rsid w:val="00B47FA4"/>
    <w:rsid w:val="00B5016D"/>
    <w:rsid w:val="00B5031D"/>
    <w:rsid w:val="00B5142F"/>
    <w:rsid w:val="00B5168F"/>
    <w:rsid w:val="00B5178A"/>
    <w:rsid w:val="00B51DE9"/>
    <w:rsid w:val="00B51F83"/>
    <w:rsid w:val="00B52ADB"/>
    <w:rsid w:val="00B52BC3"/>
    <w:rsid w:val="00B5318D"/>
    <w:rsid w:val="00B5365E"/>
    <w:rsid w:val="00B54244"/>
    <w:rsid w:val="00B54415"/>
    <w:rsid w:val="00B54DC4"/>
    <w:rsid w:val="00B5563B"/>
    <w:rsid w:val="00B56172"/>
    <w:rsid w:val="00B562C5"/>
    <w:rsid w:val="00B56393"/>
    <w:rsid w:val="00B57165"/>
    <w:rsid w:val="00B57829"/>
    <w:rsid w:val="00B600D6"/>
    <w:rsid w:val="00B605CA"/>
    <w:rsid w:val="00B60B27"/>
    <w:rsid w:val="00B60C18"/>
    <w:rsid w:val="00B60E35"/>
    <w:rsid w:val="00B61829"/>
    <w:rsid w:val="00B6378B"/>
    <w:rsid w:val="00B65045"/>
    <w:rsid w:val="00B65855"/>
    <w:rsid w:val="00B666C1"/>
    <w:rsid w:val="00B66936"/>
    <w:rsid w:val="00B66A47"/>
    <w:rsid w:val="00B670DF"/>
    <w:rsid w:val="00B70206"/>
    <w:rsid w:val="00B70F6D"/>
    <w:rsid w:val="00B7154E"/>
    <w:rsid w:val="00B72203"/>
    <w:rsid w:val="00B72628"/>
    <w:rsid w:val="00B727B1"/>
    <w:rsid w:val="00B7359B"/>
    <w:rsid w:val="00B73838"/>
    <w:rsid w:val="00B73BF7"/>
    <w:rsid w:val="00B74894"/>
    <w:rsid w:val="00B74CB7"/>
    <w:rsid w:val="00B74FCF"/>
    <w:rsid w:val="00B7521B"/>
    <w:rsid w:val="00B75378"/>
    <w:rsid w:val="00B753D6"/>
    <w:rsid w:val="00B756D4"/>
    <w:rsid w:val="00B75BFE"/>
    <w:rsid w:val="00B766F8"/>
    <w:rsid w:val="00B76976"/>
    <w:rsid w:val="00B77155"/>
    <w:rsid w:val="00B77CED"/>
    <w:rsid w:val="00B80476"/>
    <w:rsid w:val="00B80503"/>
    <w:rsid w:val="00B807F1"/>
    <w:rsid w:val="00B80D96"/>
    <w:rsid w:val="00B81B51"/>
    <w:rsid w:val="00B81E0C"/>
    <w:rsid w:val="00B822CC"/>
    <w:rsid w:val="00B828E7"/>
    <w:rsid w:val="00B82A78"/>
    <w:rsid w:val="00B82E22"/>
    <w:rsid w:val="00B82EFC"/>
    <w:rsid w:val="00B83CEF"/>
    <w:rsid w:val="00B83E3C"/>
    <w:rsid w:val="00B8476C"/>
    <w:rsid w:val="00B850A1"/>
    <w:rsid w:val="00B85B76"/>
    <w:rsid w:val="00B85F9F"/>
    <w:rsid w:val="00B8646D"/>
    <w:rsid w:val="00B87656"/>
    <w:rsid w:val="00B87A0F"/>
    <w:rsid w:val="00B87B8B"/>
    <w:rsid w:val="00B87BD2"/>
    <w:rsid w:val="00B87E55"/>
    <w:rsid w:val="00B90245"/>
    <w:rsid w:val="00B90B97"/>
    <w:rsid w:val="00B90DB7"/>
    <w:rsid w:val="00B90F03"/>
    <w:rsid w:val="00B9148F"/>
    <w:rsid w:val="00B9193E"/>
    <w:rsid w:val="00B92867"/>
    <w:rsid w:val="00B92CF1"/>
    <w:rsid w:val="00B92F53"/>
    <w:rsid w:val="00B93790"/>
    <w:rsid w:val="00B937A4"/>
    <w:rsid w:val="00B942CE"/>
    <w:rsid w:val="00B94CC7"/>
    <w:rsid w:val="00B94E4A"/>
    <w:rsid w:val="00B95CC0"/>
    <w:rsid w:val="00B9633D"/>
    <w:rsid w:val="00B96446"/>
    <w:rsid w:val="00B974B4"/>
    <w:rsid w:val="00B97964"/>
    <w:rsid w:val="00B9798E"/>
    <w:rsid w:val="00BA0346"/>
    <w:rsid w:val="00BA161D"/>
    <w:rsid w:val="00BA19C2"/>
    <w:rsid w:val="00BA21A4"/>
    <w:rsid w:val="00BA2E73"/>
    <w:rsid w:val="00BA4358"/>
    <w:rsid w:val="00BA4A85"/>
    <w:rsid w:val="00BA5921"/>
    <w:rsid w:val="00BA5D38"/>
    <w:rsid w:val="00BA5D73"/>
    <w:rsid w:val="00BA66DF"/>
    <w:rsid w:val="00BA6D9A"/>
    <w:rsid w:val="00BA6FEB"/>
    <w:rsid w:val="00BA77E8"/>
    <w:rsid w:val="00BA794F"/>
    <w:rsid w:val="00BA7A16"/>
    <w:rsid w:val="00BA7D48"/>
    <w:rsid w:val="00BB065A"/>
    <w:rsid w:val="00BB0BBE"/>
    <w:rsid w:val="00BB12D5"/>
    <w:rsid w:val="00BB1D92"/>
    <w:rsid w:val="00BB25A0"/>
    <w:rsid w:val="00BB2DEC"/>
    <w:rsid w:val="00BB300F"/>
    <w:rsid w:val="00BB32B2"/>
    <w:rsid w:val="00BB4A59"/>
    <w:rsid w:val="00BB4A75"/>
    <w:rsid w:val="00BB51AB"/>
    <w:rsid w:val="00BB5943"/>
    <w:rsid w:val="00BB65AB"/>
    <w:rsid w:val="00BB66AA"/>
    <w:rsid w:val="00BB6D21"/>
    <w:rsid w:val="00BB716F"/>
    <w:rsid w:val="00BB75A5"/>
    <w:rsid w:val="00BB77E4"/>
    <w:rsid w:val="00BB7D65"/>
    <w:rsid w:val="00BC0F92"/>
    <w:rsid w:val="00BC172E"/>
    <w:rsid w:val="00BC2812"/>
    <w:rsid w:val="00BC31BB"/>
    <w:rsid w:val="00BC339F"/>
    <w:rsid w:val="00BC3699"/>
    <w:rsid w:val="00BC3959"/>
    <w:rsid w:val="00BC3C65"/>
    <w:rsid w:val="00BC418B"/>
    <w:rsid w:val="00BC4413"/>
    <w:rsid w:val="00BC4588"/>
    <w:rsid w:val="00BC4833"/>
    <w:rsid w:val="00BC52F2"/>
    <w:rsid w:val="00BC5753"/>
    <w:rsid w:val="00BC5D4B"/>
    <w:rsid w:val="00BC5F6B"/>
    <w:rsid w:val="00BC6251"/>
    <w:rsid w:val="00BC6436"/>
    <w:rsid w:val="00BC6645"/>
    <w:rsid w:val="00BC6694"/>
    <w:rsid w:val="00BC6745"/>
    <w:rsid w:val="00BC697D"/>
    <w:rsid w:val="00BC6BE7"/>
    <w:rsid w:val="00BC6C0C"/>
    <w:rsid w:val="00BC7567"/>
    <w:rsid w:val="00BC7E31"/>
    <w:rsid w:val="00BC7EB0"/>
    <w:rsid w:val="00BD0067"/>
    <w:rsid w:val="00BD0178"/>
    <w:rsid w:val="00BD06FF"/>
    <w:rsid w:val="00BD1060"/>
    <w:rsid w:val="00BD2980"/>
    <w:rsid w:val="00BD2DDF"/>
    <w:rsid w:val="00BD42F1"/>
    <w:rsid w:val="00BD49DA"/>
    <w:rsid w:val="00BD4A64"/>
    <w:rsid w:val="00BD4B18"/>
    <w:rsid w:val="00BD4EAB"/>
    <w:rsid w:val="00BD5822"/>
    <w:rsid w:val="00BD5824"/>
    <w:rsid w:val="00BD63AF"/>
    <w:rsid w:val="00BD6603"/>
    <w:rsid w:val="00BD6707"/>
    <w:rsid w:val="00BD6863"/>
    <w:rsid w:val="00BD6A54"/>
    <w:rsid w:val="00BD7E70"/>
    <w:rsid w:val="00BE02F4"/>
    <w:rsid w:val="00BE152C"/>
    <w:rsid w:val="00BE1A71"/>
    <w:rsid w:val="00BE2B99"/>
    <w:rsid w:val="00BE3374"/>
    <w:rsid w:val="00BE3543"/>
    <w:rsid w:val="00BE3726"/>
    <w:rsid w:val="00BE392B"/>
    <w:rsid w:val="00BE3AC4"/>
    <w:rsid w:val="00BE3D67"/>
    <w:rsid w:val="00BE3D98"/>
    <w:rsid w:val="00BE420A"/>
    <w:rsid w:val="00BE471D"/>
    <w:rsid w:val="00BE4A8D"/>
    <w:rsid w:val="00BE4BFB"/>
    <w:rsid w:val="00BE4D03"/>
    <w:rsid w:val="00BE5674"/>
    <w:rsid w:val="00BE604E"/>
    <w:rsid w:val="00BE64DE"/>
    <w:rsid w:val="00BE72CA"/>
    <w:rsid w:val="00BF0359"/>
    <w:rsid w:val="00BF0584"/>
    <w:rsid w:val="00BF0A59"/>
    <w:rsid w:val="00BF0B69"/>
    <w:rsid w:val="00BF111A"/>
    <w:rsid w:val="00BF133F"/>
    <w:rsid w:val="00BF1896"/>
    <w:rsid w:val="00BF1BFE"/>
    <w:rsid w:val="00BF29A1"/>
    <w:rsid w:val="00BF2DF1"/>
    <w:rsid w:val="00BF2FD5"/>
    <w:rsid w:val="00BF308D"/>
    <w:rsid w:val="00BF3111"/>
    <w:rsid w:val="00BF3270"/>
    <w:rsid w:val="00BF3482"/>
    <w:rsid w:val="00BF456F"/>
    <w:rsid w:val="00BF4621"/>
    <w:rsid w:val="00BF4694"/>
    <w:rsid w:val="00BF5ABB"/>
    <w:rsid w:val="00BF5BAD"/>
    <w:rsid w:val="00BF6415"/>
    <w:rsid w:val="00BF647C"/>
    <w:rsid w:val="00BF66C9"/>
    <w:rsid w:val="00BF67FA"/>
    <w:rsid w:val="00BF6A7B"/>
    <w:rsid w:val="00BF6CB3"/>
    <w:rsid w:val="00BF759A"/>
    <w:rsid w:val="00C00CD6"/>
    <w:rsid w:val="00C00E05"/>
    <w:rsid w:val="00C013DA"/>
    <w:rsid w:val="00C015CB"/>
    <w:rsid w:val="00C017DC"/>
    <w:rsid w:val="00C0273E"/>
    <w:rsid w:val="00C03FBB"/>
    <w:rsid w:val="00C04A59"/>
    <w:rsid w:val="00C04D2B"/>
    <w:rsid w:val="00C056AC"/>
    <w:rsid w:val="00C058D5"/>
    <w:rsid w:val="00C05EF6"/>
    <w:rsid w:val="00C05F53"/>
    <w:rsid w:val="00C0725F"/>
    <w:rsid w:val="00C07556"/>
    <w:rsid w:val="00C11540"/>
    <w:rsid w:val="00C11C55"/>
    <w:rsid w:val="00C13288"/>
    <w:rsid w:val="00C13A65"/>
    <w:rsid w:val="00C13C2D"/>
    <w:rsid w:val="00C13C3F"/>
    <w:rsid w:val="00C13E19"/>
    <w:rsid w:val="00C141DF"/>
    <w:rsid w:val="00C14A76"/>
    <w:rsid w:val="00C15194"/>
    <w:rsid w:val="00C15660"/>
    <w:rsid w:val="00C15A48"/>
    <w:rsid w:val="00C15C00"/>
    <w:rsid w:val="00C1613A"/>
    <w:rsid w:val="00C1639A"/>
    <w:rsid w:val="00C1649F"/>
    <w:rsid w:val="00C16BAB"/>
    <w:rsid w:val="00C16D40"/>
    <w:rsid w:val="00C17F96"/>
    <w:rsid w:val="00C20219"/>
    <w:rsid w:val="00C203BD"/>
    <w:rsid w:val="00C20930"/>
    <w:rsid w:val="00C217CC"/>
    <w:rsid w:val="00C21851"/>
    <w:rsid w:val="00C219A8"/>
    <w:rsid w:val="00C21E1E"/>
    <w:rsid w:val="00C22512"/>
    <w:rsid w:val="00C22C42"/>
    <w:rsid w:val="00C22C7B"/>
    <w:rsid w:val="00C22DB7"/>
    <w:rsid w:val="00C237B2"/>
    <w:rsid w:val="00C24769"/>
    <w:rsid w:val="00C24A6C"/>
    <w:rsid w:val="00C24A78"/>
    <w:rsid w:val="00C24F26"/>
    <w:rsid w:val="00C25296"/>
    <w:rsid w:val="00C252B6"/>
    <w:rsid w:val="00C25317"/>
    <w:rsid w:val="00C253E0"/>
    <w:rsid w:val="00C25487"/>
    <w:rsid w:val="00C2556D"/>
    <w:rsid w:val="00C2556E"/>
    <w:rsid w:val="00C25590"/>
    <w:rsid w:val="00C25606"/>
    <w:rsid w:val="00C25E2F"/>
    <w:rsid w:val="00C26DC1"/>
    <w:rsid w:val="00C27004"/>
    <w:rsid w:val="00C2705C"/>
    <w:rsid w:val="00C2721F"/>
    <w:rsid w:val="00C2747E"/>
    <w:rsid w:val="00C3056E"/>
    <w:rsid w:val="00C3084E"/>
    <w:rsid w:val="00C30B13"/>
    <w:rsid w:val="00C31677"/>
    <w:rsid w:val="00C318BD"/>
    <w:rsid w:val="00C31A11"/>
    <w:rsid w:val="00C31B71"/>
    <w:rsid w:val="00C3228B"/>
    <w:rsid w:val="00C32D0C"/>
    <w:rsid w:val="00C3321C"/>
    <w:rsid w:val="00C336E9"/>
    <w:rsid w:val="00C337FF"/>
    <w:rsid w:val="00C338A1"/>
    <w:rsid w:val="00C33A49"/>
    <w:rsid w:val="00C33BBF"/>
    <w:rsid w:val="00C341F0"/>
    <w:rsid w:val="00C34EA7"/>
    <w:rsid w:val="00C34F73"/>
    <w:rsid w:val="00C35401"/>
    <w:rsid w:val="00C35F2F"/>
    <w:rsid w:val="00C3662C"/>
    <w:rsid w:val="00C36C3C"/>
    <w:rsid w:val="00C36FBB"/>
    <w:rsid w:val="00C371BC"/>
    <w:rsid w:val="00C37A1B"/>
    <w:rsid w:val="00C37B3F"/>
    <w:rsid w:val="00C40262"/>
    <w:rsid w:val="00C4080D"/>
    <w:rsid w:val="00C40DF2"/>
    <w:rsid w:val="00C41106"/>
    <w:rsid w:val="00C41791"/>
    <w:rsid w:val="00C42C3D"/>
    <w:rsid w:val="00C431BE"/>
    <w:rsid w:val="00C43714"/>
    <w:rsid w:val="00C4417F"/>
    <w:rsid w:val="00C44185"/>
    <w:rsid w:val="00C44CB6"/>
    <w:rsid w:val="00C45DD7"/>
    <w:rsid w:val="00C46338"/>
    <w:rsid w:val="00C46751"/>
    <w:rsid w:val="00C46DEF"/>
    <w:rsid w:val="00C46E3E"/>
    <w:rsid w:val="00C46E81"/>
    <w:rsid w:val="00C4729A"/>
    <w:rsid w:val="00C4729C"/>
    <w:rsid w:val="00C4766F"/>
    <w:rsid w:val="00C47BE0"/>
    <w:rsid w:val="00C500C9"/>
    <w:rsid w:val="00C5015F"/>
    <w:rsid w:val="00C50ADB"/>
    <w:rsid w:val="00C5182B"/>
    <w:rsid w:val="00C51A45"/>
    <w:rsid w:val="00C521FF"/>
    <w:rsid w:val="00C52D1C"/>
    <w:rsid w:val="00C53D09"/>
    <w:rsid w:val="00C53DE6"/>
    <w:rsid w:val="00C5431B"/>
    <w:rsid w:val="00C5456E"/>
    <w:rsid w:val="00C54579"/>
    <w:rsid w:val="00C546A8"/>
    <w:rsid w:val="00C54915"/>
    <w:rsid w:val="00C549FE"/>
    <w:rsid w:val="00C5548C"/>
    <w:rsid w:val="00C559ED"/>
    <w:rsid w:val="00C5660D"/>
    <w:rsid w:val="00C56F4F"/>
    <w:rsid w:val="00C5702B"/>
    <w:rsid w:val="00C57C2C"/>
    <w:rsid w:val="00C57CB5"/>
    <w:rsid w:val="00C57CF6"/>
    <w:rsid w:val="00C57F90"/>
    <w:rsid w:val="00C60101"/>
    <w:rsid w:val="00C6078A"/>
    <w:rsid w:val="00C60A4E"/>
    <w:rsid w:val="00C60E54"/>
    <w:rsid w:val="00C617CE"/>
    <w:rsid w:val="00C61838"/>
    <w:rsid w:val="00C63BAF"/>
    <w:rsid w:val="00C63FE9"/>
    <w:rsid w:val="00C64F32"/>
    <w:rsid w:val="00C65374"/>
    <w:rsid w:val="00C653F9"/>
    <w:rsid w:val="00C65420"/>
    <w:rsid w:val="00C65A6E"/>
    <w:rsid w:val="00C65A84"/>
    <w:rsid w:val="00C65E19"/>
    <w:rsid w:val="00C65F0C"/>
    <w:rsid w:val="00C66702"/>
    <w:rsid w:val="00C66BDE"/>
    <w:rsid w:val="00C67842"/>
    <w:rsid w:val="00C67861"/>
    <w:rsid w:val="00C706E5"/>
    <w:rsid w:val="00C70768"/>
    <w:rsid w:val="00C71C92"/>
    <w:rsid w:val="00C71D97"/>
    <w:rsid w:val="00C72942"/>
    <w:rsid w:val="00C735D2"/>
    <w:rsid w:val="00C73696"/>
    <w:rsid w:val="00C73A6B"/>
    <w:rsid w:val="00C73C40"/>
    <w:rsid w:val="00C7430C"/>
    <w:rsid w:val="00C74837"/>
    <w:rsid w:val="00C75614"/>
    <w:rsid w:val="00C75A00"/>
    <w:rsid w:val="00C7634D"/>
    <w:rsid w:val="00C763AE"/>
    <w:rsid w:val="00C765C6"/>
    <w:rsid w:val="00C76796"/>
    <w:rsid w:val="00C770C5"/>
    <w:rsid w:val="00C773AE"/>
    <w:rsid w:val="00C77559"/>
    <w:rsid w:val="00C80384"/>
    <w:rsid w:val="00C80B51"/>
    <w:rsid w:val="00C80D32"/>
    <w:rsid w:val="00C81023"/>
    <w:rsid w:val="00C8165F"/>
    <w:rsid w:val="00C81736"/>
    <w:rsid w:val="00C819F1"/>
    <w:rsid w:val="00C81F69"/>
    <w:rsid w:val="00C822A5"/>
    <w:rsid w:val="00C82654"/>
    <w:rsid w:val="00C82B76"/>
    <w:rsid w:val="00C82BF5"/>
    <w:rsid w:val="00C82FE8"/>
    <w:rsid w:val="00C840B4"/>
    <w:rsid w:val="00C84325"/>
    <w:rsid w:val="00C8440B"/>
    <w:rsid w:val="00C84410"/>
    <w:rsid w:val="00C845C8"/>
    <w:rsid w:val="00C84843"/>
    <w:rsid w:val="00C849E5"/>
    <w:rsid w:val="00C854D7"/>
    <w:rsid w:val="00C87C98"/>
    <w:rsid w:val="00C87D1D"/>
    <w:rsid w:val="00C87E03"/>
    <w:rsid w:val="00C90552"/>
    <w:rsid w:val="00C908A8"/>
    <w:rsid w:val="00C910C7"/>
    <w:rsid w:val="00C92496"/>
    <w:rsid w:val="00C92FF1"/>
    <w:rsid w:val="00C934EF"/>
    <w:rsid w:val="00C93D56"/>
    <w:rsid w:val="00C93D5A"/>
    <w:rsid w:val="00C940CB"/>
    <w:rsid w:val="00C944A3"/>
    <w:rsid w:val="00C958CC"/>
    <w:rsid w:val="00C96EB4"/>
    <w:rsid w:val="00C97016"/>
    <w:rsid w:val="00C97908"/>
    <w:rsid w:val="00C97D5B"/>
    <w:rsid w:val="00CA001E"/>
    <w:rsid w:val="00CA1D6A"/>
    <w:rsid w:val="00CA2195"/>
    <w:rsid w:val="00CA243A"/>
    <w:rsid w:val="00CA32AD"/>
    <w:rsid w:val="00CA5628"/>
    <w:rsid w:val="00CA5822"/>
    <w:rsid w:val="00CA5A3E"/>
    <w:rsid w:val="00CA6C9D"/>
    <w:rsid w:val="00CA6E58"/>
    <w:rsid w:val="00CA771F"/>
    <w:rsid w:val="00CB01A5"/>
    <w:rsid w:val="00CB0AAF"/>
    <w:rsid w:val="00CB1C61"/>
    <w:rsid w:val="00CB20F2"/>
    <w:rsid w:val="00CB4062"/>
    <w:rsid w:val="00CB464E"/>
    <w:rsid w:val="00CB4703"/>
    <w:rsid w:val="00CB56D1"/>
    <w:rsid w:val="00CB5C91"/>
    <w:rsid w:val="00CB63A9"/>
    <w:rsid w:val="00CB671C"/>
    <w:rsid w:val="00CB6EA9"/>
    <w:rsid w:val="00CB7487"/>
    <w:rsid w:val="00CB751D"/>
    <w:rsid w:val="00CB7521"/>
    <w:rsid w:val="00CB759D"/>
    <w:rsid w:val="00CB776F"/>
    <w:rsid w:val="00CB7A5C"/>
    <w:rsid w:val="00CC0096"/>
    <w:rsid w:val="00CC00BD"/>
    <w:rsid w:val="00CC017B"/>
    <w:rsid w:val="00CC1766"/>
    <w:rsid w:val="00CC199A"/>
    <w:rsid w:val="00CC2B7A"/>
    <w:rsid w:val="00CC3B7C"/>
    <w:rsid w:val="00CC4717"/>
    <w:rsid w:val="00CC48B9"/>
    <w:rsid w:val="00CC4B2B"/>
    <w:rsid w:val="00CC5295"/>
    <w:rsid w:val="00CC6328"/>
    <w:rsid w:val="00CC6C54"/>
    <w:rsid w:val="00CC6EAA"/>
    <w:rsid w:val="00CC70D6"/>
    <w:rsid w:val="00CC75C4"/>
    <w:rsid w:val="00CC764D"/>
    <w:rsid w:val="00CC768F"/>
    <w:rsid w:val="00CC781C"/>
    <w:rsid w:val="00CD05B2"/>
    <w:rsid w:val="00CD11E8"/>
    <w:rsid w:val="00CD18BE"/>
    <w:rsid w:val="00CD1F2C"/>
    <w:rsid w:val="00CD2281"/>
    <w:rsid w:val="00CD2A66"/>
    <w:rsid w:val="00CD2CCC"/>
    <w:rsid w:val="00CD331E"/>
    <w:rsid w:val="00CD3A07"/>
    <w:rsid w:val="00CD3CB9"/>
    <w:rsid w:val="00CD3E18"/>
    <w:rsid w:val="00CD400D"/>
    <w:rsid w:val="00CD445F"/>
    <w:rsid w:val="00CD4A34"/>
    <w:rsid w:val="00CD4E70"/>
    <w:rsid w:val="00CD522C"/>
    <w:rsid w:val="00CD5AB3"/>
    <w:rsid w:val="00CD5E9F"/>
    <w:rsid w:val="00CD682F"/>
    <w:rsid w:val="00CD693E"/>
    <w:rsid w:val="00CD6BEE"/>
    <w:rsid w:val="00CD6E7D"/>
    <w:rsid w:val="00CD6EDE"/>
    <w:rsid w:val="00CD724D"/>
    <w:rsid w:val="00CE04BD"/>
    <w:rsid w:val="00CE0E3B"/>
    <w:rsid w:val="00CE0E84"/>
    <w:rsid w:val="00CE1B98"/>
    <w:rsid w:val="00CE1EFA"/>
    <w:rsid w:val="00CE1FF8"/>
    <w:rsid w:val="00CE250D"/>
    <w:rsid w:val="00CE2C31"/>
    <w:rsid w:val="00CE2D0E"/>
    <w:rsid w:val="00CE3564"/>
    <w:rsid w:val="00CE35BD"/>
    <w:rsid w:val="00CE39D5"/>
    <w:rsid w:val="00CE3B19"/>
    <w:rsid w:val="00CE477F"/>
    <w:rsid w:val="00CE4A61"/>
    <w:rsid w:val="00CE4E43"/>
    <w:rsid w:val="00CE562F"/>
    <w:rsid w:val="00CE58AD"/>
    <w:rsid w:val="00CE5BBA"/>
    <w:rsid w:val="00CE5FE4"/>
    <w:rsid w:val="00CE6654"/>
    <w:rsid w:val="00CE7E61"/>
    <w:rsid w:val="00CF05CC"/>
    <w:rsid w:val="00CF0D82"/>
    <w:rsid w:val="00CF0DF3"/>
    <w:rsid w:val="00CF1969"/>
    <w:rsid w:val="00CF1BF6"/>
    <w:rsid w:val="00CF2019"/>
    <w:rsid w:val="00CF2265"/>
    <w:rsid w:val="00CF234A"/>
    <w:rsid w:val="00CF2B28"/>
    <w:rsid w:val="00CF39D7"/>
    <w:rsid w:val="00CF3DAF"/>
    <w:rsid w:val="00CF3F81"/>
    <w:rsid w:val="00CF423A"/>
    <w:rsid w:val="00CF4713"/>
    <w:rsid w:val="00CF4A80"/>
    <w:rsid w:val="00CF4F27"/>
    <w:rsid w:val="00CF4F4B"/>
    <w:rsid w:val="00CF52BA"/>
    <w:rsid w:val="00CF57E5"/>
    <w:rsid w:val="00CF593B"/>
    <w:rsid w:val="00CF5960"/>
    <w:rsid w:val="00CF5F8D"/>
    <w:rsid w:val="00CF60D7"/>
    <w:rsid w:val="00CF77C9"/>
    <w:rsid w:val="00CF7C01"/>
    <w:rsid w:val="00CF7DD5"/>
    <w:rsid w:val="00D00189"/>
    <w:rsid w:val="00D00460"/>
    <w:rsid w:val="00D0121C"/>
    <w:rsid w:val="00D0134F"/>
    <w:rsid w:val="00D0141D"/>
    <w:rsid w:val="00D0160C"/>
    <w:rsid w:val="00D018EC"/>
    <w:rsid w:val="00D018F0"/>
    <w:rsid w:val="00D0200F"/>
    <w:rsid w:val="00D02346"/>
    <w:rsid w:val="00D02999"/>
    <w:rsid w:val="00D02C20"/>
    <w:rsid w:val="00D035D1"/>
    <w:rsid w:val="00D03A9D"/>
    <w:rsid w:val="00D040DB"/>
    <w:rsid w:val="00D043B5"/>
    <w:rsid w:val="00D04806"/>
    <w:rsid w:val="00D0573A"/>
    <w:rsid w:val="00D05922"/>
    <w:rsid w:val="00D05FC9"/>
    <w:rsid w:val="00D07083"/>
    <w:rsid w:val="00D0798D"/>
    <w:rsid w:val="00D07D37"/>
    <w:rsid w:val="00D10148"/>
    <w:rsid w:val="00D103D5"/>
    <w:rsid w:val="00D104B9"/>
    <w:rsid w:val="00D117E5"/>
    <w:rsid w:val="00D11950"/>
    <w:rsid w:val="00D119FF"/>
    <w:rsid w:val="00D11B0F"/>
    <w:rsid w:val="00D1244E"/>
    <w:rsid w:val="00D1271E"/>
    <w:rsid w:val="00D127F4"/>
    <w:rsid w:val="00D129F2"/>
    <w:rsid w:val="00D12D6D"/>
    <w:rsid w:val="00D12F03"/>
    <w:rsid w:val="00D12F8A"/>
    <w:rsid w:val="00D13073"/>
    <w:rsid w:val="00D1337A"/>
    <w:rsid w:val="00D13C72"/>
    <w:rsid w:val="00D14E61"/>
    <w:rsid w:val="00D15612"/>
    <w:rsid w:val="00D1595C"/>
    <w:rsid w:val="00D16509"/>
    <w:rsid w:val="00D168AA"/>
    <w:rsid w:val="00D16EC3"/>
    <w:rsid w:val="00D17096"/>
    <w:rsid w:val="00D170F0"/>
    <w:rsid w:val="00D17284"/>
    <w:rsid w:val="00D17690"/>
    <w:rsid w:val="00D2019B"/>
    <w:rsid w:val="00D20343"/>
    <w:rsid w:val="00D2106E"/>
    <w:rsid w:val="00D21228"/>
    <w:rsid w:val="00D216C3"/>
    <w:rsid w:val="00D21757"/>
    <w:rsid w:val="00D21F8A"/>
    <w:rsid w:val="00D222C7"/>
    <w:rsid w:val="00D22547"/>
    <w:rsid w:val="00D2274A"/>
    <w:rsid w:val="00D244F7"/>
    <w:rsid w:val="00D25423"/>
    <w:rsid w:val="00D255DA"/>
    <w:rsid w:val="00D25839"/>
    <w:rsid w:val="00D25E85"/>
    <w:rsid w:val="00D2614E"/>
    <w:rsid w:val="00D2622C"/>
    <w:rsid w:val="00D26328"/>
    <w:rsid w:val="00D26737"/>
    <w:rsid w:val="00D268E2"/>
    <w:rsid w:val="00D26A32"/>
    <w:rsid w:val="00D26B71"/>
    <w:rsid w:val="00D26C42"/>
    <w:rsid w:val="00D26D3E"/>
    <w:rsid w:val="00D26DC0"/>
    <w:rsid w:val="00D26E0C"/>
    <w:rsid w:val="00D26F61"/>
    <w:rsid w:val="00D27816"/>
    <w:rsid w:val="00D27A7A"/>
    <w:rsid w:val="00D27DCA"/>
    <w:rsid w:val="00D27E97"/>
    <w:rsid w:val="00D307B3"/>
    <w:rsid w:val="00D31045"/>
    <w:rsid w:val="00D31605"/>
    <w:rsid w:val="00D3218C"/>
    <w:rsid w:val="00D323E2"/>
    <w:rsid w:val="00D32DCC"/>
    <w:rsid w:val="00D33651"/>
    <w:rsid w:val="00D33AF2"/>
    <w:rsid w:val="00D3598E"/>
    <w:rsid w:val="00D35FD8"/>
    <w:rsid w:val="00D36B7F"/>
    <w:rsid w:val="00D40287"/>
    <w:rsid w:val="00D405A3"/>
    <w:rsid w:val="00D40DA5"/>
    <w:rsid w:val="00D41815"/>
    <w:rsid w:val="00D41ECE"/>
    <w:rsid w:val="00D42938"/>
    <w:rsid w:val="00D42FE9"/>
    <w:rsid w:val="00D43C7D"/>
    <w:rsid w:val="00D44466"/>
    <w:rsid w:val="00D446C2"/>
    <w:rsid w:val="00D447DC"/>
    <w:rsid w:val="00D44935"/>
    <w:rsid w:val="00D44DCE"/>
    <w:rsid w:val="00D44FAD"/>
    <w:rsid w:val="00D451D7"/>
    <w:rsid w:val="00D452CE"/>
    <w:rsid w:val="00D45808"/>
    <w:rsid w:val="00D4637B"/>
    <w:rsid w:val="00D466E4"/>
    <w:rsid w:val="00D46C16"/>
    <w:rsid w:val="00D46D8D"/>
    <w:rsid w:val="00D46E2A"/>
    <w:rsid w:val="00D46F50"/>
    <w:rsid w:val="00D50DCD"/>
    <w:rsid w:val="00D50E74"/>
    <w:rsid w:val="00D511F6"/>
    <w:rsid w:val="00D512B1"/>
    <w:rsid w:val="00D51356"/>
    <w:rsid w:val="00D5136C"/>
    <w:rsid w:val="00D513AD"/>
    <w:rsid w:val="00D5274B"/>
    <w:rsid w:val="00D52902"/>
    <w:rsid w:val="00D5313C"/>
    <w:rsid w:val="00D533E5"/>
    <w:rsid w:val="00D535E2"/>
    <w:rsid w:val="00D53AC5"/>
    <w:rsid w:val="00D53DF2"/>
    <w:rsid w:val="00D54AAA"/>
    <w:rsid w:val="00D54BEB"/>
    <w:rsid w:val="00D566C3"/>
    <w:rsid w:val="00D56776"/>
    <w:rsid w:val="00D5677A"/>
    <w:rsid w:val="00D575A5"/>
    <w:rsid w:val="00D57BE8"/>
    <w:rsid w:val="00D604CA"/>
    <w:rsid w:val="00D610BD"/>
    <w:rsid w:val="00D61D8A"/>
    <w:rsid w:val="00D61F2D"/>
    <w:rsid w:val="00D6268F"/>
    <w:rsid w:val="00D628F8"/>
    <w:rsid w:val="00D6408E"/>
    <w:rsid w:val="00D64409"/>
    <w:rsid w:val="00D64472"/>
    <w:rsid w:val="00D64663"/>
    <w:rsid w:val="00D646BA"/>
    <w:rsid w:val="00D647CC"/>
    <w:rsid w:val="00D649DA"/>
    <w:rsid w:val="00D649F9"/>
    <w:rsid w:val="00D654DA"/>
    <w:rsid w:val="00D66EB2"/>
    <w:rsid w:val="00D66EF6"/>
    <w:rsid w:val="00D67498"/>
    <w:rsid w:val="00D70AF0"/>
    <w:rsid w:val="00D71F13"/>
    <w:rsid w:val="00D727DC"/>
    <w:rsid w:val="00D72ABE"/>
    <w:rsid w:val="00D73261"/>
    <w:rsid w:val="00D74247"/>
    <w:rsid w:val="00D74387"/>
    <w:rsid w:val="00D74D7B"/>
    <w:rsid w:val="00D75091"/>
    <w:rsid w:val="00D757FD"/>
    <w:rsid w:val="00D759C9"/>
    <w:rsid w:val="00D75BB4"/>
    <w:rsid w:val="00D75F62"/>
    <w:rsid w:val="00D7621D"/>
    <w:rsid w:val="00D762A8"/>
    <w:rsid w:val="00D76765"/>
    <w:rsid w:val="00D7691F"/>
    <w:rsid w:val="00D76B93"/>
    <w:rsid w:val="00D7734F"/>
    <w:rsid w:val="00D77BB5"/>
    <w:rsid w:val="00D80371"/>
    <w:rsid w:val="00D8048C"/>
    <w:rsid w:val="00D805F9"/>
    <w:rsid w:val="00D80A61"/>
    <w:rsid w:val="00D82287"/>
    <w:rsid w:val="00D82DA4"/>
    <w:rsid w:val="00D832A1"/>
    <w:rsid w:val="00D83739"/>
    <w:rsid w:val="00D83E19"/>
    <w:rsid w:val="00D84061"/>
    <w:rsid w:val="00D840C7"/>
    <w:rsid w:val="00D841BB"/>
    <w:rsid w:val="00D84CE0"/>
    <w:rsid w:val="00D84DAF"/>
    <w:rsid w:val="00D84EC7"/>
    <w:rsid w:val="00D853DB"/>
    <w:rsid w:val="00D85487"/>
    <w:rsid w:val="00D85CE5"/>
    <w:rsid w:val="00D85EF1"/>
    <w:rsid w:val="00D8618D"/>
    <w:rsid w:val="00D861C4"/>
    <w:rsid w:val="00D86A0C"/>
    <w:rsid w:val="00D86E1B"/>
    <w:rsid w:val="00D86FA6"/>
    <w:rsid w:val="00D87CC2"/>
    <w:rsid w:val="00D87D19"/>
    <w:rsid w:val="00D90483"/>
    <w:rsid w:val="00D907BF"/>
    <w:rsid w:val="00D90C5C"/>
    <w:rsid w:val="00D91769"/>
    <w:rsid w:val="00D91A77"/>
    <w:rsid w:val="00D9203B"/>
    <w:rsid w:val="00D920B6"/>
    <w:rsid w:val="00D92470"/>
    <w:rsid w:val="00D92F26"/>
    <w:rsid w:val="00D93151"/>
    <w:rsid w:val="00D93765"/>
    <w:rsid w:val="00D93DFB"/>
    <w:rsid w:val="00D945AC"/>
    <w:rsid w:val="00D9541A"/>
    <w:rsid w:val="00D957AA"/>
    <w:rsid w:val="00D95BE3"/>
    <w:rsid w:val="00D95EC7"/>
    <w:rsid w:val="00D96DD9"/>
    <w:rsid w:val="00D97EAF"/>
    <w:rsid w:val="00DA0548"/>
    <w:rsid w:val="00DA05BE"/>
    <w:rsid w:val="00DA0895"/>
    <w:rsid w:val="00DA13B0"/>
    <w:rsid w:val="00DA1CEA"/>
    <w:rsid w:val="00DA2174"/>
    <w:rsid w:val="00DA21F9"/>
    <w:rsid w:val="00DA253C"/>
    <w:rsid w:val="00DA281D"/>
    <w:rsid w:val="00DA321D"/>
    <w:rsid w:val="00DA334B"/>
    <w:rsid w:val="00DA3819"/>
    <w:rsid w:val="00DA3A5A"/>
    <w:rsid w:val="00DA3F08"/>
    <w:rsid w:val="00DA445B"/>
    <w:rsid w:val="00DA4881"/>
    <w:rsid w:val="00DA49BD"/>
    <w:rsid w:val="00DA4ACF"/>
    <w:rsid w:val="00DA4ED9"/>
    <w:rsid w:val="00DA4F47"/>
    <w:rsid w:val="00DA5874"/>
    <w:rsid w:val="00DA590C"/>
    <w:rsid w:val="00DA5AB2"/>
    <w:rsid w:val="00DA614D"/>
    <w:rsid w:val="00DA666C"/>
    <w:rsid w:val="00DA69E0"/>
    <w:rsid w:val="00DA73F6"/>
    <w:rsid w:val="00DA772D"/>
    <w:rsid w:val="00DA7B87"/>
    <w:rsid w:val="00DB08FD"/>
    <w:rsid w:val="00DB0AFF"/>
    <w:rsid w:val="00DB0DA0"/>
    <w:rsid w:val="00DB1046"/>
    <w:rsid w:val="00DB1222"/>
    <w:rsid w:val="00DB1330"/>
    <w:rsid w:val="00DB24AC"/>
    <w:rsid w:val="00DB26B6"/>
    <w:rsid w:val="00DB2743"/>
    <w:rsid w:val="00DB2C93"/>
    <w:rsid w:val="00DB2ECB"/>
    <w:rsid w:val="00DB374C"/>
    <w:rsid w:val="00DB3B86"/>
    <w:rsid w:val="00DB4060"/>
    <w:rsid w:val="00DB4772"/>
    <w:rsid w:val="00DB47B5"/>
    <w:rsid w:val="00DB504D"/>
    <w:rsid w:val="00DB56A2"/>
    <w:rsid w:val="00DB5714"/>
    <w:rsid w:val="00DB58A0"/>
    <w:rsid w:val="00DB67A1"/>
    <w:rsid w:val="00DB6BA9"/>
    <w:rsid w:val="00DB7301"/>
    <w:rsid w:val="00DB7809"/>
    <w:rsid w:val="00DB796C"/>
    <w:rsid w:val="00DB7A50"/>
    <w:rsid w:val="00DC0515"/>
    <w:rsid w:val="00DC08C3"/>
    <w:rsid w:val="00DC0FB1"/>
    <w:rsid w:val="00DC15A4"/>
    <w:rsid w:val="00DC1720"/>
    <w:rsid w:val="00DC17F2"/>
    <w:rsid w:val="00DC1D62"/>
    <w:rsid w:val="00DC1D77"/>
    <w:rsid w:val="00DC2167"/>
    <w:rsid w:val="00DC21FA"/>
    <w:rsid w:val="00DC23D4"/>
    <w:rsid w:val="00DC2D26"/>
    <w:rsid w:val="00DC4646"/>
    <w:rsid w:val="00DC4DBA"/>
    <w:rsid w:val="00DC4DDC"/>
    <w:rsid w:val="00DC50E3"/>
    <w:rsid w:val="00DC5288"/>
    <w:rsid w:val="00DC5C51"/>
    <w:rsid w:val="00DC5EF0"/>
    <w:rsid w:val="00DC686A"/>
    <w:rsid w:val="00DC6963"/>
    <w:rsid w:val="00DC6B1E"/>
    <w:rsid w:val="00DC741D"/>
    <w:rsid w:val="00DC7ACF"/>
    <w:rsid w:val="00DC7D39"/>
    <w:rsid w:val="00DC7D6A"/>
    <w:rsid w:val="00DC7EE2"/>
    <w:rsid w:val="00DD016E"/>
    <w:rsid w:val="00DD022E"/>
    <w:rsid w:val="00DD08E9"/>
    <w:rsid w:val="00DD163B"/>
    <w:rsid w:val="00DD1D0A"/>
    <w:rsid w:val="00DD1DD0"/>
    <w:rsid w:val="00DD212C"/>
    <w:rsid w:val="00DD227F"/>
    <w:rsid w:val="00DD2DDF"/>
    <w:rsid w:val="00DD3678"/>
    <w:rsid w:val="00DD3813"/>
    <w:rsid w:val="00DD3916"/>
    <w:rsid w:val="00DD4235"/>
    <w:rsid w:val="00DD432F"/>
    <w:rsid w:val="00DD51C0"/>
    <w:rsid w:val="00DD56FC"/>
    <w:rsid w:val="00DD5A11"/>
    <w:rsid w:val="00DD5DDE"/>
    <w:rsid w:val="00DD601C"/>
    <w:rsid w:val="00DD6AE0"/>
    <w:rsid w:val="00DD6BA6"/>
    <w:rsid w:val="00DD72C9"/>
    <w:rsid w:val="00DE09F6"/>
    <w:rsid w:val="00DE16FA"/>
    <w:rsid w:val="00DE1BB1"/>
    <w:rsid w:val="00DE1C08"/>
    <w:rsid w:val="00DE23E5"/>
    <w:rsid w:val="00DE2842"/>
    <w:rsid w:val="00DE2AC7"/>
    <w:rsid w:val="00DE2D6B"/>
    <w:rsid w:val="00DE2FDD"/>
    <w:rsid w:val="00DE33CA"/>
    <w:rsid w:val="00DE3B55"/>
    <w:rsid w:val="00DE4175"/>
    <w:rsid w:val="00DE4466"/>
    <w:rsid w:val="00DE4CC0"/>
    <w:rsid w:val="00DE5371"/>
    <w:rsid w:val="00DE5576"/>
    <w:rsid w:val="00DE5608"/>
    <w:rsid w:val="00DE5629"/>
    <w:rsid w:val="00DE5943"/>
    <w:rsid w:val="00DE725E"/>
    <w:rsid w:val="00DF00B3"/>
    <w:rsid w:val="00DF023B"/>
    <w:rsid w:val="00DF07F2"/>
    <w:rsid w:val="00DF087E"/>
    <w:rsid w:val="00DF158E"/>
    <w:rsid w:val="00DF1B9B"/>
    <w:rsid w:val="00DF1F60"/>
    <w:rsid w:val="00DF25B4"/>
    <w:rsid w:val="00DF2634"/>
    <w:rsid w:val="00DF2AF1"/>
    <w:rsid w:val="00DF3A1C"/>
    <w:rsid w:val="00DF3E69"/>
    <w:rsid w:val="00DF403E"/>
    <w:rsid w:val="00DF485D"/>
    <w:rsid w:val="00DF48D5"/>
    <w:rsid w:val="00DF4AE8"/>
    <w:rsid w:val="00DF4C0A"/>
    <w:rsid w:val="00DF4DA4"/>
    <w:rsid w:val="00DF52F9"/>
    <w:rsid w:val="00DF58E3"/>
    <w:rsid w:val="00DF5B6D"/>
    <w:rsid w:val="00DF5C3A"/>
    <w:rsid w:val="00DF5D8E"/>
    <w:rsid w:val="00DF6434"/>
    <w:rsid w:val="00DF6C95"/>
    <w:rsid w:val="00DF72CF"/>
    <w:rsid w:val="00DF7C61"/>
    <w:rsid w:val="00DF7FBB"/>
    <w:rsid w:val="00E009EE"/>
    <w:rsid w:val="00E00A30"/>
    <w:rsid w:val="00E01981"/>
    <w:rsid w:val="00E01F1D"/>
    <w:rsid w:val="00E02126"/>
    <w:rsid w:val="00E024F2"/>
    <w:rsid w:val="00E02EA0"/>
    <w:rsid w:val="00E03A53"/>
    <w:rsid w:val="00E044F3"/>
    <w:rsid w:val="00E05890"/>
    <w:rsid w:val="00E05F8A"/>
    <w:rsid w:val="00E05FF3"/>
    <w:rsid w:val="00E06600"/>
    <w:rsid w:val="00E068B8"/>
    <w:rsid w:val="00E06AFF"/>
    <w:rsid w:val="00E06FE5"/>
    <w:rsid w:val="00E0747A"/>
    <w:rsid w:val="00E077A5"/>
    <w:rsid w:val="00E07AC6"/>
    <w:rsid w:val="00E10050"/>
    <w:rsid w:val="00E105E5"/>
    <w:rsid w:val="00E10B59"/>
    <w:rsid w:val="00E10EE1"/>
    <w:rsid w:val="00E11176"/>
    <w:rsid w:val="00E114B2"/>
    <w:rsid w:val="00E11C72"/>
    <w:rsid w:val="00E12C98"/>
    <w:rsid w:val="00E12CF3"/>
    <w:rsid w:val="00E12D51"/>
    <w:rsid w:val="00E12E12"/>
    <w:rsid w:val="00E132A5"/>
    <w:rsid w:val="00E13360"/>
    <w:rsid w:val="00E138B1"/>
    <w:rsid w:val="00E13E18"/>
    <w:rsid w:val="00E14A15"/>
    <w:rsid w:val="00E150FF"/>
    <w:rsid w:val="00E153EB"/>
    <w:rsid w:val="00E15807"/>
    <w:rsid w:val="00E158FF"/>
    <w:rsid w:val="00E1605A"/>
    <w:rsid w:val="00E161F4"/>
    <w:rsid w:val="00E1636A"/>
    <w:rsid w:val="00E1646B"/>
    <w:rsid w:val="00E166B2"/>
    <w:rsid w:val="00E16989"/>
    <w:rsid w:val="00E16E65"/>
    <w:rsid w:val="00E16F7F"/>
    <w:rsid w:val="00E17A68"/>
    <w:rsid w:val="00E17AFB"/>
    <w:rsid w:val="00E17DCB"/>
    <w:rsid w:val="00E203A5"/>
    <w:rsid w:val="00E20895"/>
    <w:rsid w:val="00E20A2B"/>
    <w:rsid w:val="00E20E0B"/>
    <w:rsid w:val="00E20E58"/>
    <w:rsid w:val="00E20EB8"/>
    <w:rsid w:val="00E2115F"/>
    <w:rsid w:val="00E21565"/>
    <w:rsid w:val="00E22024"/>
    <w:rsid w:val="00E220CF"/>
    <w:rsid w:val="00E228AF"/>
    <w:rsid w:val="00E229A2"/>
    <w:rsid w:val="00E234BD"/>
    <w:rsid w:val="00E23537"/>
    <w:rsid w:val="00E23D9F"/>
    <w:rsid w:val="00E242F8"/>
    <w:rsid w:val="00E2458A"/>
    <w:rsid w:val="00E246A8"/>
    <w:rsid w:val="00E24C14"/>
    <w:rsid w:val="00E24EF7"/>
    <w:rsid w:val="00E25091"/>
    <w:rsid w:val="00E254FD"/>
    <w:rsid w:val="00E25574"/>
    <w:rsid w:val="00E25B7D"/>
    <w:rsid w:val="00E25D17"/>
    <w:rsid w:val="00E25E10"/>
    <w:rsid w:val="00E25E4C"/>
    <w:rsid w:val="00E26DB9"/>
    <w:rsid w:val="00E271EE"/>
    <w:rsid w:val="00E27A5E"/>
    <w:rsid w:val="00E27ADD"/>
    <w:rsid w:val="00E3050C"/>
    <w:rsid w:val="00E310F9"/>
    <w:rsid w:val="00E315F0"/>
    <w:rsid w:val="00E31656"/>
    <w:rsid w:val="00E31919"/>
    <w:rsid w:val="00E31CC7"/>
    <w:rsid w:val="00E31CCC"/>
    <w:rsid w:val="00E32248"/>
    <w:rsid w:val="00E3274F"/>
    <w:rsid w:val="00E32AAB"/>
    <w:rsid w:val="00E346F1"/>
    <w:rsid w:val="00E355B0"/>
    <w:rsid w:val="00E35AFB"/>
    <w:rsid w:val="00E35BFC"/>
    <w:rsid w:val="00E35C2D"/>
    <w:rsid w:val="00E36584"/>
    <w:rsid w:val="00E36FEA"/>
    <w:rsid w:val="00E3728B"/>
    <w:rsid w:val="00E4087F"/>
    <w:rsid w:val="00E40D19"/>
    <w:rsid w:val="00E41CD1"/>
    <w:rsid w:val="00E4204C"/>
    <w:rsid w:val="00E4247B"/>
    <w:rsid w:val="00E429F0"/>
    <w:rsid w:val="00E42C33"/>
    <w:rsid w:val="00E43038"/>
    <w:rsid w:val="00E43673"/>
    <w:rsid w:val="00E44322"/>
    <w:rsid w:val="00E44D21"/>
    <w:rsid w:val="00E452EA"/>
    <w:rsid w:val="00E45374"/>
    <w:rsid w:val="00E4595C"/>
    <w:rsid w:val="00E46F78"/>
    <w:rsid w:val="00E470D1"/>
    <w:rsid w:val="00E4723B"/>
    <w:rsid w:val="00E4735C"/>
    <w:rsid w:val="00E47833"/>
    <w:rsid w:val="00E47C85"/>
    <w:rsid w:val="00E50B20"/>
    <w:rsid w:val="00E5139A"/>
    <w:rsid w:val="00E51445"/>
    <w:rsid w:val="00E51906"/>
    <w:rsid w:val="00E51BEA"/>
    <w:rsid w:val="00E51E3A"/>
    <w:rsid w:val="00E51FE9"/>
    <w:rsid w:val="00E52110"/>
    <w:rsid w:val="00E52291"/>
    <w:rsid w:val="00E52E8C"/>
    <w:rsid w:val="00E53028"/>
    <w:rsid w:val="00E540F8"/>
    <w:rsid w:val="00E54B3E"/>
    <w:rsid w:val="00E55A8C"/>
    <w:rsid w:val="00E56250"/>
    <w:rsid w:val="00E56763"/>
    <w:rsid w:val="00E5707E"/>
    <w:rsid w:val="00E570E5"/>
    <w:rsid w:val="00E5745E"/>
    <w:rsid w:val="00E57808"/>
    <w:rsid w:val="00E57929"/>
    <w:rsid w:val="00E6034E"/>
    <w:rsid w:val="00E60A6C"/>
    <w:rsid w:val="00E60F9B"/>
    <w:rsid w:val="00E62A20"/>
    <w:rsid w:val="00E6327E"/>
    <w:rsid w:val="00E636CA"/>
    <w:rsid w:val="00E637D3"/>
    <w:rsid w:val="00E63998"/>
    <w:rsid w:val="00E63ADB"/>
    <w:rsid w:val="00E63C84"/>
    <w:rsid w:val="00E64107"/>
    <w:rsid w:val="00E649EA"/>
    <w:rsid w:val="00E64AE8"/>
    <w:rsid w:val="00E64E41"/>
    <w:rsid w:val="00E65329"/>
    <w:rsid w:val="00E654EA"/>
    <w:rsid w:val="00E65A0F"/>
    <w:rsid w:val="00E65B65"/>
    <w:rsid w:val="00E66771"/>
    <w:rsid w:val="00E66B6A"/>
    <w:rsid w:val="00E66D5D"/>
    <w:rsid w:val="00E66D7D"/>
    <w:rsid w:val="00E6712A"/>
    <w:rsid w:val="00E6744A"/>
    <w:rsid w:val="00E67699"/>
    <w:rsid w:val="00E701CD"/>
    <w:rsid w:val="00E70906"/>
    <w:rsid w:val="00E70B2B"/>
    <w:rsid w:val="00E7181F"/>
    <w:rsid w:val="00E71A1A"/>
    <w:rsid w:val="00E71CF8"/>
    <w:rsid w:val="00E73161"/>
    <w:rsid w:val="00E731A2"/>
    <w:rsid w:val="00E73335"/>
    <w:rsid w:val="00E74878"/>
    <w:rsid w:val="00E74931"/>
    <w:rsid w:val="00E74B34"/>
    <w:rsid w:val="00E7508E"/>
    <w:rsid w:val="00E75371"/>
    <w:rsid w:val="00E7618A"/>
    <w:rsid w:val="00E7643B"/>
    <w:rsid w:val="00E7660A"/>
    <w:rsid w:val="00E7682E"/>
    <w:rsid w:val="00E76C97"/>
    <w:rsid w:val="00E772FE"/>
    <w:rsid w:val="00E774A6"/>
    <w:rsid w:val="00E7784E"/>
    <w:rsid w:val="00E81034"/>
    <w:rsid w:val="00E81551"/>
    <w:rsid w:val="00E81CB8"/>
    <w:rsid w:val="00E81CC5"/>
    <w:rsid w:val="00E81D60"/>
    <w:rsid w:val="00E8201C"/>
    <w:rsid w:val="00E83880"/>
    <w:rsid w:val="00E83B67"/>
    <w:rsid w:val="00E83D46"/>
    <w:rsid w:val="00E84069"/>
    <w:rsid w:val="00E8460E"/>
    <w:rsid w:val="00E85053"/>
    <w:rsid w:val="00E8557B"/>
    <w:rsid w:val="00E858CB"/>
    <w:rsid w:val="00E873DE"/>
    <w:rsid w:val="00E87796"/>
    <w:rsid w:val="00E87DAD"/>
    <w:rsid w:val="00E908C5"/>
    <w:rsid w:val="00E909D7"/>
    <w:rsid w:val="00E91DF1"/>
    <w:rsid w:val="00E925B2"/>
    <w:rsid w:val="00E9347E"/>
    <w:rsid w:val="00E936DC"/>
    <w:rsid w:val="00E93D50"/>
    <w:rsid w:val="00E9449A"/>
    <w:rsid w:val="00E9475C"/>
    <w:rsid w:val="00E94E6B"/>
    <w:rsid w:val="00E95C99"/>
    <w:rsid w:val="00E95D51"/>
    <w:rsid w:val="00E96662"/>
    <w:rsid w:val="00E96D3A"/>
    <w:rsid w:val="00E9768B"/>
    <w:rsid w:val="00E97FFE"/>
    <w:rsid w:val="00EA04E5"/>
    <w:rsid w:val="00EA052E"/>
    <w:rsid w:val="00EA0B29"/>
    <w:rsid w:val="00EA0CAE"/>
    <w:rsid w:val="00EA108C"/>
    <w:rsid w:val="00EA14BD"/>
    <w:rsid w:val="00EA1BB2"/>
    <w:rsid w:val="00EA1CF1"/>
    <w:rsid w:val="00EA21C1"/>
    <w:rsid w:val="00EA2906"/>
    <w:rsid w:val="00EA3C82"/>
    <w:rsid w:val="00EA4028"/>
    <w:rsid w:val="00EA4365"/>
    <w:rsid w:val="00EA44CA"/>
    <w:rsid w:val="00EA4534"/>
    <w:rsid w:val="00EA4866"/>
    <w:rsid w:val="00EA4A9F"/>
    <w:rsid w:val="00EA4D55"/>
    <w:rsid w:val="00EA4E1F"/>
    <w:rsid w:val="00EA4EE8"/>
    <w:rsid w:val="00EA558B"/>
    <w:rsid w:val="00EA55A2"/>
    <w:rsid w:val="00EA56E4"/>
    <w:rsid w:val="00EA5779"/>
    <w:rsid w:val="00EA5A11"/>
    <w:rsid w:val="00EA5E23"/>
    <w:rsid w:val="00EA6188"/>
    <w:rsid w:val="00EB0659"/>
    <w:rsid w:val="00EB102A"/>
    <w:rsid w:val="00EB1DBB"/>
    <w:rsid w:val="00EB1DBE"/>
    <w:rsid w:val="00EB258B"/>
    <w:rsid w:val="00EB2AC9"/>
    <w:rsid w:val="00EB2D41"/>
    <w:rsid w:val="00EB320F"/>
    <w:rsid w:val="00EB3DD0"/>
    <w:rsid w:val="00EB4145"/>
    <w:rsid w:val="00EB487C"/>
    <w:rsid w:val="00EB4906"/>
    <w:rsid w:val="00EB4DC6"/>
    <w:rsid w:val="00EB5166"/>
    <w:rsid w:val="00EB5232"/>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5D9"/>
    <w:rsid w:val="00EC5666"/>
    <w:rsid w:val="00EC57CD"/>
    <w:rsid w:val="00EC582A"/>
    <w:rsid w:val="00EC5A4C"/>
    <w:rsid w:val="00EC643D"/>
    <w:rsid w:val="00EC6478"/>
    <w:rsid w:val="00EC65CF"/>
    <w:rsid w:val="00EC6742"/>
    <w:rsid w:val="00EC74E4"/>
    <w:rsid w:val="00EC7B1C"/>
    <w:rsid w:val="00ED0D79"/>
    <w:rsid w:val="00ED1C6C"/>
    <w:rsid w:val="00ED2B7D"/>
    <w:rsid w:val="00ED2D12"/>
    <w:rsid w:val="00ED303C"/>
    <w:rsid w:val="00ED3493"/>
    <w:rsid w:val="00ED38E0"/>
    <w:rsid w:val="00ED3A4F"/>
    <w:rsid w:val="00ED3A78"/>
    <w:rsid w:val="00ED49CA"/>
    <w:rsid w:val="00ED4F3A"/>
    <w:rsid w:val="00ED5378"/>
    <w:rsid w:val="00ED5677"/>
    <w:rsid w:val="00ED57E7"/>
    <w:rsid w:val="00ED5BEA"/>
    <w:rsid w:val="00ED5EE4"/>
    <w:rsid w:val="00ED5FAD"/>
    <w:rsid w:val="00ED764E"/>
    <w:rsid w:val="00ED7B9D"/>
    <w:rsid w:val="00ED7E62"/>
    <w:rsid w:val="00ED7F6B"/>
    <w:rsid w:val="00ED7F74"/>
    <w:rsid w:val="00EE1082"/>
    <w:rsid w:val="00EE10DC"/>
    <w:rsid w:val="00EE17AF"/>
    <w:rsid w:val="00EE1DB0"/>
    <w:rsid w:val="00EE300A"/>
    <w:rsid w:val="00EE3209"/>
    <w:rsid w:val="00EE355D"/>
    <w:rsid w:val="00EE5673"/>
    <w:rsid w:val="00EE5EF2"/>
    <w:rsid w:val="00EE6522"/>
    <w:rsid w:val="00EE6AA3"/>
    <w:rsid w:val="00EE6B38"/>
    <w:rsid w:val="00EE6C8B"/>
    <w:rsid w:val="00EE7247"/>
    <w:rsid w:val="00EE77FF"/>
    <w:rsid w:val="00EE7C99"/>
    <w:rsid w:val="00EE7E0F"/>
    <w:rsid w:val="00EF081A"/>
    <w:rsid w:val="00EF0BC3"/>
    <w:rsid w:val="00EF11C5"/>
    <w:rsid w:val="00EF1DA6"/>
    <w:rsid w:val="00EF1E14"/>
    <w:rsid w:val="00EF1F27"/>
    <w:rsid w:val="00EF29D3"/>
    <w:rsid w:val="00EF2E32"/>
    <w:rsid w:val="00EF3BDF"/>
    <w:rsid w:val="00EF4136"/>
    <w:rsid w:val="00EF41F4"/>
    <w:rsid w:val="00EF4310"/>
    <w:rsid w:val="00EF4677"/>
    <w:rsid w:val="00EF4CED"/>
    <w:rsid w:val="00EF5329"/>
    <w:rsid w:val="00EF5A83"/>
    <w:rsid w:val="00EF5F99"/>
    <w:rsid w:val="00EF6181"/>
    <w:rsid w:val="00EF7CE2"/>
    <w:rsid w:val="00EF7DA9"/>
    <w:rsid w:val="00F01487"/>
    <w:rsid w:val="00F01529"/>
    <w:rsid w:val="00F01C89"/>
    <w:rsid w:val="00F01E87"/>
    <w:rsid w:val="00F02065"/>
    <w:rsid w:val="00F020CD"/>
    <w:rsid w:val="00F023D8"/>
    <w:rsid w:val="00F02C2F"/>
    <w:rsid w:val="00F0336F"/>
    <w:rsid w:val="00F0396B"/>
    <w:rsid w:val="00F039F7"/>
    <w:rsid w:val="00F03AFC"/>
    <w:rsid w:val="00F03C18"/>
    <w:rsid w:val="00F041EB"/>
    <w:rsid w:val="00F0471A"/>
    <w:rsid w:val="00F0630F"/>
    <w:rsid w:val="00F06E85"/>
    <w:rsid w:val="00F079FB"/>
    <w:rsid w:val="00F07D4C"/>
    <w:rsid w:val="00F10B2B"/>
    <w:rsid w:val="00F10EAC"/>
    <w:rsid w:val="00F114ED"/>
    <w:rsid w:val="00F11554"/>
    <w:rsid w:val="00F116B5"/>
    <w:rsid w:val="00F11F98"/>
    <w:rsid w:val="00F12122"/>
    <w:rsid w:val="00F1359F"/>
    <w:rsid w:val="00F140CD"/>
    <w:rsid w:val="00F14D57"/>
    <w:rsid w:val="00F14E0C"/>
    <w:rsid w:val="00F153CE"/>
    <w:rsid w:val="00F15860"/>
    <w:rsid w:val="00F166D9"/>
    <w:rsid w:val="00F1679F"/>
    <w:rsid w:val="00F167CF"/>
    <w:rsid w:val="00F17321"/>
    <w:rsid w:val="00F17509"/>
    <w:rsid w:val="00F17517"/>
    <w:rsid w:val="00F17CF4"/>
    <w:rsid w:val="00F17D95"/>
    <w:rsid w:val="00F202A6"/>
    <w:rsid w:val="00F20710"/>
    <w:rsid w:val="00F20813"/>
    <w:rsid w:val="00F22800"/>
    <w:rsid w:val="00F22846"/>
    <w:rsid w:val="00F235FB"/>
    <w:rsid w:val="00F23B21"/>
    <w:rsid w:val="00F23BB6"/>
    <w:rsid w:val="00F23CAD"/>
    <w:rsid w:val="00F23EB4"/>
    <w:rsid w:val="00F241A8"/>
    <w:rsid w:val="00F24E2E"/>
    <w:rsid w:val="00F256FE"/>
    <w:rsid w:val="00F25766"/>
    <w:rsid w:val="00F25CD7"/>
    <w:rsid w:val="00F272C1"/>
    <w:rsid w:val="00F276A6"/>
    <w:rsid w:val="00F27CCE"/>
    <w:rsid w:val="00F300D0"/>
    <w:rsid w:val="00F30217"/>
    <w:rsid w:val="00F3033A"/>
    <w:rsid w:val="00F30F15"/>
    <w:rsid w:val="00F3108E"/>
    <w:rsid w:val="00F31138"/>
    <w:rsid w:val="00F3145D"/>
    <w:rsid w:val="00F3185F"/>
    <w:rsid w:val="00F320E9"/>
    <w:rsid w:val="00F3347A"/>
    <w:rsid w:val="00F34D5A"/>
    <w:rsid w:val="00F35079"/>
    <w:rsid w:val="00F354B9"/>
    <w:rsid w:val="00F35500"/>
    <w:rsid w:val="00F359BE"/>
    <w:rsid w:val="00F35A56"/>
    <w:rsid w:val="00F35D90"/>
    <w:rsid w:val="00F3633C"/>
    <w:rsid w:val="00F36881"/>
    <w:rsid w:val="00F36CD7"/>
    <w:rsid w:val="00F371BD"/>
    <w:rsid w:val="00F37246"/>
    <w:rsid w:val="00F37328"/>
    <w:rsid w:val="00F37CA4"/>
    <w:rsid w:val="00F40C55"/>
    <w:rsid w:val="00F4128F"/>
    <w:rsid w:val="00F42BC1"/>
    <w:rsid w:val="00F42CDF"/>
    <w:rsid w:val="00F433A8"/>
    <w:rsid w:val="00F437E6"/>
    <w:rsid w:val="00F4560E"/>
    <w:rsid w:val="00F463AD"/>
    <w:rsid w:val="00F466E2"/>
    <w:rsid w:val="00F46938"/>
    <w:rsid w:val="00F4766A"/>
    <w:rsid w:val="00F50687"/>
    <w:rsid w:val="00F51240"/>
    <w:rsid w:val="00F51307"/>
    <w:rsid w:val="00F515A5"/>
    <w:rsid w:val="00F51BF2"/>
    <w:rsid w:val="00F51E7B"/>
    <w:rsid w:val="00F52829"/>
    <w:rsid w:val="00F53212"/>
    <w:rsid w:val="00F53914"/>
    <w:rsid w:val="00F5398C"/>
    <w:rsid w:val="00F53F74"/>
    <w:rsid w:val="00F5403A"/>
    <w:rsid w:val="00F54536"/>
    <w:rsid w:val="00F545A5"/>
    <w:rsid w:val="00F5462B"/>
    <w:rsid w:val="00F54BED"/>
    <w:rsid w:val="00F55C66"/>
    <w:rsid w:val="00F55FEB"/>
    <w:rsid w:val="00F564B3"/>
    <w:rsid w:val="00F56728"/>
    <w:rsid w:val="00F56778"/>
    <w:rsid w:val="00F56ED5"/>
    <w:rsid w:val="00F575D6"/>
    <w:rsid w:val="00F576B5"/>
    <w:rsid w:val="00F578E2"/>
    <w:rsid w:val="00F57DF6"/>
    <w:rsid w:val="00F60300"/>
    <w:rsid w:val="00F60B0B"/>
    <w:rsid w:val="00F60FBE"/>
    <w:rsid w:val="00F6100A"/>
    <w:rsid w:val="00F6291E"/>
    <w:rsid w:val="00F62DFE"/>
    <w:rsid w:val="00F62EDB"/>
    <w:rsid w:val="00F63731"/>
    <w:rsid w:val="00F63AE8"/>
    <w:rsid w:val="00F64819"/>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0E38"/>
    <w:rsid w:val="00F713E3"/>
    <w:rsid w:val="00F71922"/>
    <w:rsid w:val="00F719CC"/>
    <w:rsid w:val="00F71B1F"/>
    <w:rsid w:val="00F725B9"/>
    <w:rsid w:val="00F72978"/>
    <w:rsid w:val="00F72D4A"/>
    <w:rsid w:val="00F732E2"/>
    <w:rsid w:val="00F73C34"/>
    <w:rsid w:val="00F74616"/>
    <w:rsid w:val="00F746C2"/>
    <w:rsid w:val="00F74887"/>
    <w:rsid w:val="00F755F5"/>
    <w:rsid w:val="00F7562F"/>
    <w:rsid w:val="00F75642"/>
    <w:rsid w:val="00F757DB"/>
    <w:rsid w:val="00F75FF4"/>
    <w:rsid w:val="00F76325"/>
    <w:rsid w:val="00F76B3E"/>
    <w:rsid w:val="00F76F01"/>
    <w:rsid w:val="00F7730B"/>
    <w:rsid w:val="00F77E27"/>
    <w:rsid w:val="00F77E6A"/>
    <w:rsid w:val="00F806C7"/>
    <w:rsid w:val="00F809D3"/>
    <w:rsid w:val="00F809E7"/>
    <w:rsid w:val="00F810E2"/>
    <w:rsid w:val="00F81132"/>
    <w:rsid w:val="00F816B5"/>
    <w:rsid w:val="00F81AE7"/>
    <w:rsid w:val="00F825EF"/>
    <w:rsid w:val="00F826C5"/>
    <w:rsid w:val="00F82AE6"/>
    <w:rsid w:val="00F8357F"/>
    <w:rsid w:val="00F83592"/>
    <w:rsid w:val="00F83933"/>
    <w:rsid w:val="00F84198"/>
    <w:rsid w:val="00F8470A"/>
    <w:rsid w:val="00F8547A"/>
    <w:rsid w:val="00F85684"/>
    <w:rsid w:val="00F85969"/>
    <w:rsid w:val="00F85DC7"/>
    <w:rsid w:val="00F865A8"/>
    <w:rsid w:val="00F87244"/>
    <w:rsid w:val="00F878EA"/>
    <w:rsid w:val="00F87A67"/>
    <w:rsid w:val="00F87D91"/>
    <w:rsid w:val="00F90776"/>
    <w:rsid w:val="00F9089D"/>
    <w:rsid w:val="00F908A0"/>
    <w:rsid w:val="00F909D6"/>
    <w:rsid w:val="00F90A6C"/>
    <w:rsid w:val="00F90DB8"/>
    <w:rsid w:val="00F910FB"/>
    <w:rsid w:val="00F923C8"/>
    <w:rsid w:val="00F92ECC"/>
    <w:rsid w:val="00F937D4"/>
    <w:rsid w:val="00F939A4"/>
    <w:rsid w:val="00F93F44"/>
    <w:rsid w:val="00F93F46"/>
    <w:rsid w:val="00F9447F"/>
    <w:rsid w:val="00F94884"/>
    <w:rsid w:val="00F95580"/>
    <w:rsid w:val="00F958F8"/>
    <w:rsid w:val="00F95AAC"/>
    <w:rsid w:val="00F95D9B"/>
    <w:rsid w:val="00F960AF"/>
    <w:rsid w:val="00F96CD5"/>
    <w:rsid w:val="00F97CCD"/>
    <w:rsid w:val="00F97E02"/>
    <w:rsid w:val="00FA0707"/>
    <w:rsid w:val="00FA0AD8"/>
    <w:rsid w:val="00FA0B00"/>
    <w:rsid w:val="00FA0D10"/>
    <w:rsid w:val="00FA0E83"/>
    <w:rsid w:val="00FA0F8A"/>
    <w:rsid w:val="00FA0FA9"/>
    <w:rsid w:val="00FA169B"/>
    <w:rsid w:val="00FA17B0"/>
    <w:rsid w:val="00FA220B"/>
    <w:rsid w:val="00FA313C"/>
    <w:rsid w:val="00FA3722"/>
    <w:rsid w:val="00FA373E"/>
    <w:rsid w:val="00FA4D7E"/>
    <w:rsid w:val="00FA53EC"/>
    <w:rsid w:val="00FA5EBF"/>
    <w:rsid w:val="00FA6554"/>
    <w:rsid w:val="00FA6853"/>
    <w:rsid w:val="00FA7105"/>
    <w:rsid w:val="00FA789E"/>
    <w:rsid w:val="00FA7CBE"/>
    <w:rsid w:val="00FB0614"/>
    <w:rsid w:val="00FB0773"/>
    <w:rsid w:val="00FB0D07"/>
    <w:rsid w:val="00FB140D"/>
    <w:rsid w:val="00FB167C"/>
    <w:rsid w:val="00FB19D6"/>
    <w:rsid w:val="00FB1A31"/>
    <w:rsid w:val="00FB1E18"/>
    <w:rsid w:val="00FB225B"/>
    <w:rsid w:val="00FB2313"/>
    <w:rsid w:val="00FB2351"/>
    <w:rsid w:val="00FB28EF"/>
    <w:rsid w:val="00FB2ACA"/>
    <w:rsid w:val="00FB3558"/>
    <w:rsid w:val="00FB4203"/>
    <w:rsid w:val="00FB43BF"/>
    <w:rsid w:val="00FB4499"/>
    <w:rsid w:val="00FB45F6"/>
    <w:rsid w:val="00FB4810"/>
    <w:rsid w:val="00FB48ED"/>
    <w:rsid w:val="00FB4C73"/>
    <w:rsid w:val="00FB62AF"/>
    <w:rsid w:val="00FB7487"/>
    <w:rsid w:val="00FB7A1D"/>
    <w:rsid w:val="00FB7DAC"/>
    <w:rsid w:val="00FC0D37"/>
    <w:rsid w:val="00FC0EA5"/>
    <w:rsid w:val="00FC1C92"/>
    <w:rsid w:val="00FC245F"/>
    <w:rsid w:val="00FC2F88"/>
    <w:rsid w:val="00FC32EE"/>
    <w:rsid w:val="00FC51CA"/>
    <w:rsid w:val="00FC5711"/>
    <w:rsid w:val="00FC623A"/>
    <w:rsid w:val="00FC65AC"/>
    <w:rsid w:val="00FC713A"/>
    <w:rsid w:val="00FC79C1"/>
    <w:rsid w:val="00FC7BA6"/>
    <w:rsid w:val="00FC7D53"/>
    <w:rsid w:val="00FD03B8"/>
    <w:rsid w:val="00FD0614"/>
    <w:rsid w:val="00FD0687"/>
    <w:rsid w:val="00FD0B14"/>
    <w:rsid w:val="00FD0D23"/>
    <w:rsid w:val="00FD161F"/>
    <w:rsid w:val="00FD1A70"/>
    <w:rsid w:val="00FD1E9A"/>
    <w:rsid w:val="00FD205E"/>
    <w:rsid w:val="00FD2375"/>
    <w:rsid w:val="00FD2831"/>
    <w:rsid w:val="00FD2A5D"/>
    <w:rsid w:val="00FD2D4A"/>
    <w:rsid w:val="00FD364B"/>
    <w:rsid w:val="00FD561D"/>
    <w:rsid w:val="00FD5F7E"/>
    <w:rsid w:val="00FD6540"/>
    <w:rsid w:val="00FD6D2C"/>
    <w:rsid w:val="00FD6D8A"/>
    <w:rsid w:val="00FD73D0"/>
    <w:rsid w:val="00FD76A6"/>
    <w:rsid w:val="00FE0125"/>
    <w:rsid w:val="00FE1BB6"/>
    <w:rsid w:val="00FE1FC4"/>
    <w:rsid w:val="00FE313F"/>
    <w:rsid w:val="00FE329F"/>
    <w:rsid w:val="00FE379B"/>
    <w:rsid w:val="00FE3BBA"/>
    <w:rsid w:val="00FE498C"/>
    <w:rsid w:val="00FE5653"/>
    <w:rsid w:val="00FE5855"/>
    <w:rsid w:val="00FE5AD1"/>
    <w:rsid w:val="00FE5E71"/>
    <w:rsid w:val="00FE6B9D"/>
    <w:rsid w:val="00FE73B8"/>
    <w:rsid w:val="00FE7B4B"/>
    <w:rsid w:val="00FF05C8"/>
    <w:rsid w:val="00FF0666"/>
    <w:rsid w:val="00FF073B"/>
    <w:rsid w:val="00FF0B8B"/>
    <w:rsid w:val="00FF0C24"/>
    <w:rsid w:val="00FF110A"/>
    <w:rsid w:val="00FF1E31"/>
    <w:rsid w:val="00FF250B"/>
    <w:rsid w:val="00FF2985"/>
    <w:rsid w:val="00FF2D97"/>
    <w:rsid w:val="00FF3119"/>
    <w:rsid w:val="00FF3315"/>
    <w:rsid w:val="00FF3BD0"/>
    <w:rsid w:val="00FF4468"/>
    <w:rsid w:val="00FF45AA"/>
    <w:rsid w:val="00FF48B3"/>
    <w:rsid w:val="00FF5576"/>
    <w:rsid w:val="00FF5EC2"/>
    <w:rsid w:val="00FF60F5"/>
    <w:rsid w:val="00FF642D"/>
    <w:rsid w:val="00FF6B13"/>
    <w:rsid w:val="00FF6F6C"/>
    <w:rsid w:val="00FF6FB7"/>
    <w:rsid w:val="00FF70EE"/>
    <w:rsid w:val="00FF718B"/>
    <w:rsid w:val="00FF7CF9"/>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v:textbox inset="5.85pt,.7pt,5.85pt,.7pt"/>
    </o:shapedefaults>
    <o:shapelayout v:ext="edit">
      <o:idmap v:ext="edit" data="2"/>
    </o:shapelayout>
  </w:shapeDefaults>
  <w:decimalSymbol w:val="."/>
  <w:listSeparator w:val=","/>
  <w14:docId w14:val="1E630A5D"/>
  <w15:chartTrackingRefBased/>
  <w15:docId w15:val="{5E48F264-A97E-4566-B485-5C7F10FC1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caption" w:qFormat="1"/>
    <w:lsdException w:name="annotation reference" w:uiPriority="99"/>
    <w:lsdException w:name="Title" w:qFormat="1"/>
    <w:lsdException w:name="Subtitle" w:qFormat="1"/>
    <w:lsdException w:name="Body Text 3" w:uiPriority="99"/>
    <w:lsdException w:name="Hyperlink" w:uiPriority="99"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6896"/>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EF29D3"/>
    <w:pPr>
      <w:keepNext/>
      <w:numPr>
        <w:ilvl w:val="2"/>
        <w:numId w:val="1"/>
      </w:numPr>
      <w:spacing w:before="120" w:after="120"/>
      <w:outlineLvl w:val="2"/>
    </w:pPr>
    <w:rPr>
      <w:rFonts w:ascii="Arial" w:eastAsiaTheme="minorEastAsia" w:hAnsi="Arial"/>
      <w:b/>
      <w:sz w:val="24"/>
      <w:lang w:eastAsia="zh-CN"/>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cap1,cap2,cap11,Légende-figure,Légende-figure Char,Beschrifubg,Beschriftung Char,label,cap11 Char Char Char,captions,C"/>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uiPriority w:val="99"/>
    <w:qFormat/>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R4_bullets,列表段落1,—ño’i—Ž,¥¡¡¡¡ì¬º¥¹¥È¶ÎÂä,ÁÐ³ö¶ÎÂä,¥ê¥¹¥È¶ÎÂä,1st level - Bullet List Paragraph,Lettre d'introduction,Paragrafo elenco,Normal bullet 2,목록 단락,Bullet list,목록단락,リスト段落,列出段落1,中等深浅网格 1 - 着色 21"/>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cap1 Char,cap2 Char,cap11 Char,Légende-figure Char1,Légende-figure Char Char"/>
    <w:link w:val="Caption"/>
    <w:uiPriority w:val="35"/>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tabs>
        <w:tab w:val="num" w:pos="720"/>
      </w:tabs>
      <w:ind w:left="720" w:hanging="360"/>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qFormat/>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qFormat/>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qFormat/>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a0">
    <w:name w:val="批注文字 字符"/>
    <w:uiPriority w:val="99"/>
    <w:rsid w:val="00B942CE"/>
    <w:rPr>
      <w:kern w:val="2"/>
      <w:sz w:val="21"/>
    </w:rPr>
  </w:style>
  <w:style w:type="character" w:styleId="PlaceholderText">
    <w:name w:val="Placeholder Text"/>
    <w:basedOn w:val="DefaultParagraphFont"/>
    <w:uiPriority w:val="99"/>
    <w:semiHidden/>
    <w:rsid w:val="00843400"/>
    <w:rPr>
      <w:color w:val="808080"/>
    </w:rPr>
  </w:style>
  <w:style w:type="character" w:customStyle="1" w:styleId="Char">
    <w:name w:val="标题 Char"/>
    <w:rsid w:val="00604BD0"/>
    <w:rPr>
      <w:rFonts w:ascii="Cambria" w:eastAsia="SimSun" w:hAnsi="Cambria"/>
      <w:b/>
      <w:bCs/>
      <w:kern w:val="2"/>
      <w:sz w:val="32"/>
      <w:szCs w:val="32"/>
    </w:rPr>
  </w:style>
  <w:style w:type="character" w:customStyle="1" w:styleId="ListParagraphChar">
    <w:name w:val="List Paragraph Char"/>
    <w:aliases w:val="- Bullets Char,?? ?? Char,????? Char,???? Char,Lista1 Char,R4_bullets Char,列表段落1 Char,—ño’i—Ž Char,¥¡¡¡¡ì¬º¥¹¥È¶ÎÂä Char,ÁÐ³ö¶ÎÂä Char,¥ê¥¹¥È¶ÎÂä Char,1st level - Bullet List Paragraph Char,Lettre d'introduction Char,목록 단락 Char"/>
    <w:link w:val="ListParagraph"/>
    <w:uiPriority w:val="34"/>
    <w:qFormat/>
    <w:locked/>
    <w:rsid w:val="0014465E"/>
    <w:rPr>
      <w:rFonts w:ascii="Malgun Gothic" w:hAnsi="Malgun Gothic"/>
      <w:kern w:val="2"/>
      <w:szCs w:val="22"/>
      <w:lang w:eastAsia="ko-KR"/>
    </w:rPr>
  </w:style>
  <w:style w:type="character" w:customStyle="1" w:styleId="EXChar">
    <w:name w:val="EX Char"/>
    <w:link w:val="EX"/>
    <w:rsid w:val="0014465E"/>
    <w:rPr>
      <w:lang w:val="en-GB" w:eastAsia="en-US"/>
    </w:rPr>
  </w:style>
  <w:style w:type="paragraph" w:styleId="Revision">
    <w:name w:val="Revision"/>
    <w:hidden/>
    <w:uiPriority w:val="99"/>
    <w:semiHidden/>
    <w:rsid w:val="000D784B"/>
    <w:rPr>
      <w:lang w:val="en-GB" w:eastAsia="en-US"/>
    </w:rPr>
  </w:style>
  <w:style w:type="character" w:styleId="UnresolvedMention">
    <w:name w:val="Unresolved Mention"/>
    <w:basedOn w:val="DefaultParagraphFont"/>
    <w:uiPriority w:val="99"/>
    <w:semiHidden/>
    <w:unhideWhenUsed/>
    <w:rsid w:val="00BA7D48"/>
    <w:rPr>
      <w:color w:val="605E5C"/>
      <w:shd w:val="clear" w:color="auto" w:fill="E1DFDD"/>
    </w:rPr>
  </w:style>
  <w:style w:type="paragraph" w:customStyle="1" w:styleId="textintend1">
    <w:name w:val="text intend 1"/>
    <w:basedOn w:val="Normal"/>
    <w:rsid w:val="00964FAE"/>
    <w:pPr>
      <w:numPr>
        <w:numId w:val="15"/>
      </w:numPr>
      <w:tabs>
        <w:tab w:val="clear" w:pos="992"/>
      </w:tabs>
      <w:overflowPunct w:val="0"/>
      <w:autoSpaceDE w:val="0"/>
      <w:autoSpaceDN w:val="0"/>
      <w:adjustRightInd w:val="0"/>
      <w:spacing w:after="120"/>
      <w:ind w:left="720" w:hanging="360"/>
      <w:jc w:val="both"/>
      <w:textAlignment w:val="baseline"/>
    </w:pPr>
    <w:rPr>
      <w:rFonts w:eastAsia="MS Mincho"/>
      <w:sz w:val="24"/>
      <w:lang w:val="en-US" w:eastAsia="en-GB"/>
    </w:rPr>
  </w:style>
  <w:style w:type="table" w:customStyle="1" w:styleId="TableGrid1">
    <w:name w:val="Table Grid1"/>
    <w:basedOn w:val="TableNormal"/>
    <w:next w:val="TableGrid"/>
    <w:uiPriority w:val="39"/>
    <w:qFormat/>
    <w:rsid w:val="00935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D216C3"/>
    <w:pPr>
      <w:numPr>
        <w:numId w:val="21"/>
      </w:numPr>
      <w:spacing w:before="60"/>
    </w:pPr>
    <w:rPr>
      <w:rFonts w:ascii="Arial" w:eastAsia="MS Mincho" w:hAnsi="Arial"/>
      <w:b/>
      <w:szCs w:val="24"/>
      <w:lang w:eastAsia="en-GB"/>
    </w:rPr>
  </w:style>
  <w:style w:type="table" w:customStyle="1" w:styleId="TableGrid2">
    <w:name w:val="Table Grid2"/>
    <w:basedOn w:val="TableNormal"/>
    <w:next w:val="TableGrid"/>
    <w:uiPriority w:val="39"/>
    <w:qFormat/>
    <w:rsid w:val="00A56E9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42A54"/>
    <w:pPr>
      <w:spacing w:before="100" w:beforeAutospacing="1" w:after="100" w:afterAutospacing="1"/>
    </w:pPr>
    <w:rPr>
      <w:rFonts w:eastAsia="Times New Roman"/>
      <w:sz w:val="24"/>
      <w:szCs w:val="24"/>
      <w:lang w:val="en-US" w:eastAsia="zh-CN"/>
    </w:rPr>
  </w:style>
  <w:style w:type="paragraph" w:customStyle="1" w:styleId="b21">
    <w:name w:val="b2"/>
    <w:basedOn w:val="Normal"/>
    <w:rsid w:val="00742A54"/>
    <w:pPr>
      <w:spacing w:before="100" w:beforeAutospacing="1" w:after="100" w:afterAutospacing="1"/>
    </w:pPr>
    <w:rPr>
      <w:rFonts w:eastAsia="Times New Roman"/>
      <w:sz w:val="24"/>
      <w:szCs w:val="24"/>
      <w:lang w:val="en-US" w:eastAsia="zh-CN"/>
    </w:rPr>
  </w:style>
  <w:style w:type="paragraph" w:customStyle="1" w:styleId="RAN1bullet2">
    <w:name w:val="RAN1 bullet2"/>
    <w:basedOn w:val="Normal"/>
    <w:qFormat/>
    <w:rsid w:val="006C4EBC"/>
    <w:pPr>
      <w:numPr>
        <w:ilvl w:val="1"/>
        <w:numId w:val="23"/>
      </w:numPr>
      <w:tabs>
        <w:tab w:val="left" w:pos="1440"/>
      </w:tabs>
    </w:pPr>
    <w:rPr>
      <w:rFonts w:ascii="Times" w:eastAsia="Batang" w:hAnsi="Times"/>
      <w:lang w:val="en-US"/>
    </w:rPr>
  </w:style>
  <w:style w:type="paragraph" w:customStyle="1" w:styleId="RAN1bullet1">
    <w:name w:val="RAN1 bullet1"/>
    <w:basedOn w:val="Normal"/>
    <w:qFormat/>
    <w:rsid w:val="006A3D61"/>
    <w:pPr>
      <w:numPr>
        <w:numId w:val="24"/>
      </w:numPr>
    </w:pPr>
    <w:rPr>
      <w:rFonts w:ascii="Times" w:eastAsia="Batang" w:hAnsi="Times"/>
      <w:szCs w:val="24"/>
      <w:lang w:eastAsia="x-none"/>
    </w:rPr>
  </w:style>
  <w:style w:type="paragraph" w:styleId="ListNumber3">
    <w:name w:val="List Number 3"/>
    <w:basedOn w:val="Normal"/>
    <w:rsid w:val="006A3D61"/>
    <w:pPr>
      <w:numPr>
        <w:numId w:val="25"/>
      </w:numPr>
      <w:tabs>
        <w:tab w:val="clear" w:pos="926"/>
      </w:tabs>
      <w:overflowPunct w:val="0"/>
      <w:autoSpaceDE w:val="0"/>
      <w:autoSpaceDN w:val="0"/>
      <w:adjustRightInd w:val="0"/>
      <w:spacing w:after="180"/>
      <w:ind w:left="72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53360308">
      <w:bodyDiv w:val="1"/>
      <w:marLeft w:val="0"/>
      <w:marRight w:val="0"/>
      <w:marTop w:val="0"/>
      <w:marBottom w:val="0"/>
      <w:divBdr>
        <w:top w:val="none" w:sz="0" w:space="0" w:color="auto"/>
        <w:left w:val="none" w:sz="0" w:space="0" w:color="auto"/>
        <w:bottom w:val="none" w:sz="0" w:space="0" w:color="auto"/>
        <w:right w:val="none" w:sz="0" w:space="0" w:color="auto"/>
      </w:divBdr>
    </w:div>
    <w:div w:id="54745577">
      <w:bodyDiv w:val="1"/>
      <w:marLeft w:val="0"/>
      <w:marRight w:val="0"/>
      <w:marTop w:val="0"/>
      <w:marBottom w:val="0"/>
      <w:divBdr>
        <w:top w:val="none" w:sz="0" w:space="0" w:color="auto"/>
        <w:left w:val="none" w:sz="0" w:space="0" w:color="auto"/>
        <w:bottom w:val="none" w:sz="0" w:space="0" w:color="auto"/>
        <w:right w:val="none" w:sz="0" w:space="0" w:color="auto"/>
      </w:divBdr>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0375383">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2864825">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17266448">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184832562">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1310354">
      <w:bodyDiv w:val="1"/>
      <w:marLeft w:val="0"/>
      <w:marRight w:val="0"/>
      <w:marTop w:val="0"/>
      <w:marBottom w:val="0"/>
      <w:divBdr>
        <w:top w:val="none" w:sz="0" w:space="0" w:color="auto"/>
        <w:left w:val="none" w:sz="0" w:space="0" w:color="auto"/>
        <w:bottom w:val="none" w:sz="0" w:space="0" w:color="auto"/>
        <w:right w:val="none" w:sz="0" w:space="0" w:color="auto"/>
      </w:divBdr>
      <w:divsChild>
        <w:div w:id="26175890">
          <w:marLeft w:val="1080"/>
          <w:marRight w:val="0"/>
          <w:marTop w:val="100"/>
          <w:marBottom w:val="0"/>
          <w:divBdr>
            <w:top w:val="none" w:sz="0" w:space="0" w:color="auto"/>
            <w:left w:val="none" w:sz="0" w:space="0" w:color="auto"/>
            <w:bottom w:val="none" w:sz="0" w:space="0" w:color="auto"/>
            <w:right w:val="none" w:sz="0" w:space="0" w:color="auto"/>
          </w:divBdr>
        </w:div>
        <w:div w:id="1015033776">
          <w:marLeft w:val="1080"/>
          <w:marRight w:val="0"/>
          <w:marTop w:val="100"/>
          <w:marBottom w:val="0"/>
          <w:divBdr>
            <w:top w:val="none" w:sz="0" w:space="0" w:color="auto"/>
            <w:left w:val="none" w:sz="0" w:space="0" w:color="auto"/>
            <w:bottom w:val="none" w:sz="0" w:space="0" w:color="auto"/>
            <w:right w:val="none" w:sz="0" w:space="0" w:color="auto"/>
          </w:divBdr>
        </w:div>
        <w:div w:id="1185048344">
          <w:marLeft w:val="360"/>
          <w:marRight w:val="0"/>
          <w:marTop w:val="200"/>
          <w:marBottom w:val="0"/>
          <w:divBdr>
            <w:top w:val="none" w:sz="0" w:space="0" w:color="auto"/>
            <w:left w:val="none" w:sz="0" w:space="0" w:color="auto"/>
            <w:bottom w:val="none" w:sz="0" w:space="0" w:color="auto"/>
            <w:right w:val="none" w:sz="0" w:space="0" w:color="auto"/>
          </w:divBdr>
        </w:div>
        <w:div w:id="1777797307">
          <w:marLeft w:val="1080"/>
          <w:marRight w:val="0"/>
          <w:marTop w:val="100"/>
          <w:marBottom w:val="0"/>
          <w:divBdr>
            <w:top w:val="none" w:sz="0" w:space="0" w:color="auto"/>
            <w:left w:val="none" w:sz="0" w:space="0" w:color="auto"/>
            <w:bottom w:val="none" w:sz="0" w:space="0" w:color="auto"/>
            <w:right w:val="none" w:sz="0" w:space="0" w:color="auto"/>
          </w:divBdr>
        </w:div>
        <w:div w:id="2032678192">
          <w:marLeft w:val="1080"/>
          <w:marRight w:val="0"/>
          <w:marTop w:val="100"/>
          <w:marBottom w:val="0"/>
          <w:divBdr>
            <w:top w:val="none" w:sz="0" w:space="0" w:color="auto"/>
            <w:left w:val="none" w:sz="0" w:space="0" w:color="auto"/>
            <w:bottom w:val="none" w:sz="0" w:space="0" w:color="auto"/>
            <w:right w:val="none" w:sz="0" w:space="0" w:color="auto"/>
          </w:divBdr>
        </w:div>
      </w:divsChild>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3193727">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0664244">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22074466">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87330758">
      <w:bodyDiv w:val="1"/>
      <w:marLeft w:val="0"/>
      <w:marRight w:val="0"/>
      <w:marTop w:val="0"/>
      <w:marBottom w:val="0"/>
      <w:divBdr>
        <w:top w:val="none" w:sz="0" w:space="0" w:color="auto"/>
        <w:left w:val="none" w:sz="0" w:space="0" w:color="auto"/>
        <w:bottom w:val="none" w:sz="0" w:space="0" w:color="auto"/>
        <w:right w:val="none" w:sz="0" w:space="0" w:color="auto"/>
      </w:divBdr>
      <w:divsChild>
        <w:div w:id="111214882">
          <w:marLeft w:val="360"/>
          <w:marRight w:val="0"/>
          <w:marTop w:val="200"/>
          <w:marBottom w:val="0"/>
          <w:divBdr>
            <w:top w:val="none" w:sz="0" w:space="0" w:color="auto"/>
            <w:left w:val="none" w:sz="0" w:space="0" w:color="auto"/>
            <w:bottom w:val="none" w:sz="0" w:space="0" w:color="auto"/>
            <w:right w:val="none" w:sz="0" w:space="0" w:color="auto"/>
          </w:divBdr>
        </w:div>
        <w:div w:id="404568666">
          <w:marLeft w:val="360"/>
          <w:marRight w:val="0"/>
          <w:marTop w:val="200"/>
          <w:marBottom w:val="0"/>
          <w:divBdr>
            <w:top w:val="none" w:sz="0" w:space="0" w:color="auto"/>
            <w:left w:val="none" w:sz="0" w:space="0" w:color="auto"/>
            <w:bottom w:val="none" w:sz="0" w:space="0" w:color="auto"/>
            <w:right w:val="none" w:sz="0" w:space="0" w:color="auto"/>
          </w:divBdr>
        </w:div>
        <w:div w:id="1236891570">
          <w:marLeft w:val="360"/>
          <w:marRight w:val="0"/>
          <w:marTop w:val="200"/>
          <w:marBottom w:val="0"/>
          <w:divBdr>
            <w:top w:val="none" w:sz="0" w:space="0" w:color="auto"/>
            <w:left w:val="none" w:sz="0" w:space="0" w:color="auto"/>
            <w:bottom w:val="none" w:sz="0" w:space="0" w:color="auto"/>
            <w:right w:val="none" w:sz="0" w:space="0" w:color="auto"/>
          </w:divBdr>
        </w:div>
      </w:divsChild>
    </w:div>
    <w:div w:id="491456440">
      <w:bodyDiv w:val="1"/>
      <w:marLeft w:val="0"/>
      <w:marRight w:val="0"/>
      <w:marTop w:val="0"/>
      <w:marBottom w:val="0"/>
      <w:divBdr>
        <w:top w:val="none" w:sz="0" w:space="0" w:color="auto"/>
        <w:left w:val="none" w:sz="0" w:space="0" w:color="auto"/>
        <w:bottom w:val="none" w:sz="0" w:space="0" w:color="auto"/>
        <w:right w:val="none" w:sz="0" w:space="0" w:color="auto"/>
      </w:divBdr>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497162358">
      <w:bodyDiv w:val="1"/>
      <w:marLeft w:val="0"/>
      <w:marRight w:val="0"/>
      <w:marTop w:val="0"/>
      <w:marBottom w:val="0"/>
      <w:divBdr>
        <w:top w:val="none" w:sz="0" w:space="0" w:color="auto"/>
        <w:left w:val="none" w:sz="0" w:space="0" w:color="auto"/>
        <w:bottom w:val="none" w:sz="0" w:space="0" w:color="auto"/>
        <w:right w:val="none" w:sz="0" w:space="0" w:color="auto"/>
      </w:divBdr>
      <w:divsChild>
        <w:div w:id="966007110">
          <w:marLeft w:val="562"/>
          <w:marRight w:val="0"/>
          <w:marTop w:val="0"/>
          <w:marBottom w:val="0"/>
          <w:divBdr>
            <w:top w:val="none" w:sz="0" w:space="0" w:color="auto"/>
            <w:left w:val="none" w:sz="0" w:space="0" w:color="auto"/>
            <w:bottom w:val="none" w:sz="0" w:space="0" w:color="auto"/>
            <w:right w:val="none" w:sz="0" w:space="0" w:color="auto"/>
          </w:divBdr>
        </w:div>
        <w:div w:id="405303572">
          <w:marLeft w:val="821"/>
          <w:marRight w:val="0"/>
          <w:marTop w:val="0"/>
          <w:marBottom w:val="0"/>
          <w:divBdr>
            <w:top w:val="none" w:sz="0" w:space="0" w:color="auto"/>
            <w:left w:val="none" w:sz="0" w:space="0" w:color="auto"/>
            <w:bottom w:val="none" w:sz="0" w:space="0" w:color="auto"/>
            <w:right w:val="none" w:sz="0" w:space="0" w:color="auto"/>
          </w:divBdr>
        </w:div>
        <w:div w:id="1850286787">
          <w:marLeft w:val="821"/>
          <w:marRight w:val="0"/>
          <w:marTop w:val="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19395005">
      <w:bodyDiv w:val="1"/>
      <w:marLeft w:val="0"/>
      <w:marRight w:val="0"/>
      <w:marTop w:val="0"/>
      <w:marBottom w:val="0"/>
      <w:divBdr>
        <w:top w:val="none" w:sz="0" w:space="0" w:color="auto"/>
        <w:left w:val="none" w:sz="0" w:space="0" w:color="auto"/>
        <w:bottom w:val="none" w:sz="0" w:space="0" w:color="auto"/>
        <w:right w:val="none" w:sz="0" w:space="0" w:color="auto"/>
      </w:divBdr>
      <w:divsChild>
        <w:div w:id="251361279">
          <w:marLeft w:val="0"/>
          <w:marRight w:val="0"/>
          <w:marTop w:val="0"/>
          <w:marBottom w:val="0"/>
          <w:divBdr>
            <w:top w:val="none" w:sz="0" w:space="0" w:color="auto"/>
            <w:left w:val="none" w:sz="0" w:space="0" w:color="auto"/>
            <w:bottom w:val="none" w:sz="0" w:space="0" w:color="auto"/>
            <w:right w:val="none" w:sz="0" w:space="0" w:color="auto"/>
          </w:divBdr>
        </w:div>
      </w:divsChild>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41478821">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57589647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508678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61995726">
      <w:bodyDiv w:val="1"/>
      <w:marLeft w:val="0"/>
      <w:marRight w:val="0"/>
      <w:marTop w:val="0"/>
      <w:marBottom w:val="0"/>
      <w:divBdr>
        <w:top w:val="none" w:sz="0" w:space="0" w:color="auto"/>
        <w:left w:val="none" w:sz="0" w:space="0" w:color="auto"/>
        <w:bottom w:val="none" w:sz="0" w:space="0" w:color="auto"/>
        <w:right w:val="none" w:sz="0" w:space="0" w:color="auto"/>
      </w:divBdr>
    </w:div>
    <w:div w:id="765804326">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28600852">
      <w:bodyDiv w:val="1"/>
      <w:marLeft w:val="0"/>
      <w:marRight w:val="0"/>
      <w:marTop w:val="0"/>
      <w:marBottom w:val="0"/>
      <w:divBdr>
        <w:top w:val="none" w:sz="0" w:space="0" w:color="auto"/>
        <w:left w:val="none" w:sz="0" w:space="0" w:color="auto"/>
        <w:bottom w:val="none" w:sz="0" w:space="0" w:color="auto"/>
        <w:right w:val="none" w:sz="0" w:space="0" w:color="auto"/>
      </w:divBdr>
    </w:div>
    <w:div w:id="833450665">
      <w:bodyDiv w:val="1"/>
      <w:marLeft w:val="0"/>
      <w:marRight w:val="0"/>
      <w:marTop w:val="0"/>
      <w:marBottom w:val="0"/>
      <w:divBdr>
        <w:top w:val="none" w:sz="0" w:space="0" w:color="auto"/>
        <w:left w:val="none" w:sz="0" w:space="0" w:color="auto"/>
        <w:bottom w:val="none" w:sz="0" w:space="0" w:color="auto"/>
        <w:right w:val="none" w:sz="0" w:space="0" w:color="auto"/>
      </w:divBdr>
      <w:divsChild>
        <w:div w:id="441268899">
          <w:marLeft w:val="0"/>
          <w:marRight w:val="0"/>
          <w:marTop w:val="0"/>
          <w:marBottom w:val="0"/>
          <w:divBdr>
            <w:top w:val="none" w:sz="0" w:space="0" w:color="auto"/>
            <w:left w:val="none" w:sz="0" w:space="0" w:color="auto"/>
            <w:bottom w:val="none" w:sz="0" w:space="0" w:color="auto"/>
            <w:right w:val="none" w:sz="0" w:space="0" w:color="auto"/>
          </w:divBdr>
        </w:div>
      </w:divsChild>
    </w:div>
    <w:div w:id="837232389">
      <w:bodyDiv w:val="1"/>
      <w:marLeft w:val="0"/>
      <w:marRight w:val="0"/>
      <w:marTop w:val="0"/>
      <w:marBottom w:val="0"/>
      <w:divBdr>
        <w:top w:val="none" w:sz="0" w:space="0" w:color="auto"/>
        <w:left w:val="none" w:sz="0" w:space="0" w:color="auto"/>
        <w:bottom w:val="none" w:sz="0" w:space="0" w:color="auto"/>
        <w:right w:val="none" w:sz="0" w:space="0" w:color="auto"/>
      </w:divBdr>
      <w:divsChild>
        <w:div w:id="446704331">
          <w:marLeft w:val="360"/>
          <w:marRight w:val="0"/>
          <w:marTop w:val="200"/>
          <w:marBottom w:val="0"/>
          <w:divBdr>
            <w:top w:val="none" w:sz="0" w:space="0" w:color="auto"/>
            <w:left w:val="none" w:sz="0" w:space="0" w:color="auto"/>
            <w:bottom w:val="none" w:sz="0" w:space="0" w:color="auto"/>
            <w:right w:val="none" w:sz="0" w:space="0" w:color="auto"/>
          </w:divBdr>
        </w:div>
        <w:div w:id="1496610563">
          <w:marLeft w:val="360"/>
          <w:marRight w:val="0"/>
          <w:marTop w:val="200"/>
          <w:marBottom w:val="0"/>
          <w:divBdr>
            <w:top w:val="none" w:sz="0" w:space="0" w:color="auto"/>
            <w:left w:val="none" w:sz="0" w:space="0" w:color="auto"/>
            <w:bottom w:val="none" w:sz="0" w:space="0" w:color="auto"/>
            <w:right w:val="none" w:sz="0" w:space="0" w:color="auto"/>
          </w:divBdr>
        </w:div>
        <w:div w:id="1562445746">
          <w:marLeft w:val="360"/>
          <w:marRight w:val="0"/>
          <w:marTop w:val="200"/>
          <w:marBottom w:val="0"/>
          <w:divBdr>
            <w:top w:val="none" w:sz="0" w:space="0" w:color="auto"/>
            <w:left w:val="none" w:sz="0" w:space="0" w:color="auto"/>
            <w:bottom w:val="none" w:sz="0" w:space="0" w:color="auto"/>
            <w:right w:val="none" w:sz="0" w:space="0" w:color="auto"/>
          </w:divBdr>
        </w:div>
      </w:divsChild>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68880365">
      <w:bodyDiv w:val="1"/>
      <w:marLeft w:val="0"/>
      <w:marRight w:val="0"/>
      <w:marTop w:val="0"/>
      <w:marBottom w:val="0"/>
      <w:divBdr>
        <w:top w:val="none" w:sz="0" w:space="0" w:color="auto"/>
        <w:left w:val="none" w:sz="0" w:space="0" w:color="auto"/>
        <w:bottom w:val="none" w:sz="0" w:space="0" w:color="auto"/>
        <w:right w:val="none" w:sz="0" w:space="0" w:color="auto"/>
      </w:divBdr>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19357431">
      <w:bodyDiv w:val="1"/>
      <w:marLeft w:val="0"/>
      <w:marRight w:val="0"/>
      <w:marTop w:val="0"/>
      <w:marBottom w:val="0"/>
      <w:divBdr>
        <w:top w:val="none" w:sz="0" w:space="0" w:color="auto"/>
        <w:left w:val="none" w:sz="0" w:space="0" w:color="auto"/>
        <w:bottom w:val="none" w:sz="0" w:space="0" w:color="auto"/>
        <w:right w:val="none" w:sz="0" w:space="0" w:color="auto"/>
      </w:divBdr>
      <w:divsChild>
        <w:div w:id="407969261">
          <w:marLeft w:val="562"/>
          <w:marRight w:val="0"/>
          <w:marTop w:val="0"/>
          <w:marBottom w:val="0"/>
          <w:divBdr>
            <w:top w:val="none" w:sz="0" w:space="0" w:color="auto"/>
            <w:left w:val="none" w:sz="0" w:space="0" w:color="auto"/>
            <w:bottom w:val="none" w:sz="0" w:space="0" w:color="auto"/>
            <w:right w:val="none" w:sz="0" w:space="0" w:color="auto"/>
          </w:divBdr>
        </w:div>
        <w:div w:id="2021542426">
          <w:marLeft w:val="821"/>
          <w:marRight w:val="0"/>
          <w:marTop w:val="0"/>
          <w:marBottom w:val="0"/>
          <w:divBdr>
            <w:top w:val="none" w:sz="0" w:space="0" w:color="auto"/>
            <w:left w:val="none" w:sz="0" w:space="0" w:color="auto"/>
            <w:bottom w:val="none" w:sz="0" w:space="0" w:color="auto"/>
            <w:right w:val="none" w:sz="0" w:space="0" w:color="auto"/>
          </w:divBdr>
        </w:div>
        <w:div w:id="64376962">
          <w:marLeft w:val="821"/>
          <w:marRight w:val="0"/>
          <w:marTop w:val="0"/>
          <w:marBottom w:val="0"/>
          <w:divBdr>
            <w:top w:val="none" w:sz="0" w:space="0" w:color="auto"/>
            <w:left w:val="none" w:sz="0" w:space="0" w:color="auto"/>
            <w:bottom w:val="none" w:sz="0" w:space="0" w:color="auto"/>
            <w:right w:val="none" w:sz="0" w:space="0" w:color="auto"/>
          </w:divBdr>
        </w:div>
      </w:divsChild>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16410580">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38958783">
      <w:bodyDiv w:val="1"/>
      <w:marLeft w:val="0"/>
      <w:marRight w:val="0"/>
      <w:marTop w:val="0"/>
      <w:marBottom w:val="0"/>
      <w:divBdr>
        <w:top w:val="none" w:sz="0" w:space="0" w:color="auto"/>
        <w:left w:val="none" w:sz="0" w:space="0" w:color="auto"/>
        <w:bottom w:val="none" w:sz="0" w:space="0" w:color="auto"/>
        <w:right w:val="none" w:sz="0" w:space="0" w:color="auto"/>
      </w:divBdr>
    </w:div>
    <w:div w:id="1139767833">
      <w:bodyDiv w:val="1"/>
      <w:marLeft w:val="0"/>
      <w:marRight w:val="0"/>
      <w:marTop w:val="0"/>
      <w:marBottom w:val="0"/>
      <w:divBdr>
        <w:top w:val="none" w:sz="0" w:space="0" w:color="auto"/>
        <w:left w:val="none" w:sz="0" w:space="0" w:color="auto"/>
        <w:bottom w:val="none" w:sz="0" w:space="0" w:color="auto"/>
        <w:right w:val="none" w:sz="0" w:space="0" w:color="auto"/>
      </w:divBdr>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1827555">
      <w:bodyDiv w:val="1"/>
      <w:marLeft w:val="0"/>
      <w:marRight w:val="0"/>
      <w:marTop w:val="0"/>
      <w:marBottom w:val="0"/>
      <w:divBdr>
        <w:top w:val="none" w:sz="0" w:space="0" w:color="auto"/>
        <w:left w:val="none" w:sz="0" w:space="0" w:color="auto"/>
        <w:bottom w:val="none" w:sz="0" w:space="0" w:color="auto"/>
        <w:right w:val="none" w:sz="0" w:space="0" w:color="auto"/>
      </w:divBdr>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798898">
      <w:bodyDiv w:val="1"/>
      <w:marLeft w:val="0"/>
      <w:marRight w:val="0"/>
      <w:marTop w:val="0"/>
      <w:marBottom w:val="0"/>
      <w:divBdr>
        <w:top w:val="none" w:sz="0" w:space="0" w:color="auto"/>
        <w:left w:val="none" w:sz="0" w:space="0" w:color="auto"/>
        <w:bottom w:val="none" w:sz="0" w:space="0" w:color="auto"/>
        <w:right w:val="none" w:sz="0" w:space="0" w:color="auto"/>
      </w:divBdr>
      <w:divsChild>
        <w:div w:id="2069182218">
          <w:marLeft w:val="562"/>
          <w:marRight w:val="0"/>
          <w:marTop w:val="0"/>
          <w:marBottom w:val="0"/>
          <w:divBdr>
            <w:top w:val="none" w:sz="0" w:space="0" w:color="auto"/>
            <w:left w:val="none" w:sz="0" w:space="0" w:color="auto"/>
            <w:bottom w:val="none" w:sz="0" w:space="0" w:color="auto"/>
            <w:right w:val="none" w:sz="0" w:space="0" w:color="auto"/>
          </w:divBdr>
        </w:div>
        <w:div w:id="1773165385">
          <w:marLeft w:val="821"/>
          <w:marRight w:val="0"/>
          <w:marTop w:val="0"/>
          <w:marBottom w:val="0"/>
          <w:divBdr>
            <w:top w:val="none" w:sz="0" w:space="0" w:color="auto"/>
            <w:left w:val="none" w:sz="0" w:space="0" w:color="auto"/>
            <w:bottom w:val="none" w:sz="0" w:space="0" w:color="auto"/>
            <w:right w:val="none" w:sz="0" w:space="0" w:color="auto"/>
          </w:divBdr>
        </w:div>
        <w:div w:id="1005210144">
          <w:marLeft w:val="821"/>
          <w:marRight w:val="0"/>
          <w:marTop w:val="0"/>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0845902">
      <w:bodyDiv w:val="1"/>
      <w:marLeft w:val="0"/>
      <w:marRight w:val="0"/>
      <w:marTop w:val="0"/>
      <w:marBottom w:val="0"/>
      <w:divBdr>
        <w:top w:val="none" w:sz="0" w:space="0" w:color="auto"/>
        <w:left w:val="none" w:sz="0" w:space="0" w:color="auto"/>
        <w:bottom w:val="none" w:sz="0" w:space="0" w:color="auto"/>
        <w:right w:val="none" w:sz="0" w:space="0" w:color="auto"/>
      </w:divBdr>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29941573">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384210330">
      <w:bodyDiv w:val="1"/>
      <w:marLeft w:val="0"/>
      <w:marRight w:val="0"/>
      <w:marTop w:val="0"/>
      <w:marBottom w:val="0"/>
      <w:divBdr>
        <w:top w:val="none" w:sz="0" w:space="0" w:color="auto"/>
        <w:left w:val="none" w:sz="0" w:space="0" w:color="auto"/>
        <w:bottom w:val="none" w:sz="0" w:space="0" w:color="auto"/>
        <w:right w:val="none" w:sz="0" w:space="0" w:color="auto"/>
      </w:divBdr>
    </w:div>
    <w:div w:id="1397044349">
      <w:bodyDiv w:val="1"/>
      <w:marLeft w:val="0"/>
      <w:marRight w:val="0"/>
      <w:marTop w:val="0"/>
      <w:marBottom w:val="0"/>
      <w:divBdr>
        <w:top w:val="none" w:sz="0" w:space="0" w:color="auto"/>
        <w:left w:val="none" w:sz="0" w:space="0" w:color="auto"/>
        <w:bottom w:val="none" w:sz="0" w:space="0" w:color="auto"/>
        <w:right w:val="none" w:sz="0" w:space="0" w:color="auto"/>
      </w:divBdr>
      <w:divsChild>
        <w:div w:id="278731780">
          <w:marLeft w:val="562"/>
          <w:marRight w:val="0"/>
          <w:marTop w:val="0"/>
          <w:marBottom w:val="0"/>
          <w:divBdr>
            <w:top w:val="none" w:sz="0" w:space="0" w:color="auto"/>
            <w:left w:val="none" w:sz="0" w:space="0" w:color="auto"/>
            <w:bottom w:val="none" w:sz="0" w:space="0" w:color="auto"/>
            <w:right w:val="none" w:sz="0" w:space="0" w:color="auto"/>
          </w:divBdr>
        </w:div>
        <w:div w:id="1216970350">
          <w:marLeft w:val="821"/>
          <w:marRight w:val="0"/>
          <w:marTop w:val="0"/>
          <w:marBottom w:val="0"/>
          <w:divBdr>
            <w:top w:val="none" w:sz="0" w:space="0" w:color="auto"/>
            <w:left w:val="none" w:sz="0" w:space="0" w:color="auto"/>
            <w:bottom w:val="none" w:sz="0" w:space="0" w:color="auto"/>
            <w:right w:val="none" w:sz="0" w:space="0" w:color="auto"/>
          </w:divBdr>
        </w:div>
        <w:div w:id="822888794">
          <w:marLeft w:val="821"/>
          <w:marRight w:val="0"/>
          <w:marTop w:val="0"/>
          <w:marBottom w:val="0"/>
          <w:divBdr>
            <w:top w:val="none" w:sz="0" w:space="0" w:color="auto"/>
            <w:left w:val="none" w:sz="0" w:space="0" w:color="auto"/>
            <w:bottom w:val="none" w:sz="0" w:space="0" w:color="auto"/>
            <w:right w:val="none" w:sz="0" w:space="0" w:color="auto"/>
          </w:divBdr>
        </w:div>
        <w:div w:id="1467309545">
          <w:marLeft w:val="562"/>
          <w:marRight w:val="0"/>
          <w:marTop w:val="0"/>
          <w:marBottom w:val="0"/>
          <w:divBdr>
            <w:top w:val="none" w:sz="0" w:space="0" w:color="auto"/>
            <w:left w:val="none" w:sz="0" w:space="0" w:color="auto"/>
            <w:bottom w:val="none" w:sz="0" w:space="0" w:color="auto"/>
            <w:right w:val="none" w:sz="0" w:space="0" w:color="auto"/>
          </w:divBdr>
        </w:div>
        <w:div w:id="302582717">
          <w:marLeft w:val="821"/>
          <w:marRight w:val="0"/>
          <w:marTop w:val="0"/>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27848774">
      <w:bodyDiv w:val="1"/>
      <w:marLeft w:val="0"/>
      <w:marRight w:val="0"/>
      <w:marTop w:val="0"/>
      <w:marBottom w:val="0"/>
      <w:divBdr>
        <w:top w:val="none" w:sz="0" w:space="0" w:color="auto"/>
        <w:left w:val="none" w:sz="0" w:space="0" w:color="auto"/>
        <w:bottom w:val="none" w:sz="0" w:space="0" w:color="auto"/>
        <w:right w:val="none" w:sz="0" w:space="0" w:color="auto"/>
      </w:divBdr>
    </w:div>
    <w:div w:id="1433667735">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53864559">
      <w:bodyDiv w:val="1"/>
      <w:marLeft w:val="0"/>
      <w:marRight w:val="0"/>
      <w:marTop w:val="0"/>
      <w:marBottom w:val="0"/>
      <w:divBdr>
        <w:top w:val="none" w:sz="0" w:space="0" w:color="auto"/>
        <w:left w:val="none" w:sz="0" w:space="0" w:color="auto"/>
        <w:bottom w:val="none" w:sz="0" w:space="0" w:color="auto"/>
        <w:right w:val="none" w:sz="0" w:space="0" w:color="auto"/>
      </w:divBdr>
      <w:divsChild>
        <w:div w:id="660281737">
          <w:marLeft w:val="562"/>
          <w:marRight w:val="0"/>
          <w:marTop w:val="0"/>
          <w:marBottom w:val="0"/>
          <w:divBdr>
            <w:top w:val="none" w:sz="0" w:space="0" w:color="auto"/>
            <w:left w:val="none" w:sz="0" w:space="0" w:color="auto"/>
            <w:bottom w:val="none" w:sz="0" w:space="0" w:color="auto"/>
            <w:right w:val="none" w:sz="0" w:space="0" w:color="auto"/>
          </w:divBdr>
        </w:div>
        <w:div w:id="338314061">
          <w:marLeft w:val="821"/>
          <w:marRight w:val="0"/>
          <w:marTop w:val="0"/>
          <w:marBottom w:val="0"/>
          <w:divBdr>
            <w:top w:val="none" w:sz="0" w:space="0" w:color="auto"/>
            <w:left w:val="none" w:sz="0" w:space="0" w:color="auto"/>
            <w:bottom w:val="none" w:sz="0" w:space="0" w:color="auto"/>
            <w:right w:val="none" w:sz="0" w:space="0" w:color="auto"/>
          </w:divBdr>
        </w:div>
        <w:div w:id="1316648343">
          <w:marLeft w:val="821"/>
          <w:marRight w:val="0"/>
          <w:marTop w:val="0"/>
          <w:marBottom w:val="0"/>
          <w:divBdr>
            <w:top w:val="none" w:sz="0" w:space="0" w:color="auto"/>
            <w:left w:val="none" w:sz="0" w:space="0" w:color="auto"/>
            <w:bottom w:val="none" w:sz="0" w:space="0" w:color="auto"/>
            <w:right w:val="none" w:sz="0" w:space="0" w:color="auto"/>
          </w:divBdr>
        </w:div>
      </w:divsChild>
    </w:div>
    <w:div w:id="1469975406">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04781517">
      <w:bodyDiv w:val="1"/>
      <w:marLeft w:val="0"/>
      <w:marRight w:val="0"/>
      <w:marTop w:val="0"/>
      <w:marBottom w:val="0"/>
      <w:divBdr>
        <w:top w:val="none" w:sz="0" w:space="0" w:color="auto"/>
        <w:left w:val="none" w:sz="0" w:space="0" w:color="auto"/>
        <w:bottom w:val="none" w:sz="0" w:space="0" w:color="auto"/>
        <w:right w:val="none" w:sz="0" w:space="0" w:color="auto"/>
      </w:divBdr>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49805644">
      <w:bodyDiv w:val="1"/>
      <w:marLeft w:val="0"/>
      <w:marRight w:val="0"/>
      <w:marTop w:val="0"/>
      <w:marBottom w:val="0"/>
      <w:divBdr>
        <w:top w:val="none" w:sz="0" w:space="0" w:color="auto"/>
        <w:left w:val="none" w:sz="0" w:space="0" w:color="auto"/>
        <w:bottom w:val="none" w:sz="0" w:space="0" w:color="auto"/>
        <w:right w:val="none" w:sz="0" w:space="0" w:color="auto"/>
      </w:divBdr>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27931169">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38947447">
      <w:bodyDiv w:val="1"/>
      <w:marLeft w:val="0"/>
      <w:marRight w:val="0"/>
      <w:marTop w:val="0"/>
      <w:marBottom w:val="0"/>
      <w:divBdr>
        <w:top w:val="none" w:sz="0" w:space="0" w:color="auto"/>
        <w:left w:val="none" w:sz="0" w:space="0" w:color="auto"/>
        <w:bottom w:val="none" w:sz="0" w:space="0" w:color="auto"/>
        <w:right w:val="none" w:sz="0" w:space="0" w:color="auto"/>
      </w:divBdr>
    </w:div>
    <w:div w:id="1639800511">
      <w:bodyDiv w:val="1"/>
      <w:marLeft w:val="0"/>
      <w:marRight w:val="0"/>
      <w:marTop w:val="0"/>
      <w:marBottom w:val="0"/>
      <w:divBdr>
        <w:top w:val="none" w:sz="0" w:space="0" w:color="auto"/>
        <w:left w:val="none" w:sz="0" w:space="0" w:color="auto"/>
        <w:bottom w:val="none" w:sz="0" w:space="0" w:color="auto"/>
        <w:right w:val="none" w:sz="0" w:space="0" w:color="auto"/>
      </w:divBdr>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51067233">
      <w:bodyDiv w:val="1"/>
      <w:marLeft w:val="0"/>
      <w:marRight w:val="0"/>
      <w:marTop w:val="0"/>
      <w:marBottom w:val="0"/>
      <w:divBdr>
        <w:top w:val="none" w:sz="0" w:space="0" w:color="auto"/>
        <w:left w:val="none" w:sz="0" w:space="0" w:color="auto"/>
        <w:bottom w:val="none" w:sz="0" w:space="0" w:color="auto"/>
        <w:right w:val="none" w:sz="0" w:space="0" w:color="auto"/>
      </w:divBdr>
    </w:div>
    <w:div w:id="1868175717">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81163977">
      <w:bodyDiv w:val="1"/>
      <w:marLeft w:val="0"/>
      <w:marRight w:val="0"/>
      <w:marTop w:val="0"/>
      <w:marBottom w:val="0"/>
      <w:divBdr>
        <w:top w:val="none" w:sz="0" w:space="0" w:color="auto"/>
        <w:left w:val="none" w:sz="0" w:space="0" w:color="auto"/>
        <w:bottom w:val="none" w:sz="0" w:space="0" w:color="auto"/>
        <w:right w:val="none" w:sz="0" w:space="0" w:color="auto"/>
      </w:divBdr>
      <w:divsChild>
        <w:div w:id="92559626">
          <w:marLeft w:val="360"/>
          <w:marRight w:val="0"/>
          <w:marTop w:val="200"/>
          <w:marBottom w:val="0"/>
          <w:divBdr>
            <w:top w:val="none" w:sz="0" w:space="0" w:color="auto"/>
            <w:left w:val="none" w:sz="0" w:space="0" w:color="auto"/>
            <w:bottom w:val="none" w:sz="0" w:space="0" w:color="auto"/>
            <w:right w:val="none" w:sz="0" w:space="0" w:color="auto"/>
          </w:divBdr>
        </w:div>
      </w:divsChild>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48809028">
      <w:bodyDiv w:val="1"/>
      <w:marLeft w:val="0"/>
      <w:marRight w:val="0"/>
      <w:marTop w:val="0"/>
      <w:marBottom w:val="0"/>
      <w:divBdr>
        <w:top w:val="none" w:sz="0" w:space="0" w:color="auto"/>
        <w:left w:val="none" w:sz="0" w:space="0" w:color="auto"/>
        <w:bottom w:val="none" w:sz="0" w:space="0" w:color="auto"/>
        <w:right w:val="none" w:sz="0" w:space="0" w:color="auto"/>
      </w:divBdr>
    </w:div>
    <w:div w:id="1953514942">
      <w:bodyDiv w:val="1"/>
      <w:marLeft w:val="0"/>
      <w:marRight w:val="0"/>
      <w:marTop w:val="0"/>
      <w:marBottom w:val="0"/>
      <w:divBdr>
        <w:top w:val="none" w:sz="0" w:space="0" w:color="auto"/>
        <w:left w:val="none" w:sz="0" w:space="0" w:color="auto"/>
        <w:bottom w:val="none" w:sz="0" w:space="0" w:color="auto"/>
        <w:right w:val="none" w:sz="0" w:space="0" w:color="auto"/>
      </w:divBdr>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1493229">
      <w:bodyDiv w:val="1"/>
      <w:marLeft w:val="0"/>
      <w:marRight w:val="0"/>
      <w:marTop w:val="0"/>
      <w:marBottom w:val="0"/>
      <w:divBdr>
        <w:top w:val="none" w:sz="0" w:space="0" w:color="auto"/>
        <w:left w:val="none" w:sz="0" w:space="0" w:color="auto"/>
        <w:bottom w:val="none" w:sz="0" w:space="0" w:color="auto"/>
        <w:right w:val="none" w:sz="0" w:space="0" w:color="auto"/>
      </w:divBdr>
      <w:divsChild>
        <w:div w:id="1274898642">
          <w:marLeft w:val="360"/>
          <w:marRight w:val="0"/>
          <w:marTop w:val="200"/>
          <w:marBottom w:val="0"/>
          <w:divBdr>
            <w:top w:val="none" w:sz="0" w:space="0" w:color="auto"/>
            <w:left w:val="none" w:sz="0" w:space="0" w:color="auto"/>
            <w:bottom w:val="none" w:sz="0" w:space="0" w:color="auto"/>
            <w:right w:val="none" w:sz="0" w:space="0" w:color="auto"/>
          </w:divBdr>
        </w:div>
      </w:divsChild>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oleObject" Target="embeddings/oleObject6.bin"/><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image" Target="media/image9.wmf"/><Relationship Id="rId32" Type="http://schemas.openxmlformats.org/officeDocument/2006/relationships/hyperlink" Target="file:///C:\Users\panidx\OneDrive%20-%20InterDigital%20Communications,%20Inc\Documents\3GPP%20RAN\TSGR2_123bis\Docs\R2-2310711.zip" TargetMode="Externa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image" Target="media/image12.wmf"/><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4.png"/><Relationship Id="rId22" Type="http://schemas.openxmlformats.org/officeDocument/2006/relationships/image" Target="media/image8.wmf"/><Relationship Id="rId27" Type="http://schemas.openxmlformats.org/officeDocument/2006/relationships/image" Target="media/image11.wmf"/><Relationship Id="rId30" Type="http://schemas.openxmlformats.org/officeDocument/2006/relationships/image" Target="media/image14.wmf"/><Relationship Id="rId35" Type="http://schemas.openxmlformats.org/officeDocument/2006/relationships/theme" Target="theme/theme1.xml"/><Relationship Id="rId8" Type="http://schemas.openxmlformats.org/officeDocument/2006/relationships/hyperlink" Target="file:///C:\Users\younsun\Documents\3GPP%20documents\RAN1%20tdocs\TSGR1_114\Docs\R1-2308612.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C6609C-B40E-4276-8D5B-172D5220F04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21</Pages>
  <Words>9795</Words>
  <Characters>52808</Characters>
  <Application>Microsoft Office Word</Application>
  <DocSecurity>0</DocSecurity>
  <Lines>440</Lines>
  <Paragraphs>124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tdoc template</vt:lpstr>
      <vt:lpstr>tdoc template</vt:lpstr>
      <vt:lpstr>tdoc template</vt:lpstr>
    </vt:vector>
  </TitlesOfParts>
  <Company>ETSI Sophia Antipolis</Company>
  <LinksUpToDate>false</LinksUpToDate>
  <CharactersWithSpaces>62479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Le Liu</dc:creator>
  <cp:keywords/>
  <dc:description/>
  <cp:lastModifiedBy>Le Liu</cp:lastModifiedBy>
  <cp:revision>2</cp:revision>
  <cp:lastPrinted>2013-04-01T14:20:00Z</cp:lastPrinted>
  <dcterms:created xsi:type="dcterms:W3CDTF">2023-11-03T04:38:00Z</dcterms:created>
  <dcterms:modified xsi:type="dcterms:W3CDTF">2023-11-03T04:38:00Z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1612398317</vt:lpwstr>
  </property>
  <property fmtid="{D5CDD505-2E9C-101B-9397-08002B2CF9AE}" pid="6" name="_2015_ms_pID_725343">
    <vt:lpwstr>(2)pKdXGYST//Bd0sXXiyCjGbiv4NvIl2OWR+wGo1UdFN0QEJkoFcRTv2Mutl5/TR7A1DGQ4Opv
5ZtOS2oljlW//5FtBNVSryrjj35eEyt+Oy8R9M15v+RKBSPbQU3qozw4Us2fj/ycgeb4ZJMf
zR89/pXSde9qcO7kyQi4yclH8gfyEaTVDpkPEoW7FWyDPHtjZ5lyG+29NgxEm7Z2Hgp/URaz
79GiekuDO2+otoOElA</vt:lpwstr>
  </property>
  <property fmtid="{D5CDD505-2E9C-101B-9397-08002B2CF9AE}" pid="7" name="_2015_ms_pID_7253431">
    <vt:lpwstr>s9wHBuJE5JbZuTAOessugdgrAFmdOswxVPhGJiJg6edXk76Muds4Kt
N1g44znG5lfRgAFIeD/5heAEn/atz1YEZdh/39UaTBIADYlPp75GvCUooanx92HMUSQYjqWq
ntkQDw49uXtqzDroivOZNGK9wHBxzfZPRI/ksppu8gmfqvIhsTcoAVPn0uWmn5Aj6rIHv4MV
K9HsF1C4IM+dc9cI</vt:lpwstr>
  </property>
</Properties>
</file>